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F188D3" w14:textId="03215B9B" w:rsidR="009F7A3B" w:rsidRPr="0052514D" w:rsidRDefault="009F7A3B" w:rsidP="009F7A3B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ascii="Arial" w:eastAsia="SimSun" w:hAnsi="Arial" w:cs="Arial"/>
          <w:b/>
          <w:sz w:val="24"/>
          <w:szCs w:val="24"/>
          <w:lang w:eastAsia="zh-CN"/>
        </w:rPr>
      </w:pPr>
      <w:bookmarkStart w:id="0" w:name="Title"/>
      <w:bookmarkStart w:id="1" w:name="DocumentFor"/>
      <w:bookmarkStart w:id="2" w:name="_Toc481653327"/>
      <w:bookmarkStart w:id="3" w:name="_Toc519094990"/>
      <w:bookmarkStart w:id="4" w:name="_Toc481570476"/>
      <w:bookmarkEnd w:id="0"/>
      <w:bookmarkEnd w:id="1"/>
      <w:r w:rsidRPr="0052514D">
        <w:rPr>
          <w:rFonts w:ascii="Arial" w:eastAsia="SimSun" w:hAnsi="Arial" w:cs="Arial"/>
          <w:b/>
          <w:sz w:val="24"/>
          <w:szCs w:val="24"/>
          <w:lang w:eastAsia="zh-CN"/>
        </w:rPr>
        <w:t>3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GPP TSG-RAN WG4 Meeting #11</w:t>
      </w:r>
      <w:r w:rsidR="0015779C">
        <w:rPr>
          <w:rFonts w:ascii="Arial" w:eastAsia="SimSun" w:hAnsi="Arial" w:cs="Arial"/>
          <w:b/>
          <w:sz w:val="24"/>
          <w:szCs w:val="24"/>
          <w:lang w:eastAsia="zh-CN"/>
        </w:rPr>
        <w:t>5</w:t>
      </w:r>
      <w:r w:rsidRPr="0052514D">
        <w:rPr>
          <w:rFonts w:ascii="Arial" w:eastAsia="SimSun" w:hAnsi="Arial" w:cs="Arial"/>
          <w:b/>
          <w:sz w:val="24"/>
          <w:szCs w:val="24"/>
          <w:lang w:eastAsia="zh-CN"/>
        </w:rPr>
        <w:tab/>
      </w:r>
      <w:r w:rsidRPr="0052514D">
        <w:rPr>
          <w:rFonts w:ascii="Arial" w:eastAsia="SimSun" w:hAnsi="Arial" w:cs="Arial"/>
          <w:b/>
          <w:sz w:val="24"/>
          <w:szCs w:val="24"/>
          <w:lang w:eastAsia="zh-CN"/>
        </w:rPr>
        <w:tab/>
      </w:r>
      <w:r w:rsidR="00C435B4">
        <w:rPr>
          <w:rFonts w:ascii="Arial" w:eastAsia="SimSun" w:hAnsi="Arial" w:cs="Arial"/>
          <w:b/>
          <w:sz w:val="24"/>
          <w:szCs w:val="24"/>
          <w:lang w:eastAsia="zh-CN"/>
        </w:rPr>
        <w:t xml:space="preserve">    </w:t>
      </w:r>
      <w:r w:rsidR="002C76FC">
        <w:rPr>
          <w:rFonts w:ascii="Arial" w:eastAsia="SimSun" w:hAnsi="Arial" w:cs="Arial"/>
          <w:b/>
          <w:sz w:val="24"/>
          <w:szCs w:val="24"/>
          <w:lang w:eastAsia="zh-CN"/>
        </w:rPr>
        <w:t xml:space="preserve">   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R4-2</w:t>
      </w:r>
      <w:r w:rsidR="00F97393">
        <w:rPr>
          <w:rFonts w:ascii="Arial" w:eastAsia="SimSun" w:hAnsi="Arial" w:cs="Arial"/>
          <w:b/>
          <w:sz w:val="24"/>
          <w:szCs w:val="24"/>
          <w:lang w:eastAsia="zh-CN"/>
        </w:rPr>
        <w:t>50</w:t>
      </w:r>
      <w:r w:rsidR="004061B0">
        <w:rPr>
          <w:rFonts w:ascii="Arial" w:eastAsia="SimSun" w:hAnsi="Arial" w:cs="Arial"/>
          <w:b/>
          <w:sz w:val="24"/>
          <w:szCs w:val="24"/>
          <w:lang w:eastAsia="zh-CN"/>
        </w:rPr>
        <w:t>7719</w:t>
      </w:r>
    </w:p>
    <w:p w14:paraId="771AD553" w14:textId="6585D3C1" w:rsidR="009F7A3B" w:rsidRDefault="0015779C" w:rsidP="009F7A3B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ascii="Arial" w:eastAsia="SimSun" w:hAnsi="Arial" w:cs="Arial"/>
          <w:b/>
          <w:sz w:val="24"/>
          <w:szCs w:val="24"/>
          <w:lang w:eastAsia="zh-CN"/>
        </w:rPr>
      </w:pPr>
      <w:r w:rsidRPr="0015779C">
        <w:rPr>
          <w:rFonts w:ascii="Arial" w:eastAsia="SimSun" w:hAnsi="Arial" w:cs="Arial"/>
          <w:b/>
          <w:sz w:val="24"/>
          <w:szCs w:val="24"/>
          <w:lang w:eastAsia="zh-CN"/>
        </w:rPr>
        <w:t>St Julian’s, Malta, 19th – 23th May, 2025</w:t>
      </w:r>
    </w:p>
    <w:p w14:paraId="5A977B75" w14:textId="77777777" w:rsidR="001030C2" w:rsidRPr="0052514D" w:rsidRDefault="001030C2" w:rsidP="009F7A3B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ascii="Arial" w:eastAsia="SimSun" w:hAnsi="Arial" w:cs="Arial"/>
          <w:b/>
          <w:sz w:val="24"/>
          <w:szCs w:val="24"/>
          <w:lang w:eastAsia="zh-CN"/>
        </w:rPr>
      </w:pPr>
    </w:p>
    <w:p w14:paraId="70AD6145" w14:textId="0BDE1D31" w:rsidR="00973C02" w:rsidRPr="00D72A58" w:rsidRDefault="00973C02" w:rsidP="00973C02">
      <w:pPr>
        <w:tabs>
          <w:tab w:val="left" w:pos="1985"/>
        </w:tabs>
        <w:jc w:val="both"/>
        <w:rPr>
          <w:rFonts w:ascii="Arial" w:hAnsi="Arial" w:cs="Arial"/>
          <w:b/>
          <w:color w:val="000000" w:themeColor="text1"/>
          <w:sz w:val="22"/>
          <w:szCs w:val="22"/>
          <w:lang w:eastAsia="zh-CN"/>
        </w:rPr>
      </w:pPr>
      <w:r w:rsidRPr="00090A8C">
        <w:rPr>
          <w:rFonts w:ascii="Arial" w:hAnsi="Arial" w:cs="Arial"/>
          <w:b/>
          <w:color w:val="000000" w:themeColor="text1"/>
          <w:sz w:val="22"/>
          <w:szCs w:val="22"/>
        </w:rPr>
        <w:t>Agenda Item:</w:t>
      </w:r>
      <w:r w:rsidRPr="00090A8C">
        <w:rPr>
          <w:rFonts w:ascii="Arial" w:hAnsi="Arial" w:cs="Arial"/>
          <w:b/>
          <w:color w:val="000000" w:themeColor="text1"/>
          <w:sz w:val="22"/>
          <w:szCs w:val="22"/>
        </w:rPr>
        <w:tab/>
      </w:r>
      <w:r w:rsidR="00BB381F">
        <w:rPr>
          <w:rFonts w:ascii="Arial" w:hAnsi="Arial" w:cs="Arial"/>
          <w:color w:val="000000" w:themeColor="text1"/>
          <w:sz w:val="22"/>
          <w:szCs w:val="22"/>
        </w:rPr>
        <w:t>6</w:t>
      </w:r>
      <w:r w:rsidRPr="00693733">
        <w:rPr>
          <w:rFonts w:ascii="Arial" w:hAnsi="Arial" w:cs="Arial"/>
          <w:color w:val="000000" w:themeColor="text1"/>
          <w:sz w:val="22"/>
          <w:szCs w:val="22"/>
        </w:rPr>
        <w:t>.</w:t>
      </w:r>
      <w:r w:rsidR="004C1B9D">
        <w:rPr>
          <w:rFonts w:ascii="Arial" w:hAnsi="Arial" w:cs="Arial"/>
          <w:color w:val="000000" w:themeColor="text1"/>
          <w:sz w:val="22"/>
          <w:szCs w:val="22"/>
        </w:rPr>
        <w:t>5</w:t>
      </w:r>
      <w:r>
        <w:rPr>
          <w:rFonts w:ascii="Arial" w:hAnsi="Arial" w:cs="Arial"/>
          <w:color w:val="000000" w:themeColor="text1"/>
          <w:sz w:val="22"/>
          <w:szCs w:val="22"/>
        </w:rPr>
        <w:t>.</w:t>
      </w:r>
      <w:r w:rsidR="004C1B9D">
        <w:rPr>
          <w:rFonts w:ascii="Arial" w:hAnsi="Arial" w:cs="Arial"/>
          <w:color w:val="000000" w:themeColor="text1"/>
          <w:sz w:val="22"/>
          <w:szCs w:val="22"/>
        </w:rPr>
        <w:t>3</w:t>
      </w:r>
    </w:p>
    <w:p w14:paraId="438C8B60" w14:textId="77777777" w:rsidR="00514F67" w:rsidRPr="00B61EF5" w:rsidRDefault="00514F67" w:rsidP="00514F67">
      <w:pPr>
        <w:tabs>
          <w:tab w:val="left" w:pos="1985"/>
        </w:tabs>
        <w:jc w:val="both"/>
        <w:rPr>
          <w:rFonts w:ascii="Arial" w:hAnsi="Arial" w:cs="Arial"/>
          <w:sz w:val="22"/>
          <w:szCs w:val="22"/>
        </w:rPr>
      </w:pPr>
      <w:r w:rsidRPr="00B61EF5">
        <w:rPr>
          <w:rFonts w:ascii="Arial" w:hAnsi="Arial" w:cs="Arial"/>
          <w:b/>
          <w:sz w:val="22"/>
          <w:szCs w:val="22"/>
        </w:rPr>
        <w:t xml:space="preserve">Source: </w:t>
      </w:r>
      <w:r w:rsidRPr="00B61EF5">
        <w:rPr>
          <w:rFonts w:ascii="Arial" w:hAnsi="Arial" w:cs="Arial"/>
          <w:b/>
          <w:sz w:val="22"/>
          <w:szCs w:val="22"/>
        </w:rPr>
        <w:tab/>
      </w:r>
      <w:r w:rsidRPr="00B61EF5">
        <w:rPr>
          <w:rFonts w:ascii="Arial" w:hAnsi="Arial" w:cs="Arial"/>
          <w:sz w:val="22"/>
          <w:szCs w:val="22"/>
        </w:rPr>
        <w:t>Huawei</w:t>
      </w:r>
      <w:r w:rsidRPr="00C04507">
        <w:rPr>
          <w:rFonts w:ascii="Arial" w:hAnsi="Arial" w:cs="Arial"/>
          <w:sz w:val="22"/>
          <w:szCs w:val="22"/>
        </w:rPr>
        <w:t>, HiSilicon</w:t>
      </w:r>
    </w:p>
    <w:p w14:paraId="01CBA7DD" w14:textId="7A8D792D" w:rsidR="00514F67" w:rsidRPr="00090A8C" w:rsidRDefault="00514F67" w:rsidP="00514F67">
      <w:pPr>
        <w:tabs>
          <w:tab w:val="left" w:pos="1985"/>
        </w:tabs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C9608B">
        <w:rPr>
          <w:rFonts w:ascii="Arial" w:hAnsi="Arial" w:cs="Arial"/>
          <w:b/>
          <w:sz w:val="22"/>
          <w:szCs w:val="22"/>
        </w:rPr>
        <w:t>Title:</w:t>
      </w:r>
      <w:r w:rsidRPr="00C9608B">
        <w:rPr>
          <w:rFonts w:ascii="Arial" w:hAnsi="Arial" w:cs="Arial"/>
          <w:b/>
          <w:sz w:val="22"/>
          <w:szCs w:val="22"/>
        </w:rPr>
        <w:tab/>
      </w:r>
      <w:r w:rsidR="002315D6">
        <w:rPr>
          <w:rFonts w:ascii="Arial" w:hAnsi="Arial" w:cs="Arial"/>
          <w:b/>
          <w:sz w:val="22"/>
          <w:szCs w:val="22"/>
        </w:rPr>
        <w:t xml:space="preserve">On </w:t>
      </w:r>
      <w:r w:rsidR="00110C96">
        <w:rPr>
          <w:rFonts w:ascii="Arial" w:hAnsi="Arial" w:cs="Arial"/>
          <w:b/>
          <w:sz w:val="22"/>
          <w:szCs w:val="22"/>
        </w:rPr>
        <w:t xml:space="preserve">PC2 </w:t>
      </w:r>
      <w:r w:rsidR="007A3677">
        <w:rPr>
          <w:rFonts w:ascii="Arial" w:hAnsi="Arial" w:cs="Arial"/>
          <w:b/>
          <w:sz w:val="22"/>
          <w:szCs w:val="22"/>
        </w:rPr>
        <w:t>HP</w:t>
      </w:r>
      <w:r w:rsidR="00BB381F">
        <w:rPr>
          <w:rFonts w:ascii="Arial" w:hAnsi="Arial" w:cs="Arial"/>
          <w:b/>
          <w:sz w:val="22"/>
          <w:szCs w:val="22"/>
        </w:rPr>
        <w:t xml:space="preserve">UE </w:t>
      </w:r>
      <w:r w:rsidR="007A3677">
        <w:rPr>
          <w:rFonts w:ascii="Arial" w:hAnsi="Arial" w:cs="Arial"/>
          <w:b/>
          <w:sz w:val="22"/>
          <w:szCs w:val="22"/>
        </w:rPr>
        <w:t>requirements</w:t>
      </w:r>
    </w:p>
    <w:p w14:paraId="22066D89" w14:textId="3EB7F456" w:rsidR="00514F67" w:rsidRPr="00B61EF5" w:rsidRDefault="00514F67" w:rsidP="00514F67">
      <w:pPr>
        <w:tabs>
          <w:tab w:val="left" w:pos="1985"/>
        </w:tabs>
        <w:jc w:val="both"/>
        <w:rPr>
          <w:rFonts w:ascii="Arial" w:hAnsi="Arial" w:cs="Arial"/>
          <w:b/>
          <w:sz w:val="22"/>
          <w:szCs w:val="22"/>
          <w:lang w:eastAsia="zh-CN"/>
        </w:rPr>
      </w:pPr>
      <w:r w:rsidRPr="00C9608B">
        <w:rPr>
          <w:rFonts w:ascii="Arial" w:hAnsi="Arial" w:cs="Arial"/>
          <w:b/>
          <w:sz w:val="22"/>
          <w:szCs w:val="22"/>
        </w:rPr>
        <w:t>Document for:</w:t>
      </w:r>
      <w:r w:rsidRPr="00C9608B">
        <w:rPr>
          <w:rFonts w:ascii="Arial" w:hAnsi="Arial" w:cs="Arial"/>
          <w:b/>
          <w:sz w:val="22"/>
          <w:szCs w:val="22"/>
        </w:rPr>
        <w:tab/>
      </w:r>
      <w:r w:rsidR="003A4D57">
        <w:rPr>
          <w:rFonts w:ascii="Arial" w:hAnsi="Arial" w:cs="Arial"/>
          <w:sz w:val="22"/>
          <w:szCs w:val="22"/>
        </w:rPr>
        <w:t>A</w:t>
      </w:r>
      <w:r w:rsidR="00601B18">
        <w:rPr>
          <w:rFonts w:ascii="Arial" w:hAnsi="Arial" w:cs="Arial"/>
          <w:sz w:val="22"/>
          <w:szCs w:val="22"/>
        </w:rPr>
        <w:t>pproval</w:t>
      </w:r>
    </w:p>
    <w:p w14:paraId="6BA4EF84" w14:textId="197D0D2B" w:rsidR="00514F67" w:rsidRPr="00C14CE5" w:rsidRDefault="00514F67" w:rsidP="00514F67">
      <w:pPr>
        <w:pStyle w:val="Heading1"/>
        <w:tabs>
          <w:tab w:val="num" w:pos="432"/>
        </w:tabs>
        <w:ind w:left="432" w:hanging="432"/>
        <w:rPr>
          <w:rStyle w:val="Heading1Char1"/>
          <w:rFonts w:eastAsia="SimSun"/>
        </w:rPr>
      </w:pPr>
      <w:r w:rsidRPr="00C14CE5">
        <w:rPr>
          <w:rStyle w:val="Heading1Char1"/>
          <w:rFonts w:eastAsia="SimSun"/>
        </w:rPr>
        <w:t>1</w:t>
      </w:r>
      <w:r w:rsidRPr="00C14CE5">
        <w:rPr>
          <w:rStyle w:val="Heading1Char1"/>
          <w:rFonts w:eastAsia="SimSun"/>
        </w:rPr>
        <w:tab/>
        <w:t>Introduction</w:t>
      </w:r>
    </w:p>
    <w:p w14:paraId="37AB0976" w14:textId="1F4057B4" w:rsidR="001B4270" w:rsidRDefault="007A3677" w:rsidP="00D40431">
      <w:pPr>
        <w:rPr>
          <w:color w:val="000000" w:themeColor="text1"/>
          <w:kern w:val="24"/>
          <w:szCs w:val="36"/>
          <w:lang w:eastAsia="zh-CN"/>
        </w:rPr>
      </w:pPr>
      <w:r>
        <w:rPr>
          <w:color w:val="000000" w:themeColor="text1"/>
          <w:lang w:eastAsia="zh-CN"/>
        </w:rPr>
        <w:t>A WF [1] was agreed in the last meeting to progress the PC2 requirements for band n26</w:t>
      </w:r>
      <w:r w:rsidR="00CC0B3F">
        <w:rPr>
          <w:color w:val="000000" w:themeColor="text1"/>
          <w:lang w:eastAsia="zh-CN"/>
        </w:rPr>
        <w:t xml:space="preserve"> and n5</w:t>
      </w:r>
      <w:r>
        <w:rPr>
          <w:color w:val="000000" w:themeColor="text1"/>
          <w:lang w:eastAsia="zh-CN"/>
        </w:rPr>
        <w:t xml:space="preserve"> as well as merge the 1Tx and 2Tx PC2 A-MPR for NS_48 and NS_49</w:t>
      </w:r>
      <w:r w:rsidR="00FD3730">
        <w:rPr>
          <w:color w:val="000000" w:themeColor="text1"/>
          <w:lang w:eastAsia="zh-CN"/>
        </w:rPr>
        <w:t>.</w:t>
      </w:r>
      <w:r w:rsidR="001B4270" w:rsidRPr="001B4270">
        <w:rPr>
          <w:color w:val="000000" w:themeColor="text1"/>
          <w:kern w:val="24"/>
          <w:szCs w:val="36"/>
          <w:lang w:eastAsia="zh-CN"/>
        </w:rPr>
        <w:t xml:space="preserve"> </w:t>
      </w:r>
    </w:p>
    <w:p w14:paraId="061D5660" w14:textId="5776CE07" w:rsidR="007A3677" w:rsidRPr="001B4270" w:rsidRDefault="007A3677" w:rsidP="00D40431">
      <w:pPr>
        <w:rPr>
          <w:rFonts w:eastAsia="Times New Roman"/>
          <w:szCs w:val="24"/>
          <w:lang w:eastAsia="zh-CN"/>
        </w:rPr>
      </w:pPr>
      <w:r>
        <w:rPr>
          <w:noProof/>
          <w:lang w:val="en-US" w:eastAsia="zh-CN"/>
        </w:rPr>
        <mc:AlternateContent>
          <mc:Choice Requires="wps">
            <w:drawing>
              <wp:inline distT="0" distB="0" distL="0" distR="0" wp14:anchorId="03CABAAA" wp14:editId="1771D56D">
                <wp:extent cx="6120765" cy="2113269"/>
                <wp:effectExtent l="57150" t="19050" r="70485" b="116205"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0765" cy="211326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blurRad="50800" dist="38100" dir="5400000" algn="t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txbx>
                        <w:txbxContent>
                          <w:p w14:paraId="38A3CBB0" w14:textId="77777777" w:rsidR="00CC0B3F" w:rsidRDefault="00CC0B3F" w:rsidP="00CC0B3F">
                            <w:pPr>
                              <w:rPr>
                                <w:lang w:eastAsia="zh-CN"/>
                              </w:rPr>
                            </w:pPr>
                            <w:r w:rsidRPr="006A32DE">
                              <w:rPr>
                                <w:b/>
                                <w:u w:val="single"/>
                                <w:lang w:eastAsia="ko-KR"/>
                              </w:rPr>
                              <w:t xml:space="preserve">Issue </w:t>
                            </w:r>
                            <w:r>
                              <w:rPr>
                                <w:rFonts w:hint="eastAsia"/>
                                <w:b/>
                                <w:u w:val="single"/>
                                <w:lang w:eastAsia="zh-CN"/>
                              </w:rPr>
                              <w:t>1</w:t>
                            </w:r>
                            <w:r w:rsidRPr="006A32DE">
                              <w:rPr>
                                <w:b/>
                                <w:u w:val="single"/>
                                <w:lang w:eastAsia="ko-KR"/>
                              </w:rPr>
                              <w:t xml:space="preserve">: </w:t>
                            </w:r>
                            <w:r>
                              <w:rPr>
                                <w:rFonts w:hint="eastAsia"/>
                                <w:b/>
                                <w:u w:val="single"/>
                                <w:lang w:eastAsia="zh-CN"/>
                              </w:rPr>
                              <w:t>n26 PC2</w:t>
                            </w:r>
                          </w:p>
                          <w:p w14:paraId="7EC9F8EC" w14:textId="77777777" w:rsidR="00CC0B3F" w:rsidRPr="003A0A9D" w:rsidRDefault="00CC0B3F" w:rsidP="00CC0B3F">
                            <w:pPr>
                              <w:rPr>
                                <w:lang w:eastAsia="zh-CN"/>
                              </w:rPr>
                            </w:pPr>
                            <w:r w:rsidRPr="003A0A9D">
                              <w:rPr>
                                <w:lang w:eastAsia="zh-CN"/>
                              </w:rPr>
                              <w:t>PC2 requirements in draft CR R4-250</w:t>
                            </w:r>
                            <w:r>
                              <w:rPr>
                                <w:rFonts w:hint="eastAsia"/>
                                <w:lang w:eastAsia="zh-CN"/>
                              </w:rPr>
                              <w:t>4186</w:t>
                            </w:r>
                            <w:r w:rsidRPr="003A0A9D">
                              <w:rPr>
                                <w:lang w:eastAsia="zh-CN"/>
                              </w:rPr>
                              <w:t xml:space="preserve"> for band n26 could be</w:t>
                            </w:r>
                            <w:r>
                              <w:rPr>
                                <w:rFonts w:hint="eastAsia"/>
                                <w:lang w:eastAsia="zh-CN"/>
                              </w:rPr>
                              <w:t xml:space="preserve"> set as baseline</w:t>
                            </w:r>
                            <w:r>
                              <w:rPr>
                                <w:lang w:eastAsia="zh-CN"/>
                              </w:rPr>
                              <w:t xml:space="preserve"> for further evaluation until RAN4#115</w:t>
                            </w:r>
                            <w:r>
                              <w:rPr>
                                <w:rFonts w:hint="eastAsia"/>
                                <w:lang w:eastAsia="zh-CN"/>
                              </w:rPr>
                              <w:t>.</w:t>
                            </w:r>
                          </w:p>
                          <w:p w14:paraId="255F7BB5" w14:textId="77777777" w:rsidR="00CC0B3F" w:rsidRPr="0089403D" w:rsidRDefault="00CC0B3F" w:rsidP="00CC0B3F">
                            <w:pPr>
                              <w:pStyle w:val="ListParagraph"/>
                              <w:numPr>
                                <w:ilvl w:val="0"/>
                                <w:numId w:val="42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contextualSpacing w:val="0"/>
                              <w:textAlignment w:val="baseline"/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Encourage companies to provide</w:t>
                            </w:r>
                            <w:r>
                              <w:rPr>
                                <w:lang w:eastAsia="zh-CN"/>
                              </w:rPr>
                              <w:t xml:space="preserve"> further results,</w:t>
                            </w:r>
                            <w:r>
                              <w:rPr>
                                <w:rFonts w:hint="eastAsia"/>
                                <w:lang w:eastAsia="zh-CN"/>
                              </w:rPr>
                              <w:t xml:space="preserve"> TPs or CRs at next meeting.</w:t>
                            </w:r>
                          </w:p>
                          <w:p w14:paraId="5B199FE6" w14:textId="77777777" w:rsidR="00CC0B3F" w:rsidRDefault="00CC0B3F" w:rsidP="00CC0B3F">
                            <w:pPr>
                              <w:rPr>
                                <w:b/>
                                <w:u w:val="single"/>
                                <w:lang w:eastAsia="ko-KR"/>
                              </w:rPr>
                            </w:pPr>
                            <w:r w:rsidRPr="006A32DE">
                              <w:rPr>
                                <w:b/>
                                <w:u w:val="single"/>
                                <w:lang w:eastAsia="ko-KR"/>
                              </w:rPr>
                              <w:t xml:space="preserve">Issue </w:t>
                            </w:r>
                            <w:r w:rsidRPr="006A32DE">
                              <w:rPr>
                                <w:rFonts w:hint="eastAsia"/>
                                <w:b/>
                                <w:u w:val="single"/>
                                <w:lang w:eastAsia="zh-CN"/>
                              </w:rPr>
                              <w:t>2</w:t>
                            </w:r>
                            <w:r w:rsidRPr="006A32DE">
                              <w:rPr>
                                <w:b/>
                                <w:u w:val="single"/>
                                <w:lang w:eastAsia="ko-KR"/>
                              </w:rPr>
                              <w:t xml:space="preserve">: </w:t>
                            </w:r>
                            <w:r w:rsidRPr="00561EAC">
                              <w:rPr>
                                <w:b/>
                                <w:u w:val="single"/>
                                <w:lang w:eastAsia="ko-KR"/>
                              </w:rPr>
                              <w:t>n</w:t>
                            </w:r>
                            <w:r>
                              <w:rPr>
                                <w:rFonts w:hint="eastAsia"/>
                                <w:b/>
                                <w:u w:val="single"/>
                                <w:lang w:eastAsia="zh-CN"/>
                              </w:rPr>
                              <w:t>5</w:t>
                            </w:r>
                            <w:r w:rsidRPr="00561EAC">
                              <w:rPr>
                                <w:b/>
                                <w:u w:val="single"/>
                                <w:lang w:eastAsia="ko-KR"/>
                              </w:rPr>
                              <w:t xml:space="preserve"> PC2</w:t>
                            </w:r>
                          </w:p>
                          <w:p w14:paraId="01182FE6" w14:textId="77777777" w:rsidR="00CC0B3F" w:rsidRPr="00940246" w:rsidRDefault="00CC0B3F" w:rsidP="00CC0B3F">
                            <w:pPr>
                              <w:rPr>
                                <w:bCs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lang w:eastAsia="zh-CN"/>
                              </w:rPr>
                              <w:t xml:space="preserve">Further discuss option 1 of Issue 2-1 in the topic summary </w:t>
                            </w:r>
                            <w:r w:rsidRPr="0061186D">
                              <w:rPr>
                                <w:bCs/>
                                <w:lang w:eastAsia="zh-CN"/>
                              </w:rPr>
                              <w:t>R4-2504663</w:t>
                            </w:r>
                            <w:r>
                              <w:rPr>
                                <w:rFonts w:hint="eastAsia"/>
                                <w:bCs/>
                                <w:lang w:eastAsia="zh-CN"/>
                              </w:rPr>
                              <w:t>.</w:t>
                            </w:r>
                          </w:p>
                          <w:p w14:paraId="17F228E7" w14:textId="77777777" w:rsidR="00CC0B3F" w:rsidRPr="006A32DE" w:rsidRDefault="00CC0B3F" w:rsidP="00CC0B3F">
                            <w:pPr>
                              <w:rPr>
                                <w:b/>
                                <w:u w:val="single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u w:val="single"/>
                                <w:lang w:eastAsia="zh-CN"/>
                              </w:rPr>
                              <w:t xml:space="preserve">Issue 3: </w:t>
                            </w:r>
                            <w:r w:rsidRPr="002B39BA">
                              <w:rPr>
                                <w:b/>
                                <w:u w:val="single"/>
                                <w:lang w:eastAsia="zh-CN"/>
                              </w:rPr>
                              <w:t>A-MPR for NS_48 NS_49</w:t>
                            </w:r>
                          </w:p>
                          <w:p w14:paraId="4017EF0D" w14:textId="77777777" w:rsidR="00CC0B3F" w:rsidRPr="00561EAC" w:rsidRDefault="00CC0B3F" w:rsidP="00CC0B3F">
                            <w:pPr>
                              <w:tabs>
                                <w:tab w:val="left" w:pos="1304"/>
                              </w:tabs>
                              <w:rPr>
                                <w:lang w:eastAsia="zh-CN"/>
                              </w:rPr>
                            </w:pPr>
                            <w:r w:rsidRPr="00561EAC">
                              <w:rPr>
                                <w:lang w:eastAsia="zh-CN"/>
                              </w:rPr>
                              <w:t>Aim to clean up the NS_48 and NS_49 A-MPR at next meeting.</w:t>
                            </w:r>
                          </w:p>
                          <w:p w14:paraId="5C0BB066" w14:textId="77777777" w:rsidR="007A3677" w:rsidRPr="00900125" w:rsidRDefault="007A3677" w:rsidP="007A3677">
                            <w:pPr>
                              <w:spacing w:after="120"/>
                              <w:rPr>
                                <w:lang w:eastAsia="zh-C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03CABAAA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width:481.95pt;height:166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">
                <v:shadow on="t" color="black" opacity="26214f" origin=",-.5" offset="0,3pt"/>
                <v:textbox>
                  <w:txbxContent>
                    <w:p w14:paraId="38A3CBB0" w14:textId="77777777" w:rsidR="00CC0B3F" w:rsidRDefault="00CC0B3F" w:rsidP="00CC0B3F">
                      <w:pPr>
                        <w:rPr>
                          <w:lang w:eastAsia="zh-CN"/>
                        </w:rPr>
                      </w:pPr>
                      <w:r w:rsidRPr="006A32DE">
                        <w:rPr>
                          <w:b/>
                          <w:u w:val="single"/>
                          <w:lang w:eastAsia="ko-KR"/>
                        </w:rPr>
                        <w:t xml:space="preserve">Issue </w:t>
                      </w:r>
                      <w:r>
                        <w:rPr>
                          <w:rFonts w:hint="eastAsia"/>
                          <w:b/>
                          <w:u w:val="single"/>
                          <w:lang w:eastAsia="zh-CN"/>
                        </w:rPr>
                        <w:t>1</w:t>
                      </w:r>
                      <w:r w:rsidRPr="006A32DE">
                        <w:rPr>
                          <w:b/>
                          <w:u w:val="single"/>
                          <w:lang w:eastAsia="ko-KR"/>
                        </w:rPr>
                        <w:t xml:space="preserve">: </w:t>
                      </w:r>
                      <w:r>
                        <w:rPr>
                          <w:rFonts w:hint="eastAsia"/>
                          <w:b/>
                          <w:u w:val="single"/>
                          <w:lang w:eastAsia="zh-CN"/>
                        </w:rPr>
                        <w:t>n26 PC2</w:t>
                      </w:r>
                    </w:p>
                    <w:p w14:paraId="7EC9F8EC" w14:textId="77777777" w:rsidR="00CC0B3F" w:rsidRPr="003A0A9D" w:rsidRDefault="00CC0B3F" w:rsidP="00CC0B3F">
                      <w:pPr>
                        <w:rPr>
                          <w:lang w:eastAsia="zh-CN"/>
                        </w:rPr>
                      </w:pPr>
                      <w:r w:rsidRPr="003A0A9D">
                        <w:rPr>
                          <w:lang w:eastAsia="zh-CN"/>
                        </w:rPr>
                        <w:t>PC2 requirements in draft CR R4-250</w:t>
                      </w:r>
                      <w:r>
                        <w:rPr>
                          <w:rFonts w:hint="eastAsia"/>
                          <w:lang w:eastAsia="zh-CN"/>
                        </w:rPr>
                        <w:t>4186</w:t>
                      </w:r>
                      <w:r w:rsidRPr="003A0A9D">
                        <w:rPr>
                          <w:lang w:eastAsia="zh-CN"/>
                        </w:rPr>
                        <w:t xml:space="preserve"> for band n26 could be</w:t>
                      </w:r>
                      <w:r>
                        <w:rPr>
                          <w:rFonts w:hint="eastAsia"/>
                          <w:lang w:eastAsia="zh-CN"/>
                        </w:rPr>
                        <w:t xml:space="preserve"> set as baseline</w:t>
                      </w:r>
                      <w:r>
                        <w:rPr>
                          <w:lang w:eastAsia="zh-CN"/>
                        </w:rPr>
                        <w:t xml:space="preserve"> for further evaluation until RAN4#115</w:t>
                      </w:r>
                      <w:r>
                        <w:rPr>
                          <w:rFonts w:hint="eastAsia"/>
                          <w:lang w:eastAsia="zh-CN"/>
                        </w:rPr>
                        <w:t>.</w:t>
                      </w:r>
                    </w:p>
                    <w:p w14:paraId="255F7BB5" w14:textId="77777777" w:rsidR="00CC0B3F" w:rsidRPr="0089403D" w:rsidRDefault="00CC0B3F" w:rsidP="00CC0B3F">
                      <w:pPr>
                        <w:pStyle w:val="ListParagraph"/>
                        <w:numPr>
                          <w:ilvl w:val="0"/>
                          <w:numId w:val="42"/>
                        </w:numPr>
                        <w:overflowPunct w:val="0"/>
                        <w:autoSpaceDE w:val="0"/>
                        <w:autoSpaceDN w:val="0"/>
                        <w:adjustRightInd w:val="0"/>
                        <w:contextualSpacing w:val="0"/>
                        <w:textAlignment w:val="baseline"/>
                        <w:rPr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Encourage companies to provide</w:t>
                      </w:r>
                      <w:r>
                        <w:rPr>
                          <w:lang w:eastAsia="zh-CN"/>
                        </w:rPr>
                        <w:t xml:space="preserve"> further results,</w:t>
                      </w:r>
                      <w:r>
                        <w:rPr>
                          <w:rFonts w:hint="eastAsia"/>
                          <w:lang w:eastAsia="zh-CN"/>
                        </w:rPr>
                        <w:t xml:space="preserve"> TPs or CRs at next meeting.</w:t>
                      </w:r>
                    </w:p>
                    <w:p w14:paraId="5B199FE6" w14:textId="77777777" w:rsidR="00CC0B3F" w:rsidRDefault="00CC0B3F" w:rsidP="00CC0B3F">
                      <w:pPr>
                        <w:rPr>
                          <w:b/>
                          <w:u w:val="single"/>
                          <w:lang w:eastAsia="ko-KR"/>
                        </w:rPr>
                      </w:pPr>
                      <w:r w:rsidRPr="006A32DE">
                        <w:rPr>
                          <w:b/>
                          <w:u w:val="single"/>
                          <w:lang w:eastAsia="ko-KR"/>
                        </w:rPr>
                        <w:t xml:space="preserve">Issue </w:t>
                      </w:r>
                      <w:r w:rsidRPr="006A32DE">
                        <w:rPr>
                          <w:rFonts w:hint="eastAsia"/>
                          <w:b/>
                          <w:u w:val="single"/>
                          <w:lang w:eastAsia="zh-CN"/>
                        </w:rPr>
                        <w:t>2</w:t>
                      </w:r>
                      <w:r w:rsidRPr="006A32DE">
                        <w:rPr>
                          <w:b/>
                          <w:u w:val="single"/>
                          <w:lang w:eastAsia="ko-KR"/>
                        </w:rPr>
                        <w:t xml:space="preserve">: </w:t>
                      </w:r>
                      <w:r w:rsidRPr="00561EAC">
                        <w:rPr>
                          <w:b/>
                          <w:u w:val="single"/>
                          <w:lang w:eastAsia="ko-KR"/>
                        </w:rPr>
                        <w:t>n</w:t>
                      </w:r>
                      <w:r>
                        <w:rPr>
                          <w:rFonts w:hint="eastAsia"/>
                          <w:b/>
                          <w:u w:val="single"/>
                          <w:lang w:eastAsia="zh-CN"/>
                        </w:rPr>
                        <w:t>5</w:t>
                      </w:r>
                      <w:r w:rsidRPr="00561EAC">
                        <w:rPr>
                          <w:b/>
                          <w:u w:val="single"/>
                          <w:lang w:eastAsia="ko-KR"/>
                        </w:rPr>
                        <w:t xml:space="preserve"> PC2</w:t>
                      </w:r>
                    </w:p>
                    <w:p w14:paraId="01182FE6" w14:textId="77777777" w:rsidR="00CC0B3F" w:rsidRPr="00940246" w:rsidRDefault="00CC0B3F" w:rsidP="00CC0B3F">
                      <w:pPr>
                        <w:rPr>
                          <w:bCs/>
                          <w:lang w:eastAsia="zh-CN"/>
                        </w:rPr>
                      </w:pPr>
                      <w:r>
                        <w:rPr>
                          <w:rFonts w:hint="eastAsia"/>
                          <w:bCs/>
                          <w:lang w:eastAsia="zh-CN"/>
                        </w:rPr>
                        <w:t xml:space="preserve">Further discuss option 1 of Issue 2-1 in the topic summary </w:t>
                      </w:r>
                      <w:r w:rsidRPr="0061186D">
                        <w:rPr>
                          <w:bCs/>
                          <w:lang w:eastAsia="zh-CN"/>
                        </w:rPr>
                        <w:t>R4-2504663</w:t>
                      </w:r>
                      <w:r>
                        <w:rPr>
                          <w:rFonts w:hint="eastAsia"/>
                          <w:bCs/>
                          <w:lang w:eastAsia="zh-CN"/>
                        </w:rPr>
                        <w:t>.</w:t>
                      </w:r>
                    </w:p>
                    <w:p w14:paraId="17F228E7" w14:textId="77777777" w:rsidR="00CC0B3F" w:rsidRPr="006A32DE" w:rsidRDefault="00CC0B3F" w:rsidP="00CC0B3F">
                      <w:pPr>
                        <w:rPr>
                          <w:b/>
                          <w:u w:val="single"/>
                          <w:lang w:eastAsia="zh-CN"/>
                        </w:rPr>
                      </w:pPr>
                      <w:r>
                        <w:rPr>
                          <w:rFonts w:hint="eastAsia"/>
                          <w:b/>
                          <w:u w:val="single"/>
                          <w:lang w:eastAsia="zh-CN"/>
                        </w:rPr>
                        <w:t xml:space="preserve">Issue 3: </w:t>
                      </w:r>
                      <w:r w:rsidRPr="002B39BA">
                        <w:rPr>
                          <w:b/>
                          <w:u w:val="single"/>
                          <w:lang w:eastAsia="zh-CN"/>
                        </w:rPr>
                        <w:t>A-MPR for NS_48 NS_49</w:t>
                      </w:r>
                    </w:p>
                    <w:p w14:paraId="4017EF0D" w14:textId="77777777" w:rsidR="00CC0B3F" w:rsidRPr="00561EAC" w:rsidRDefault="00CC0B3F" w:rsidP="00CC0B3F">
                      <w:pPr>
                        <w:tabs>
                          <w:tab w:val="left" w:pos="1304"/>
                        </w:tabs>
                        <w:rPr>
                          <w:lang w:eastAsia="zh-CN"/>
                        </w:rPr>
                      </w:pPr>
                      <w:r w:rsidRPr="00561EAC">
                        <w:rPr>
                          <w:lang w:eastAsia="zh-CN"/>
                        </w:rPr>
                        <w:t>Aim to clean up the NS_48 and NS_49 A-MPR at next meeting.</w:t>
                      </w:r>
                    </w:p>
                    <w:p w14:paraId="5C0BB066" w14:textId="77777777" w:rsidR="007A3677" w:rsidRPr="00900125" w:rsidRDefault="007A3677" w:rsidP="007A3677">
                      <w:pPr>
                        <w:spacing w:after="120"/>
                        <w:rPr>
                          <w:lang w:eastAsia="zh-CN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6D1145B0" w14:textId="42AFEAC1" w:rsidR="007B26A7" w:rsidRDefault="003A4D57" w:rsidP="007B26A7">
      <w:pPr>
        <w:pStyle w:val="Heading1"/>
        <w:tabs>
          <w:tab w:val="num" w:pos="432"/>
        </w:tabs>
        <w:ind w:left="0" w:firstLine="0"/>
        <w:rPr>
          <w:rStyle w:val="Heading1Char1"/>
          <w:rFonts w:eastAsia="SimSun"/>
        </w:rPr>
      </w:pPr>
      <w:r>
        <w:rPr>
          <w:rStyle w:val="Heading1Char1"/>
          <w:rFonts w:eastAsia="SimSun"/>
        </w:rPr>
        <w:t>2</w:t>
      </w:r>
      <w:r w:rsidR="007B26A7" w:rsidRPr="00C14CE5">
        <w:rPr>
          <w:rStyle w:val="Heading1Char1"/>
          <w:rFonts w:eastAsia="SimSun"/>
        </w:rPr>
        <w:tab/>
      </w:r>
      <w:r w:rsidR="007B26A7">
        <w:rPr>
          <w:rStyle w:val="Heading1Char1"/>
          <w:rFonts w:eastAsia="SimSun"/>
        </w:rPr>
        <w:t>Discussion</w:t>
      </w:r>
    </w:p>
    <w:p w14:paraId="14562E47" w14:textId="033FCD3C" w:rsidR="001C2521" w:rsidRPr="001C2521" w:rsidRDefault="001C2521" w:rsidP="009E437D">
      <w:pPr>
        <w:rPr>
          <w:bCs/>
          <w:lang w:eastAsia="ko-KR"/>
        </w:rPr>
      </w:pPr>
      <w:r>
        <w:rPr>
          <w:bCs/>
          <w:lang w:eastAsia="ko-KR"/>
        </w:rPr>
        <w:t>Regarding issue 1 and issue 3, we maintain our views presented in the last meeting [4].</w:t>
      </w:r>
      <w:r w:rsidRPr="001C2521">
        <w:rPr>
          <w:bCs/>
          <w:lang w:eastAsia="ko-KR"/>
        </w:rPr>
        <w:t xml:space="preserve"> </w:t>
      </w:r>
    </w:p>
    <w:p w14:paraId="63A8B8F8" w14:textId="369BDC10" w:rsidR="009E437D" w:rsidRDefault="009E437D" w:rsidP="009E437D">
      <w:pPr>
        <w:rPr>
          <w:lang w:eastAsia="zh-CN"/>
        </w:rPr>
      </w:pPr>
      <w:r w:rsidRPr="006A32DE">
        <w:rPr>
          <w:b/>
          <w:u w:val="single"/>
          <w:lang w:eastAsia="ko-KR"/>
        </w:rPr>
        <w:t xml:space="preserve">Issue </w:t>
      </w:r>
      <w:r>
        <w:rPr>
          <w:rFonts w:hint="eastAsia"/>
          <w:b/>
          <w:u w:val="single"/>
          <w:lang w:eastAsia="zh-CN"/>
        </w:rPr>
        <w:t>1</w:t>
      </w:r>
      <w:r w:rsidRPr="006A32DE">
        <w:rPr>
          <w:b/>
          <w:u w:val="single"/>
          <w:lang w:eastAsia="ko-KR"/>
        </w:rPr>
        <w:t xml:space="preserve">: </w:t>
      </w:r>
      <w:r>
        <w:rPr>
          <w:rFonts w:hint="eastAsia"/>
          <w:b/>
          <w:u w:val="single"/>
          <w:lang w:eastAsia="zh-CN"/>
        </w:rPr>
        <w:t>n26 PC2</w:t>
      </w:r>
    </w:p>
    <w:p w14:paraId="1CBAE847" w14:textId="53B66D91" w:rsidR="009E437D" w:rsidRPr="002B0E40" w:rsidRDefault="009E437D" w:rsidP="002B0E40">
      <w:pPr>
        <w:pStyle w:val="ListParagraph"/>
        <w:numPr>
          <w:ilvl w:val="0"/>
          <w:numId w:val="43"/>
        </w:numPr>
        <w:rPr>
          <w:b/>
        </w:rPr>
      </w:pPr>
      <w:bookmarkStart w:id="5" w:name="_Ref197102638"/>
      <w:r w:rsidRPr="002B0E40">
        <w:rPr>
          <w:b/>
        </w:rPr>
        <w:t>It’s feasible to adopt the PC2 requirements in draft CR R4-2503019 for band n26.</w:t>
      </w:r>
      <w:bookmarkEnd w:id="5"/>
    </w:p>
    <w:p w14:paraId="375C8EC0" w14:textId="5DEC901E" w:rsidR="006C7325" w:rsidRPr="000817F2" w:rsidRDefault="00902BBD" w:rsidP="004B0ED7">
      <w:pPr>
        <w:rPr>
          <w:b/>
          <w:u w:val="single"/>
        </w:rPr>
      </w:pPr>
      <w:r w:rsidRPr="000817F2">
        <w:rPr>
          <w:b/>
          <w:u w:val="single"/>
        </w:rPr>
        <w:t xml:space="preserve">Issue </w:t>
      </w:r>
      <w:r w:rsidR="001C2521">
        <w:rPr>
          <w:b/>
          <w:u w:val="single"/>
        </w:rPr>
        <w:t>3</w:t>
      </w:r>
      <w:r w:rsidRPr="000817F2">
        <w:rPr>
          <w:b/>
          <w:u w:val="single"/>
        </w:rPr>
        <w:t>: A-MPR for NS_48 and NS_49</w:t>
      </w:r>
    </w:p>
    <w:p w14:paraId="6C732F1A" w14:textId="4092BE83" w:rsidR="00902BBD" w:rsidRPr="00E02011" w:rsidRDefault="001C2521" w:rsidP="00E02011">
      <w:pPr>
        <w:pStyle w:val="ListParagraph"/>
        <w:numPr>
          <w:ilvl w:val="0"/>
          <w:numId w:val="43"/>
        </w:numPr>
        <w:rPr>
          <w:bCs/>
          <w:lang w:val="en-US"/>
        </w:rPr>
      </w:pPr>
      <w:bookmarkStart w:id="6" w:name="_Ref197102777"/>
      <w:r w:rsidRPr="00E02011">
        <w:rPr>
          <w:b/>
        </w:rPr>
        <w:t xml:space="preserve">It’s feasible to merge </w:t>
      </w:r>
      <w:r w:rsidR="00207717" w:rsidRPr="00E02011">
        <w:rPr>
          <w:b/>
        </w:rPr>
        <w:t xml:space="preserve">the </w:t>
      </w:r>
      <w:r w:rsidRPr="00E02011">
        <w:rPr>
          <w:b/>
        </w:rPr>
        <w:t xml:space="preserve">1Tx and 2Tx PC2 A-MPR requirements for NS_48 and NS_49 by </w:t>
      </w:r>
      <w:r w:rsidR="00AA07F9" w:rsidRPr="00E02011">
        <w:rPr>
          <w:b/>
        </w:rPr>
        <w:t>adding 0.5dB relaxation to the 1Tx A-MPR table</w:t>
      </w:r>
      <w:r w:rsidRPr="00E02011">
        <w:rPr>
          <w:b/>
        </w:rPr>
        <w:t>.</w:t>
      </w:r>
      <w:bookmarkEnd w:id="6"/>
    </w:p>
    <w:p w14:paraId="3611DCB6" w14:textId="5F9978F4" w:rsidR="00902BBD" w:rsidRDefault="00902BBD" w:rsidP="004B0ED7">
      <w:pPr>
        <w:rPr>
          <w:bCs/>
        </w:rPr>
      </w:pPr>
      <w:r>
        <w:rPr>
          <w:noProof/>
          <w:lang w:val="en-US" w:eastAsia="zh-CN"/>
        </w:rPr>
        <w:lastRenderedPageBreak/>
        <mc:AlternateContent>
          <mc:Choice Requires="wps">
            <w:drawing>
              <wp:inline distT="0" distB="0" distL="0" distR="0" wp14:anchorId="17C1B212" wp14:editId="39AA3E70">
                <wp:extent cx="6120765" cy="3731766"/>
                <wp:effectExtent l="57150" t="19050" r="70485" b="116840"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0765" cy="373176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blurRad="50800" dist="38100" dir="5400000" algn="t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txbx>
                        <w:txbxContent>
                          <w:p w14:paraId="7DD2F159" w14:textId="77777777" w:rsidR="00902BBD" w:rsidRPr="002E0DFA" w:rsidRDefault="00902BBD" w:rsidP="00902BBD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="60"/>
                              <w:jc w:val="center"/>
                              <w:textAlignment w:val="baseline"/>
                              <w:rPr>
                                <w:rFonts w:ascii="Arial" w:eastAsia="Times New Roman" w:hAnsi="Arial"/>
                                <w:b/>
                              </w:rPr>
                            </w:pPr>
                            <w:r w:rsidRPr="002E0DFA">
                              <w:rPr>
                                <w:rFonts w:ascii="Arial" w:eastAsia="Times New Roman" w:hAnsi="Arial"/>
                                <w:b/>
                              </w:rPr>
                              <w:t>Table 6.2.3.26-4: A-MPR for NS_48 (Power Class 2)</w:t>
                            </w:r>
                          </w:p>
                          <w:tbl>
                            <w:tblPr>
                              <w:tblW w:w="4713" w:type="pct"/>
                              <w:jc w:val="center"/>
                              <w:tblLayout w:type="fixed"/>
                              <w:tblCellMar>
                                <w:left w:w="28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1019"/>
                              <w:gridCol w:w="1017"/>
                              <w:gridCol w:w="1166"/>
                              <w:gridCol w:w="1110"/>
                              <w:gridCol w:w="1110"/>
                              <w:gridCol w:w="1110"/>
                              <w:gridCol w:w="1110"/>
                              <w:gridCol w:w="1164"/>
                            </w:tblGrid>
                            <w:tr w:rsidR="003C66DE" w:rsidRPr="009D2B53" w14:paraId="2505E5BA" w14:textId="77777777" w:rsidTr="003C66DE">
                              <w:trPr>
                                <w:jc w:val="center"/>
                              </w:trPr>
                              <w:tc>
                                <w:tcPr>
                                  <w:tcW w:w="1157" w:type="pct"/>
                                  <w:gridSpan w:val="2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2081EB8E" w14:textId="77777777" w:rsidR="00902BBD" w:rsidRPr="002E0DFA" w:rsidRDefault="00902BBD" w:rsidP="00902BBD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b/>
                                      <w:sz w:val="16"/>
                                      <w:szCs w:val="16"/>
                                    </w:rPr>
                                  </w:pPr>
                                  <w:r w:rsidRPr="002E0DFA">
                                    <w:rPr>
                                      <w:rFonts w:ascii="Arial" w:eastAsia="Times New Roman" w:hAnsi="Arial" w:cs="Arial"/>
                                      <w:b/>
                                      <w:sz w:val="16"/>
                                      <w:szCs w:val="16"/>
                                    </w:rPr>
                                    <w:t>Modulation/Waveform</w:t>
                                  </w:r>
                                </w:p>
                              </w:tc>
                              <w:tc>
                                <w:tcPr>
                                  <w:tcW w:w="662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333662C1" w14:textId="77777777" w:rsidR="00902BBD" w:rsidRPr="002E0DFA" w:rsidRDefault="00902BBD" w:rsidP="00902BBD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b/>
                                      <w:sz w:val="16"/>
                                      <w:szCs w:val="16"/>
                                    </w:rPr>
                                  </w:pPr>
                                  <w:r w:rsidRPr="002E0DFA">
                                    <w:rPr>
                                      <w:rFonts w:ascii="Arial" w:eastAsia="Times New Roman" w:hAnsi="Arial" w:cs="Arial"/>
                                      <w:b/>
                                      <w:sz w:val="16"/>
                                      <w:szCs w:val="16"/>
                                    </w:rPr>
                                    <w:t>A1</w:t>
                                  </w:r>
                                </w:p>
                              </w:tc>
                              <w:tc>
                                <w:tcPr>
                                  <w:tcW w:w="630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48775A7B" w14:textId="77777777" w:rsidR="00902BBD" w:rsidRPr="002E0DFA" w:rsidRDefault="00902BBD" w:rsidP="00902BBD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b/>
                                      <w:sz w:val="16"/>
                                      <w:szCs w:val="16"/>
                                    </w:rPr>
                                  </w:pPr>
                                  <w:r w:rsidRPr="002E0DFA">
                                    <w:rPr>
                                      <w:rFonts w:ascii="Arial" w:eastAsia="Times New Roman" w:hAnsi="Arial" w:cs="Arial"/>
                                      <w:b/>
                                      <w:sz w:val="16"/>
                                      <w:szCs w:val="16"/>
                                    </w:rPr>
                                    <w:t>A2</w:t>
                                  </w:r>
                                </w:p>
                              </w:tc>
                              <w:tc>
                                <w:tcPr>
                                  <w:tcW w:w="630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25D70EC1" w14:textId="77777777" w:rsidR="00902BBD" w:rsidRPr="002E0DFA" w:rsidRDefault="00902BBD" w:rsidP="00902BBD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b/>
                                      <w:sz w:val="16"/>
                                      <w:szCs w:val="16"/>
                                    </w:rPr>
                                  </w:pPr>
                                  <w:r w:rsidRPr="002E0DFA">
                                    <w:rPr>
                                      <w:rFonts w:ascii="Arial" w:eastAsia="Times New Roman" w:hAnsi="Arial" w:cs="Arial"/>
                                      <w:b/>
                                      <w:sz w:val="16"/>
                                      <w:szCs w:val="16"/>
                                    </w:rPr>
                                    <w:t>A3</w:t>
                                  </w:r>
                                </w:p>
                              </w:tc>
                              <w:tc>
                                <w:tcPr>
                                  <w:tcW w:w="630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465DD56F" w14:textId="77777777" w:rsidR="00902BBD" w:rsidRPr="002E0DFA" w:rsidRDefault="00902BBD" w:rsidP="00902BBD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b/>
                                      <w:sz w:val="16"/>
                                      <w:szCs w:val="16"/>
                                    </w:rPr>
                                  </w:pPr>
                                  <w:r w:rsidRPr="002E0DFA">
                                    <w:rPr>
                                      <w:rFonts w:ascii="Arial" w:eastAsia="Times New Roman" w:hAnsi="Arial" w:cs="Arial"/>
                                      <w:b/>
                                      <w:sz w:val="16"/>
                                      <w:szCs w:val="16"/>
                                    </w:rPr>
                                    <w:t>A4</w:t>
                                  </w:r>
                                </w:p>
                              </w:tc>
                              <w:tc>
                                <w:tcPr>
                                  <w:tcW w:w="630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18D1DC91" w14:textId="77777777" w:rsidR="00902BBD" w:rsidRPr="002E0DFA" w:rsidRDefault="00902BBD" w:rsidP="00902BBD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b/>
                                      <w:sz w:val="16"/>
                                      <w:szCs w:val="16"/>
                                    </w:rPr>
                                  </w:pPr>
                                  <w:r w:rsidRPr="002E0DFA">
                                    <w:rPr>
                                      <w:rFonts w:ascii="Arial" w:eastAsia="Times New Roman" w:hAnsi="Arial" w:cs="Arial"/>
                                      <w:b/>
                                      <w:sz w:val="16"/>
                                      <w:szCs w:val="16"/>
                                    </w:rPr>
                                    <w:t>A5</w:t>
                                  </w:r>
                                </w:p>
                              </w:tc>
                              <w:tc>
                                <w:tcPr>
                                  <w:tcW w:w="662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460766F7" w14:textId="77777777" w:rsidR="00902BBD" w:rsidRPr="002E0DFA" w:rsidRDefault="00902BBD" w:rsidP="00902BBD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b/>
                                      <w:sz w:val="16"/>
                                      <w:szCs w:val="16"/>
                                    </w:rPr>
                                  </w:pPr>
                                  <w:r w:rsidRPr="002E0DFA">
                                    <w:rPr>
                                      <w:rFonts w:ascii="Arial" w:eastAsia="Times New Roman" w:hAnsi="Arial" w:cs="Arial"/>
                                      <w:b/>
                                      <w:sz w:val="16"/>
                                      <w:szCs w:val="16"/>
                                    </w:rPr>
                                    <w:t>A6</w:t>
                                  </w:r>
                                </w:p>
                              </w:tc>
                            </w:tr>
                            <w:tr w:rsidR="003C66DE" w:rsidRPr="009D2B53" w14:paraId="256159EC" w14:textId="77777777" w:rsidTr="003C66DE">
                              <w:trPr>
                                <w:jc w:val="center"/>
                              </w:trPr>
                              <w:tc>
                                <w:tcPr>
                                  <w:tcW w:w="1157" w:type="pct"/>
                                  <w:gridSpan w:val="2"/>
                                  <w:tcBorders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6E4ADBCC" w14:textId="77777777" w:rsidR="00902BBD" w:rsidRPr="002E0DFA" w:rsidRDefault="00902BBD" w:rsidP="00902BBD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b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62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48DF0909" w14:textId="77777777" w:rsidR="00902BBD" w:rsidRPr="002E0DFA" w:rsidRDefault="00902BBD" w:rsidP="00902BBD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b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 w:rsidRPr="002E0DFA">
                                    <w:rPr>
                                      <w:rFonts w:ascii="Arial" w:eastAsia="Times New Roman" w:hAnsi="Arial" w:cs="Arial"/>
                                      <w:b/>
                                      <w:color w:val="000000"/>
                                      <w:sz w:val="16"/>
                                      <w:szCs w:val="16"/>
                                    </w:rPr>
                                    <w:t>Outer/Inner</w:t>
                                  </w:r>
                                </w:p>
                              </w:tc>
                              <w:tc>
                                <w:tcPr>
                                  <w:tcW w:w="630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2F6A75B6" w14:textId="77777777" w:rsidR="00902BBD" w:rsidRPr="002E0DFA" w:rsidRDefault="00902BBD" w:rsidP="00902BBD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b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 w:rsidRPr="002E0DFA">
                                    <w:rPr>
                                      <w:rFonts w:ascii="Arial" w:eastAsia="Times New Roman" w:hAnsi="Arial" w:cs="Arial"/>
                                      <w:b/>
                                      <w:color w:val="000000"/>
                                      <w:sz w:val="16"/>
                                      <w:szCs w:val="16"/>
                                    </w:rPr>
                                    <w:t>Outer/Inner</w:t>
                                  </w:r>
                                </w:p>
                              </w:tc>
                              <w:tc>
                                <w:tcPr>
                                  <w:tcW w:w="630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22329FFC" w14:textId="77777777" w:rsidR="00902BBD" w:rsidRPr="002E0DFA" w:rsidRDefault="00902BBD" w:rsidP="00902BBD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b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 w:rsidRPr="002E0DFA">
                                    <w:rPr>
                                      <w:rFonts w:ascii="Arial" w:eastAsia="Times New Roman" w:hAnsi="Arial" w:cs="Arial"/>
                                      <w:b/>
                                      <w:color w:val="000000"/>
                                      <w:sz w:val="16"/>
                                      <w:szCs w:val="16"/>
                                    </w:rPr>
                                    <w:t>Outer/Inner</w:t>
                                  </w:r>
                                </w:p>
                              </w:tc>
                              <w:tc>
                                <w:tcPr>
                                  <w:tcW w:w="630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0B304A5C" w14:textId="77777777" w:rsidR="00902BBD" w:rsidRPr="002E0DFA" w:rsidRDefault="00902BBD" w:rsidP="00902BBD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b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 w:rsidRPr="002E0DFA">
                                    <w:rPr>
                                      <w:rFonts w:ascii="Arial" w:eastAsia="Times New Roman" w:hAnsi="Arial" w:cs="Arial"/>
                                      <w:b/>
                                      <w:color w:val="000000"/>
                                      <w:sz w:val="16"/>
                                      <w:szCs w:val="16"/>
                                    </w:rPr>
                                    <w:t>Outer/Inner</w:t>
                                  </w:r>
                                </w:p>
                              </w:tc>
                              <w:tc>
                                <w:tcPr>
                                  <w:tcW w:w="630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56A16DA8" w14:textId="77777777" w:rsidR="00902BBD" w:rsidRPr="002E0DFA" w:rsidRDefault="00902BBD" w:rsidP="00902BBD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b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 w:rsidRPr="002E0DFA">
                                    <w:rPr>
                                      <w:rFonts w:ascii="Arial" w:eastAsia="Times New Roman" w:hAnsi="Arial" w:cs="Arial"/>
                                      <w:b/>
                                      <w:color w:val="000000"/>
                                      <w:sz w:val="16"/>
                                      <w:szCs w:val="16"/>
                                    </w:rPr>
                                    <w:t>Outer/Inner</w:t>
                                  </w:r>
                                </w:p>
                              </w:tc>
                              <w:tc>
                                <w:tcPr>
                                  <w:tcW w:w="662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09F8B5C1" w14:textId="77777777" w:rsidR="00902BBD" w:rsidRPr="002E0DFA" w:rsidRDefault="00902BBD" w:rsidP="00902BBD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b/>
                                      <w:sz w:val="16"/>
                                      <w:szCs w:val="16"/>
                                    </w:rPr>
                                  </w:pPr>
                                  <w:r w:rsidRPr="002E0DFA">
                                    <w:rPr>
                                      <w:rFonts w:ascii="Arial" w:eastAsia="Times New Roman" w:hAnsi="Arial" w:cs="Arial"/>
                                      <w:b/>
                                      <w:sz w:val="16"/>
                                      <w:szCs w:val="16"/>
                                    </w:rPr>
                                    <w:t>Outer/Inner</w:t>
                                  </w:r>
                                </w:p>
                              </w:tc>
                            </w:tr>
                            <w:tr w:rsidR="003C66DE" w:rsidRPr="009D2B53" w14:paraId="7EFB0761" w14:textId="77777777" w:rsidTr="003C66DE">
                              <w:trPr>
                                <w:jc w:val="center"/>
                              </w:trPr>
                              <w:tc>
                                <w:tcPr>
                                  <w:tcW w:w="579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hideMark/>
                                </w:tcPr>
                                <w:p w14:paraId="65B35C4D" w14:textId="77777777" w:rsidR="003C66DE" w:rsidRPr="002E0DFA" w:rsidRDefault="003C66DE" w:rsidP="003C66DE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2E0DFA">
                                    <w:rPr>
                                      <w:rFonts w:ascii="Arial" w:eastAsia="Times New Roman" w:hAnsi="Arial" w:cs="Arial"/>
                                      <w:sz w:val="16"/>
                                      <w:szCs w:val="16"/>
                                    </w:rPr>
                                    <w:t>DFT-s-OFDM</w:t>
                                  </w:r>
                                </w:p>
                              </w:tc>
                              <w:tc>
                                <w:tcPr>
                                  <w:tcW w:w="578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</w:tcPr>
                                <w:p w14:paraId="22C37E0A" w14:textId="1E8C885E" w:rsidR="003C66DE" w:rsidRPr="002E0DFA" w:rsidRDefault="003C66DE" w:rsidP="003C66DE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2E0DFA">
                                    <w:rPr>
                                      <w:rFonts w:ascii="Arial" w:eastAsia="Times New Roman" w:hAnsi="Arial" w:cs="Arial"/>
                                      <w:sz w:val="16"/>
                                      <w:szCs w:val="16"/>
                                    </w:rPr>
                                    <w:t>PI/2 BPSK</w:t>
                                  </w:r>
                                </w:p>
                              </w:tc>
                              <w:tc>
                                <w:tcPr>
                                  <w:tcW w:w="662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40C70E2A" w14:textId="607F6C27" w:rsidR="003C66DE" w:rsidRPr="002E0DFA" w:rsidRDefault="003C66DE" w:rsidP="003C66DE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2E0DFA">
                                    <w:rPr>
                                      <w:rFonts w:ascii="Arial" w:eastAsia="Times New Roman" w:hAnsi="Arial" w:cs="Arial"/>
                                      <w:bCs/>
                                      <w:kern w:val="24"/>
                                      <w:sz w:val="16"/>
                                      <w:szCs w:val="16"/>
                                    </w:rPr>
                                    <w:t>≤12</w:t>
                                  </w:r>
                                  <w:ins w:id="7" w:author="Laurent Noel" w:date="2025-02-06T19:58:00Z">
                                    <w:r w:rsidRPr="009D2B53">
                                      <w:rPr>
                                        <w:rFonts w:ascii="Arial" w:eastAsia="Times New Roman" w:hAnsi="Arial" w:cs="Arial"/>
                                        <w:bCs/>
                                        <w:kern w:val="24"/>
                                        <w:sz w:val="16"/>
                                        <w:szCs w:val="16"/>
                                      </w:rPr>
                                      <w:t>.5</w:t>
                                    </w:r>
                                  </w:ins>
                                  <w:del w:id="8" w:author="Laurent Noel" w:date="2025-02-06T19:57:00Z">
                                    <w:r w:rsidRPr="002E0DFA" w:rsidDel="001B2ED3">
                                      <w:rPr>
                                        <w:rFonts w:ascii="Arial" w:eastAsia="Times New Roman" w:hAnsi="Arial" w:cs="Arial"/>
                                        <w:bCs/>
                                        <w:kern w:val="24"/>
                                        <w:sz w:val="16"/>
                                        <w:szCs w:val="16"/>
                                      </w:rPr>
                                      <w:delText>]</w:delText>
                                    </w:r>
                                  </w:del>
                                </w:p>
                              </w:tc>
                              <w:tc>
                                <w:tcPr>
                                  <w:tcW w:w="630" w:type="pct"/>
                                  <w:tcBorders>
                                    <w:top w:val="single" w:sz="4" w:space="0" w:color="auto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2F773481" w14:textId="6652109C" w:rsidR="003C66DE" w:rsidRPr="002E0DFA" w:rsidRDefault="003C66DE" w:rsidP="003C66DE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2E0DFA">
                                    <w:rPr>
                                      <w:rFonts w:ascii="Arial" w:eastAsia="Times New Roman" w:hAnsi="Arial" w:cs="Arial"/>
                                      <w:bCs/>
                                      <w:kern w:val="24"/>
                                      <w:sz w:val="16"/>
                                      <w:szCs w:val="16"/>
                                    </w:rPr>
                                    <w:t>≤8.</w:t>
                                  </w:r>
                                  <w:del w:id="9" w:author="Laurent Noel" w:date="2025-02-06T19:58:00Z">
                                    <w:r w:rsidRPr="002E0DFA" w:rsidDel="00EE5C29">
                                      <w:rPr>
                                        <w:rFonts w:ascii="Arial" w:eastAsia="Times New Roman" w:hAnsi="Arial" w:cs="Arial"/>
                                        <w:bCs/>
                                        <w:kern w:val="24"/>
                                        <w:sz w:val="16"/>
                                        <w:szCs w:val="16"/>
                                      </w:rPr>
                                      <w:delText>0</w:delText>
                                    </w:r>
                                  </w:del>
                                  <w:ins w:id="10" w:author="Laurent Noel" w:date="2025-02-06T19:58:00Z">
                                    <w:r w:rsidRPr="009D2B53">
                                      <w:rPr>
                                        <w:rFonts w:ascii="Arial" w:eastAsia="Times New Roman" w:hAnsi="Arial" w:cs="Arial"/>
                                        <w:bCs/>
                                        <w:kern w:val="24"/>
                                        <w:sz w:val="16"/>
                                        <w:szCs w:val="16"/>
                                      </w:rPr>
                                      <w:t>5</w:t>
                                    </w:r>
                                  </w:ins>
                                </w:p>
                              </w:tc>
                              <w:tc>
                                <w:tcPr>
                                  <w:tcW w:w="630" w:type="pct"/>
                                  <w:tcBorders>
                                    <w:top w:val="single" w:sz="4" w:space="0" w:color="auto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</w:tcPr>
                                <w:p w14:paraId="0B260B23" w14:textId="75541898" w:rsidR="003C66DE" w:rsidRPr="002E0DFA" w:rsidRDefault="003C66DE" w:rsidP="003C66DE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2E0DFA">
                                    <w:rPr>
                                      <w:rFonts w:ascii="Arial" w:eastAsia="Times New Roman" w:hAnsi="Arial" w:cs="Arial"/>
                                      <w:bCs/>
                                      <w:kern w:val="24"/>
                                      <w:sz w:val="16"/>
                                      <w:szCs w:val="16"/>
                                    </w:rPr>
                                    <w:t>≤4.</w:t>
                                  </w:r>
                                  <w:ins w:id="11" w:author="Laurent Noel" w:date="2025-02-06T19:58:00Z">
                                    <w:r w:rsidRPr="009D2B53">
                                      <w:rPr>
                                        <w:rFonts w:ascii="Arial" w:eastAsia="Times New Roman" w:hAnsi="Arial" w:cs="Arial"/>
                                        <w:bCs/>
                                        <w:kern w:val="24"/>
                                        <w:sz w:val="16"/>
                                        <w:szCs w:val="16"/>
                                      </w:rPr>
                                      <w:t>5</w:t>
                                    </w:r>
                                  </w:ins>
                                  <w:del w:id="12" w:author="Laurent Noel" w:date="2025-02-06T19:58:00Z">
                                    <w:r w:rsidRPr="002E0DFA" w:rsidDel="00EE5C29">
                                      <w:rPr>
                                        <w:rFonts w:ascii="Arial" w:eastAsia="Times New Roman" w:hAnsi="Arial" w:cs="Arial"/>
                                        <w:bCs/>
                                        <w:kern w:val="24"/>
                                        <w:sz w:val="16"/>
                                        <w:szCs w:val="16"/>
                                      </w:rPr>
                                      <w:delText>0</w:delText>
                                    </w:r>
                                  </w:del>
                                </w:p>
                              </w:tc>
                              <w:tc>
                                <w:tcPr>
                                  <w:tcW w:w="630" w:type="pct"/>
                                  <w:tcBorders>
                                    <w:top w:val="single" w:sz="4" w:space="0" w:color="auto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</w:tcPr>
                                <w:p w14:paraId="4D860220" w14:textId="36407CF3" w:rsidR="003C66DE" w:rsidRPr="002E0DFA" w:rsidRDefault="003C66DE" w:rsidP="003C66DE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2E0DFA">
                                    <w:rPr>
                                      <w:rFonts w:ascii="Arial" w:eastAsia="Times New Roman" w:hAnsi="Arial" w:cs="Arial"/>
                                      <w:bCs/>
                                      <w:kern w:val="24"/>
                                      <w:sz w:val="16"/>
                                      <w:szCs w:val="16"/>
                                    </w:rPr>
                                    <w:t>≤</w:t>
                                  </w:r>
                                  <w:del w:id="13" w:author="Laurent Noel" w:date="2025-02-06T19:59:00Z">
                                    <w:r w:rsidRPr="002E0DFA" w:rsidDel="00EE5C29">
                                      <w:rPr>
                                        <w:rFonts w:ascii="Arial" w:eastAsia="Times New Roman" w:hAnsi="Arial" w:cs="Arial"/>
                                        <w:bCs/>
                                        <w:kern w:val="24"/>
                                        <w:sz w:val="16"/>
                                        <w:szCs w:val="16"/>
                                      </w:rPr>
                                      <w:delText>4.5</w:delText>
                                    </w:r>
                                  </w:del>
                                  <w:ins w:id="14" w:author="Laurent Noel" w:date="2025-02-06T19:59:00Z">
                                    <w:r w:rsidRPr="009D2B53">
                                      <w:rPr>
                                        <w:rFonts w:ascii="Arial" w:eastAsia="Times New Roman" w:hAnsi="Arial" w:cs="Arial"/>
                                        <w:bCs/>
                                        <w:kern w:val="24"/>
                                        <w:sz w:val="16"/>
                                        <w:szCs w:val="16"/>
                                      </w:rPr>
                                      <w:t>5.0</w:t>
                                    </w:r>
                                  </w:ins>
                                </w:p>
                              </w:tc>
                              <w:tc>
                                <w:tcPr>
                                  <w:tcW w:w="630" w:type="pct"/>
                                  <w:tcBorders>
                                    <w:top w:val="single" w:sz="4" w:space="0" w:color="auto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290C593F" w14:textId="63064852" w:rsidR="003C66DE" w:rsidRPr="002E0DFA" w:rsidRDefault="003C66DE" w:rsidP="003C66DE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2E0DFA">
                                    <w:rPr>
                                      <w:rFonts w:ascii="Arial" w:eastAsia="Times New Roman" w:hAnsi="Arial" w:cs="Arial"/>
                                      <w:bCs/>
                                      <w:kern w:val="24"/>
                                      <w:sz w:val="16"/>
                                      <w:szCs w:val="16"/>
                                    </w:rPr>
                                    <w:t>≤6.</w:t>
                                  </w:r>
                                  <w:ins w:id="15" w:author="Laurent Noel" w:date="2025-02-06T19:59:00Z">
                                    <w:r w:rsidRPr="009D2B53">
                                      <w:rPr>
                                        <w:rFonts w:ascii="Arial" w:eastAsia="Times New Roman" w:hAnsi="Arial" w:cs="Arial"/>
                                        <w:bCs/>
                                        <w:kern w:val="24"/>
                                        <w:sz w:val="16"/>
                                        <w:szCs w:val="16"/>
                                      </w:rPr>
                                      <w:t>5</w:t>
                                    </w:r>
                                  </w:ins>
                                  <w:del w:id="16" w:author="Laurent Noel" w:date="2025-02-06T19:59:00Z">
                                    <w:r w:rsidRPr="002E0DFA" w:rsidDel="00EE5C29">
                                      <w:rPr>
                                        <w:rFonts w:ascii="Arial" w:eastAsia="Times New Roman" w:hAnsi="Arial" w:cs="Arial"/>
                                        <w:bCs/>
                                        <w:kern w:val="24"/>
                                        <w:sz w:val="16"/>
                                        <w:szCs w:val="16"/>
                                      </w:rPr>
                                      <w:delText>0</w:delText>
                                    </w:r>
                                  </w:del>
                                </w:p>
                              </w:tc>
                              <w:tc>
                                <w:tcPr>
                                  <w:tcW w:w="662" w:type="pct"/>
                                  <w:tcBorders>
                                    <w:top w:val="single" w:sz="4" w:space="0" w:color="auto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59C894A3" w14:textId="7C4D7E7A" w:rsidR="003C66DE" w:rsidRPr="002E0DFA" w:rsidRDefault="003C66DE" w:rsidP="003C66DE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bCs/>
                                      <w:kern w:val="24"/>
                                      <w:sz w:val="16"/>
                                      <w:szCs w:val="16"/>
                                    </w:rPr>
                                  </w:pPr>
                                  <w:r w:rsidRPr="002E0DFA">
                                    <w:rPr>
                                      <w:rFonts w:ascii="Arial" w:eastAsia="Times New Roman" w:hAnsi="Arial" w:cs="Arial"/>
                                      <w:bCs/>
                                      <w:kern w:val="24"/>
                                      <w:sz w:val="16"/>
                                      <w:szCs w:val="16"/>
                                    </w:rPr>
                                    <w:t>≤</w:t>
                                  </w:r>
                                  <w:r>
                                    <w:rPr>
                                      <w:rFonts w:ascii="Arial" w:eastAsia="Times New Roman" w:hAnsi="Arial" w:cs="Arial"/>
                                      <w:bCs/>
                                      <w:kern w:val="24"/>
                                      <w:sz w:val="16"/>
                                      <w:szCs w:val="16"/>
                                    </w:rPr>
                                    <w:t>3.</w:t>
                                  </w:r>
                                  <w:ins w:id="17" w:author="Huawei - Jin Wang" w:date="2025-05-02T10:36:00Z">
                                    <w:r w:rsidR="001F4C31">
                                      <w:rPr>
                                        <w:rFonts w:ascii="Arial" w:eastAsia="Times New Roman" w:hAnsi="Arial" w:cs="Arial"/>
                                        <w:bCs/>
                                        <w:kern w:val="24"/>
                                        <w:sz w:val="16"/>
                                        <w:szCs w:val="16"/>
                                      </w:rPr>
                                      <w:t>5</w:t>
                                    </w:r>
                                  </w:ins>
                                  <w:del w:id="18" w:author="Huawei - Jin Wang" w:date="2025-05-02T10:36:00Z">
                                    <w:r w:rsidDel="001F4C31">
                                      <w:rPr>
                                        <w:rFonts w:ascii="Arial" w:eastAsia="Times New Roman" w:hAnsi="Arial" w:cs="Arial"/>
                                        <w:bCs/>
                                        <w:kern w:val="24"/>
                                        <w:sz w:val="16"/>
                                        <w:szCs w:val="16"/>
                                      </w:rPr>
                                      <w:delText>0</w:delText>
                                    </w:r>
                                  </w:del>
                                </w:p>
                              </w:tc>
                            </w:tr>
                            <w:tr w:rsidR="003C66DE" w:rsidRPr="009D2B53" w14:paraId="3ED74F03" w14:textId="77777777" w:rsidTr="003C66DE">
                              <w:trPr>
                                <w:jc w:val="center"/>
                              </w:trPr>
                              <w:tc>
                                <w:tcPr>
                                  <w:tcW w:w="579" w:type="pct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</w:tcPr>
                                <w:p w14:paraId="443550C6" w14:textId="77777777" w:rsidR="003C66DE" w:rsidRPr="002E0DFA" w:rsidRDefault="003C66DE" w:rsidP="003C66DE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78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</w:tcPr>
                                <w:p w14:paraId="7F571017" w14:textId="10584F39" w:rsidR="003C66DE" w:rsidRPr="002E0DFA" w:rsidRDefault="003C66DE" w:rsidP="003C66DE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2E0DFA">
                                    <w:rPr>
                                      <w:rFonts w:ascii="Arial" w:eastAsia="Times New Roman" w:hAnsi="Arial" w:cs="Arial"/>
                                      <w:sz w:val="16"/>
                                      <w:szCs w:val="16"/>
                                    </w:rPr>
                                    <w:t>QPSK</w:t>
                                  </w:r>
                                </w:p>
                              </w:tc>
                              <w:tc>
                                <w:tcPr>
                                  <w:tcW w:w="662" w:type="pct"/>
                                  <w:tcBorders>
                                    <w:top w:val="single" w:sz="4" w:space="0" w:color="000000"/>
                                    <w:left w:val="single" w:sz="4" w:space="0" w:color="auto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4A114C4C" w14:textId="03116E06" w:rsidR="003C66DE" w:rsidRPr="002E0DFA" w:rsidRDefault="003C66DE" w:rsidP="003C66DE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2E0DFA">
                                    <w:rPr>
                                      <w:rFonts w:ascii="Arial" w:eastAsia="Times New Roman" w:hAnsi="Arial" w:cs="Arial"/>
                                      <w:bCs/>
                                      <w:kern w:val="24"/>
                                      <w:sz w:val="16"/>
                                      <w:szCs w:val="16"/>
                                    </w:rPr>
                                    <w:t>≤</w:t>
                                  </w:r>
                                  <w:del w:id="19" w:author="Laurent Noel" w:date="2025-02-06T19:57:00Z">
                                    <w:r w:rsidRPr="002E0DFA" w:rsidDel="001B2ED3">
                                      <w:rPr>
                                        <w:rFonts w:ascii="Arial" w:eastAsia="Times New Roman" w:hAnsi="Arial" w:cs="Arial"/>
                                        <w:bCs/>
                                        <w:kern w:val="24"/>
                                        <w:sz w:val="16"/>
                                        <w:szCs w:val="16"/>
                                      </w:rPr>
                                      <w:delText>[</w:delText>
                                    </w:r>
                                  </w:del>
                                  <w:r w:rsidRPr="002E0DFA">
                                    <w:rPr>
                                      <w:rFonts w:ascii="Arial" w:eastAsia="Times New Roman" w:hAnsi="Arial" w:cs="Arial"/>
                                      <w:bCs/>
                                      <w:kern w:val="24"/>
                                      <w:sz w:val="16"/>
                                      <w:szCs w:val="16"/>
                                    </w:rPr>
                                    <w:t>12</w:t>
                                  </w:r>
                                  <w:ins w:id="20" w:author="Laurent Noel" w:date="2025-02-06T19:58:00Z">
                                    <w:r w:rsidRPr="009D2B53">
                                      <w:rPr>
                                        <w:rFonts w:ascii="Arial" w:eastAsia="Times New Roman" w:hAnsi="Arial" w:cs="Arial"/>
                                        <w:bCs/>
                                        <w:kern w:val="24"/>
                                        <w:sz w:val="16"/>
                                        <w:szCs w:val="16"/>
                                      </w:rPr>
                                      <w:t>.5</w:t>
                                    </w:r>
                                  </w:ins>
                                  <w:del w:id="21" w:author="Laurent Noel" w:date="2025-02-06T19:57:00Z">
                                    <w:r w:rsidRPr="002E0DFA" w:rsidDel="001B2ED3">
                                      <w:rPr>
                                        <w:rFonts w:ascii="Arial" w:eastAsia="Times New Roman" w:hAnsi="Arial" w:cs="Arial"/>
                                        <w:bCs/>
                                        <w:kern w:val="24"/>
                                        <w:sz w:val="16"/>
                                        <w:szCs w:val="16"/>
                                      </w:rPr>
                                      <w:delText>]</w:delText>
                                    </w:r>
                                  </w:del>
                                </w:p>
                              </w:tc>
                              <w:tc>
                                <w:tcPr>
                                  <w:tcW w:w="630" w:type="pc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14A8E8E3" w14:textId="4EB695CD" w:rsidR="003C66DE" w:rsidRPr="002E0DFA" w:rsidRDefault="003C66DE" w:rsidP="003C66DE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2E0DFA">
                                    <w:rPr>
                                      <w:rFonts w:ascii="Arial" w:eastAsia="Times New Roman" w:hAnsi="Arial" w:cs="Arial"/>
                                      <w:bCs/>
                                      <w:kern w:val="24"/>
                                      <w:sz w:val="16"/>
                                      <w:szCs w:val="16"/>
                                    </w:rPr>
                                    <w:t>≤8.</w:t>
                                  </w:r>
                                  <w:ins w:id="22" w:author="Laurent Noel" w:date="2025-02-06T19:58:00Z">
                                    <w:r w:rsidRPr="009D2B53">
                                      <w:rPr>
                                        <w:rFonts w:ascii="Arial" w:eastAsia="Times New Roman" w:hAnsi="Arial" w:cs="Arial"/>
                                        <w:bCs/>
                                        <w:kern w:val="24"/>
                                        <w:sz w:val="16"/>
                                        <w:szCs w:val="16"/>
                                      </w:rPr>
                                      <w:t>5</w:t>
                                    </w:r>
                                  </w:ins>
                                  <w:del w:id="23" w:author="Laurent Noel" w:date="2025-02-06T19:58:00Z">
                                    <w:r w:rsidRPr="002E0DFA" w:rsidDel="00EE5C29">
                                      <w:rPr>
                                        <w:rFonts w:ascii="Arial" w:eastAsia="Times New Roman" w:hAnsi="Arial" w:cs="Arial"/>
                                        <w:bCs/>
                                        <w:kern w:val="24"/>
                                        <w:sz w:val="16"/>
                                        <w:szCs w:val="16"/>
                                      </w:rPr>
                                      <w:delText>0</w:delText>
                                    </w:r>
                                  </w:del>
                                </w:p>
                              </w:tc>
                              <w:tc>
                                <w:tcPr>
                                  <w:tcW w:w="630" w:type="pc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</w:tcPr>
                                <w:p w14:paraId="2EFB07CF" w14:textId="4D9DA71A" w:rsidR="003C66DE" w:rsidRPr="002E0DFA" w:rsidRDefault="003C66DE" w:rsidP="003C66DE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2E0DFA">
                                    <w:rPr>
                                      <w:rFonts w:ascii="Arial" w:eastAsia="Times New Roman" w:hAnsi="Arial" w:cs="Arial"/>
                                      <w:bCs/>
                                      <w:kern w:val="24"/>
                                      <w:sz w:val="16"/>
                                      <w:szCs w:val="16"/>
                                    </w:rPr>
                                    <w:t>≤4.</w:t>
                                  </w:r>
                                  <w:ins w:id="24" w:author="Laurent Noel" w:date="2025-02-06T19:58:00Z">
                                    <w:r w:rsidRPr="009D2B53">
                                      <w:rPr>
                                        <w:rFonts w:ascii="Arial" w:eastAsia="Times New Roman" w:hAnsi="Arial" w:cs="Arial"/>
                                        <w:bCs/>
                                        <w:kern w:val="24"/>
                                        <w:sz w:val="16"/>
                                        <w:szCs w:val="16"/>
                                      </w:rPr>
                                      <w:t>5</w:t>
                                    </w:r>
                                  </w:ins>
                                  <w:del w:id="25" w:author="Laurent Noel" w:date="2025-02-06T19:58:00Z">
                                    <w:r w:rsidRPr="002E0DFA" w:rsidDel="00EE5C29">
                                      <w:rPr>
                                        <w:rFonts w:ascii="Arial" w:eastAsia="Times New Roman" w:hAnsi="Arial" w:cs="Arial"/>
                                        <w:bCs/>
                                        <w:kern w:val="24"/>
                                        <w:sz w:val="16"/>
                                        <w:szCs w:val="16"/>
                                      </w:rPr>
                                      <w:delText>0</w:delText>
                                    </w:r>
                                  </w:del>
                                </w:p>
                              </w:tc>
                              <w:tc>
                                <w:tcPr>
                                  <w:tcW w:w="630" w:type="pc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</w:tcPr>
                                <w:p w14:paraId="6F6764A4" w14:textId="342061D2" w:rsidR="003C66DE" w:rsidRPr="002E0DFA" w:rsidRDefault="003C66DE" w:rsidP="003C66DE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2E0DFA">
                                    <w:rPr>
                                      <w:rFonts w:ascii="Arial" w:eastAsia="Times New Roman" w:hAnsi="Arial" w:cs="Arial"/>
                                      <w:bCs/>
                                      <w:kern w:val="24"/>
                                      <w:sz w:val="16"/>
                                      <w:szCs w:val="16"/>
                                    </w:rPr>
                                    <w:t>≤</w:t>
                                  </w:r>
                                  <w:ins w:id="26" w:author="Laurent Noel" w:date="2025-02-06T19:59:00Z">
                                    <w:r w:rsidRPr="009D2B53">
                                      <w:rPr>
                                        <w:rFonts w:ascii="Arial" w:eastAsia="Times New Roman" w:hAnsi="Arial" w:cs="Arial"/>
                                        <w:bCs/>
                                        <w:kern w:val="24"/>
                                        <w:sz w:val="16"/>
                                        <w:szCs w:val="16"/>
                                      </w:rPr>
                                      <w:t>5.0</w:t>
                                    </w:r>
                                  </w:ins>
                                  <w:del w:id="27" w:author="Laurent Noel" w:date="2025-02-06T19:59:00Z">
                                    <w:r w:rsidRPr="002E0DFA" w:rsidDel="00EE5C29">
                                      <w:rPr>
                                        <w:rFonts w:ascii="Arial" w:eastAsia="Times New Roman" w:hAnsi="Arial" w:cs="Arial"/>
                                        <w:bCs/>
                                        <w:kern w:val="24"/>
                                        <w:sz w:val="16"/>
                                        <w:szCs w:val="16"/>
                                      </w:rPr>
                                      <w:delText>4.5</w:delText>
                                    </w:r>
                                  </w:del>
                                </w:p>
                              </w:tc>
                              <w:tc>
                                <w:tcPr>
                                  <w:tcW w:w="630" w:type="pc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6C8CDC9D" w14:textId="595572CE" w:rsidR="003C66DE" w:rsidRPr="002E0DFA" w:rsidRDefault="003C66DE" w:rsidP="003C66DE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2E0DFA">
                                    <w:rPr>
                                      <w:rFonts w:ascii="Arial" w:eastAsia="Times New Roman" w:hAnsi="Arial" w:cs="Arial"/>
                                      <w:bCs/>
                                      <w:kern w:val="24"/>
                                      <w:sz w:val="16"/>
                                      <w:szCs w:val="16"/>
                                    </w:rPr>
                                    <w:t>≤6.</w:t>
                                  </w:r>
                                  <w:ins w:id="28" w:author="Laurent Noel" w:date="2025-02-06T19:59:00Z">
                                    <w:r w:rsidRPr="009D2B53">
                                      <w:rPr>
                                        <w:rFonts w:ascii="Arial" w:eastAsia="Times New Roman" w:hAnsi="Arial" w:cs="Arial"/>
                                        <w:bCs/>
                                        <w:kern w:val="24"/>
                                        <w:sz w:val="16"/>
                                        <w:szCs w:val="16"/>
                                      </w:rPr>
                                      <w:t>5</w:t>
                                    </w:r>
                                  </w:ins>
                                  <w:del w:id="29" w:author="Laurent Noel" w:date="2025-02-06T19:59:00Z">
                                    <w:r w:rsidRPr="002E0DFA" w:rsidDel="00EE5C29">
                                      <w:rPr>
                                        <w:rFonts w:ascii="Arial" w:eastAsia="Times New Roman" w:hAnsi="Arial" w:cs="Arial"/>
                                        <w:bCs/>
                                        <w:kern w:val="24"/>
                                        <w:sz w:val="16"/>
                                        <w:szCs w:val="16"/>
                                      </w:rPr>
                                      <w:delText>0</w:delText>
                                    </w:r>
                                  </w:del>
                                </w:p>
                              </w:tc>
                              <w:tc>
                                <w:tcPr>
                                  <w:tcW w:w="662" w:type="pc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72F868BF" w14:textId="68237DD8" w:rsidR="003C66DE" w:rsidRPr="002E0DFA" w:rsidRDefault="003C66DE" w:rsidP="003C66DE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bCs/>
                                      <w:kern w:val="24"/>
                                      <w:sz w:val="16"/>
                                      <w:szCs w:val="16"/>
                                    </w:rPr>
                                  </w:pPr>
                                  <w:r w:rsidRPr="002E0DFA">
                                    <w:rPr>
                                      <w:rFonts w:ascii="Arial" w:eastAsia="Times New Roman" w:hAnsi="Arial" w:cs="Arial"/>
                                      <w:bCs/>
                                      <w:kern w:val="24"/>
                                      <w:sz w:val="16"/>
                                      <w:szCs w:val="16"/>
                                    </w:rPr>
                                    <w:t>≤</w:t>
                                  </w:r>
                                  <w:r>
                                    <w:rPr>
                                      <w:rFonts w:ascii="Arial" w:eastAsia="Times New Roman" w:hAnsi="Arial" w:cs="Arial"/>
                                      <w:bCs/>
                                      <w:kern w:val="24"/>
                                      <w:sz w:val="16"/>
                                      <w:szCs w:val="16"/>
                                    </w:rPr>
                                    <w:t>3.</w:t>
                                  </w:r>
                                  <w:ins w:id="30" w:author="Huawei - Jin Wang" w:date="2025-05-02T10:36:00Z">
                                    <w:r w:rsidR="001F4C31">
                                      <w:rPr>
                                        <w:rFonts w:ascii="Arial" w:eastAsia="Times New Roman" w:hAnsi="Arial" w:cs="Arial"/>
                                        <w:bCs/>
                                        <w:kern w:val="24"/>
                                        <w:sz w:val="16"/>
                                        <w:szCs w:val="16"/>
                                      </w:rPr>
                                      <w:t>5</w:t>
                                    </w:r>
                                  </w:ins>
                                  <w:del w:id="31" w:author="Huawei - Jin Wang" w:date="2025-05-02T10:36:00Z">
                                    <w:r w:rsidDel="001F4C31">
                                      <w:rPr>
                                        <w:rFonts w:ascii="Arial" w:eastAsia="Times New Roman" w:hAnsi="Arial" w:cs="Arial"/>
                                        <w:bCs/>
                                        <w:kern w:val="24"/>
                                        <w:sz w:val="16"/>
                                        <w:szCs w:val="16"/>
                                      </w:rPr>
                                      <w:delText>0</w:delText>
                                    </w:r>
                                  </w:del>
                                </w:p>
                              </w:tc>
                            </w:tr>
                            <w:tr w:rsidR="003C66DE" w:rsidRPr="009D2B53" w14:paraId="4419ACDF" w14:textId="77777777" w:rsidTr="003C66DE">
                              <w:trPr>
                                <w:jc w:val="center"/>
                              </w:trPr>
                              <w:tc>
                                <w:tcPr>
                                  <w:tcW w:w="579" w:type="pct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</w:tcPr>
                                <w:p w14:paraId="67F6A20F" w14:textId="77777777" w:rsidR="003C66DE" w:rsidRPr="002E0DFA" w:rsidRDefault="003C66DE" w:rsidP="003C66DE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78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</w:tcPr>
                                <w:p w14:paraId="64FF0805" w14:textId="26E405B7" w:rsidR="003C66DE" w:rsidRPr="002E0DFA" w:rsidRDefault="003C66DE" w:rsidP="003C66DE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2E0DFA">
                                    <w:rPr>
                                      <w:rFonts w:ascii="Arial" w:eastAsia="Times New Roman" w:hAnsi="Arial" w:cs="Arial"/>
                                      <w:sz w:val="16"/>
                                      <w:szCs w:val="16"/>
                                    </w:rPr>
                                    <w:t>16 QAM</w:t>
                                  </w:r>
                                </w:p>
                              </w:tc>
                              <w:tc>
                                <w:tcPr>
                                  <w:tcW w:w="662" w:type="pct"/>
                                  <w:tcBorders>
                                    <w:top w:val="single" w:sz="4" w:space="0" w:color="000000"/>
                                    <w:left w:val="single" w:sz="4" w:space="0" w:color="auto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26E3912B" w14:textId="3E22278C" w:rsidR="003C66DE" w:rsidRPr="002E0DFA" w:rsidRDefault="003C66DE" w:rsidP="003C66DE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2E0DFA">
                                    <w:rPr>
                                      <w:rFonts w:ascii="Arial" w:eastAsia="Times New Roman" w:hAnsi="Arial" w:cs="Arial"/>
                                      <w:bCs/>
                                      <w:kern w:val="24"/>
                                      <w:sz w:val="16"/>
                                      <w:szCs w:val="16"/>
                                    </w:rPr>
                                    <w:t>≤</w:t>
                                  </w:r>
                                  <w:del w:id="32" w:author="Laurent Noel" w:date="2025-02-06T19:57:00Z">
                                    <w:r w:rsidRPr="002E0DFA" w:rsidDel="001B2ED3">
                                      <w:rPr>
                                        <w:rFonts w:ascii="Arial" w:eastAsia="Times New Roman" w:hAnsi="Arial" w:cs="Arial"/>
                                        <w:bCs/>
                                        <w:kern w:val="24"/>
                                        <w:sz w:val="16"/>
                                        <w:szCs w:val="16"/>
                                      </w:rPr>
                                      <w:delText>[</w:delText>
                                    </w:r>
                                  </w:del>
                                  <w:r w:rsidRPr="002E0DFA">
                                    <w:rPr>
                                      <w:rFonts w:ascii="Arial" w:eastAsia="Times New Roman" w:hAnsi="Arial" w:cs="Arial"/>
                                      <w:bCs/>
                                      <w:kern w:val="24"/>
                                      <w:sz w:val="16"/>
                                      <w:szCs w:val="16"/>
                                    </w:rPr>
                                    <w:t>12</w:t>
                                  </w:r>
                                  <w:ins w:id="33" w:author="Laurent Noel" w:date="2025-02-06T19:58:00Z">
                                    <w:r w:rsidRPr="009D2B53">
                                      <w:rPr>
                                        <w:rFonts w:ascii="Arial" w:eastAsia="Times New Roman" w:hAnsi="Arial" w:cs="Arial"/>
                                        <w:bCs/>
                                        <w:kern w:val="24"/>
                                        <w:sz w:val="16"/>
                                        <w:szCs w:val="16"/>
                                      </w:rPr>
                                      <w:t>.5</w:t>
                                    </w:r>
                                  </w:ins>
                                  <w:del w:id="34" w:author="Laurent Noel" w:date="2025-02-06T19:57:00Z">
                                    <w:r w:rsidRPr="002E0DFA" w:rsidDel="001B2ED3">
                                      <w:rPr>
                                        <w:rFonts w:ascii="Arial" w:eastAsia="Times New Roman" w:hAnsi="Arial" w:cs="Arial"/>
                                        <w:bCs/>
                                        <w:kern w:val="24"/>
                                        <w:sz w:val="16"/>
                                        <w:szCs w:val="16"/>
                                      </w:rPr>
                                      <w:delText>]</w:delText>
                                    </w:r>
                                  </w:del>
                                </w:p>
                              </w:tc>
                              <w:tc>
                                <w:tcPr>
                                  <w:tcW w:w="630" w:type="pc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0344E0F0" w14:textId="3F53F01D" w:rsidR="003C66DE" w:rsidRPr="002E0DFA" w:rsidRDefault="003C66DE" w:rsidP="003C66DE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2E0DFA">
                                    <w:rPr>
                                      <w:rFonts w:ascii="Arial" w:eastAsia="Times New Roman" w:hAnsi="Arial" w:cs="Arial"/>
                                      <w:bCs/>
                                      <w:kern w:val="24"/>
                                      <w:sz w:val="16"/>
                                      <w:szCs w:val="16"/>
                                    </w:rPr>
                                    <w:t>≤8.</w:t>
                                  </w:r>
                                  <w:ins w:id="35" w:author="Laurent Noel" w:date="2025-02-06T19:58:00Z">
                                    <w:r w:rsidRPr="009D2B53">
                                      <w:rPr>
                                        <w:rFonts w:ascii="Arial" w:eastAsia="Times New Roman" w:hAnsi="Arial" w:cs="Arial"/>
                                        <w:bCs/>
                                        <w:kern w:val="24"/>
                                        <w:sz w:val="16"/>
                                        <w:szCs w:val="16"/>
                                      </w:rPr>
                                      <w:t>5</w:t>
                                    </w:r>
                                  </w:ins>
                                  <w:del w:id="36" w:author="Laurent Noel" w:date="2025-02-06T19:58:00Z">
                                    <w:r w:rsidRPr="002E0DFA" w:rsidDel="00EE5C29">
                                      <w:rPr>
                                        <w:rFonts w:ascii="Arial" w:eastAsia="Times New Roman" w:hAnsi="Arial" w:cs="Arial"/>
                                        <w:bCs/>
                                        <w:kern w:val="24"/>
                                        <w:sz w:val="16"/>
                                        <w:szCs w:val="16"/>
                                      </w:rPr>
                                      <w:delText>0</w:delText>
                                    </w:r>
                                  </w:del>
                                </w:p>
                              </w:tc>
                              <w:tc>
                                <w:tcPr>
                                  <w:tcW w:w="630" w:type="pc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</w:tcPr>
                                <w:p w14:paraId="04760127" w14:textId="122F629A" w:rsidR="003C66DE" w:rsidRPr="002E0DFA" w:rsidRDefault="003C66DE" w:rsidP="003C66DE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2E0DFA">
                                    <w:rPr>
                                      <w:rFonts w:ascii="Arial" w:eastAsia="Times New Roman" w:hAnsi="Arial" w:cs="Arial"/>
                                      <w:bCs/>
                                      <w:kern w:val="24"/>
                                      <w:sz w:val="16"/>
                                      <w:szCs w:val="16"/>
                                    </w:rPr>
                                    <w:t>≤4.</w:t>
                                  </w:r>
                                  <w:ins w:id="37" w:author="Laurent Noel" w:date="2025-02-06T19:58:00Z">
                                    <w:r w:rsidRPr="009D2B53">
                                      <w:rPr>
                                        <w:rFonts w:ascii="Arial" w:eastAsia="Times New Roman" w:hAnsi="Arial" w:cs="Arial"/>
                                        <w:bCs/>
                                        <w:kern w:val="24"/>
                                        <w:sz w:val="16"/>
                                        <w:szCs w:val="16"/>
                                      </w:rPr>
                                      <w:t>5</w:t>
                                    </w:r>
                                  </w:ins>
                                  <w:del w:id="38" w:author="Laurent Noel" w:date="2025-02-06T19:58:00Z">
                                    <w:r w:rsidRPr="002E0DFA" w:rsidDel="00EE5C29">
                                      <w:rPr>
                                        <w:rFonts w:ascii="Arial" w:eastAsia="Times New Roman" w:hAnsi="Arial" w:cs="Arial"/>
                                        <w:bCs/>
                                        <w:kern w:val="24"/>
                                        <w:sz w:val="16"/>
                                        <w:szCs w:val="16"/>
                                      </w:rPr>
                                      <w:delText>0</w:delText>
                                    </w:r>
                                  </w:del>
                                </w:p>
                              </w:tc>
                              <w:tc>
                                <w:tcPr>
                                  <w:tcW w:w="630" w:type="pc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</w:tcPr>
                                <w:p w14:paraId="3E16DDDB" w14:textId="3EE66E29" w:rsidR="003C66DE" w:rsidRPr="002E0DFA" w:rsidRDefault="003C66DE" w:rsidP="003C66DE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2E0DFA">
                                    <w:rPr>
                                      <w:rFonts w:ascii="Arial" w:eastAsia="Times New Roman" w:hAnsi="Arial" w:cs="Arial"/>
                                      <w:bCs/>
                                      <w:kern w:val="24"/>
                                      <w:sz w:val="16"/>
                                      <w:szCs w:val="16"/>
                                    </w:rPr>
                                    <w:t>≤</w:t>
                                  </w:r>
                                  <w:ins w:id="39" w:author="Laurent Noel" w:date="2025-02-06T19:59:00Z">
                                    <w:r w:rsidRPr="009D2B53">
                                      <w:rPr>
                                        <w:rFonts w:ascii="Arial" w:eastAsia="Times New Roman" w:hAnsi="Arial" w:cs="Arial"/>
                                        <w:bCs/>
                                        <w:kern w:val="24"/>
                                        <w:sz w:val="16"/>
                                        <w:szCs w:val="16"/>
                                      </w:rPr>
                                      <w:t>5.0</w:t>
                                    </w:r>
                                  </w:ins>
                                  <w:del w:id="40" w:author="Laurent Noel" w:date="2025-02-06T19:59:00Z">
                                    <w:r w:rsidRPr="002E0DFA" w:rsidDel="00EE5C29">
                                      <w:rPr>
                                        <w:rFonts w:ascii="Arial" w:eastAsia="Times New Roman" w:hAnsi="Arial" w:cs="Arial"/>
                                        <w:bCs/>
                                        <w:kern w:val="24"/>
                                        <w:sz w:val="16"/>
                                        <w:szCs w:val="16"/>
                                      </w:rPr>
                                      <w:delText>4.5</w:delText>
                                    </w:r>
                                  </w:del>
                                </w:p>
                              </w:tc>
                              <w:tc>
                                <w:tcPr>
                                  <w:tcW w:w="630" w:type="pc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0E49FD3C" w14:textId="291CE7EC" w:rsidR="003C66DE" w:rsidRPr="002E0DFA" w:rsidRDefault="003C66DE" w:rsidP="003C66DE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2E0DFA">
                                    <w:rPr>
                                      <w:rFonts w:ascii="Arial" w:eastAsia="Times New Roman" w:hAnsi="Arial" w:cs="Arial"/>
                                      <w:bCs/>
                                      <w:kern w:val="24"/>
                                      <w:sz w:val="16"/>
                                      <w:szCs w:val="16"/>
                                    </w:rPr>
                                    <w:t>≤6.</w:t>
                                  </w:r>
                                  <w:ins w:id="41" w:author="Laurent Noel" w:date="2025-02-06T20:02:00Z">
                                    <w:r w:rsidRPr="009D2B53">
                                      <w:rPr>
                                        <w:rFonts w:ascii="Arial" w:eastAsia="Times New Roman" w:hAnsi="Arial" w:cs="Arial"/>
                                        <w:bCs/>
                                        <w:kern w:val="24"/>
                                        <w:sz w:val="16"/>
                                        <w:szCs w:val="16"/>
                                      </w:rPr>
                                      <w:t>5</w:t>
                                    </w:r>
                                  </w:ins>
                                  <w:del w:id="42" w:author="Laurent Noel" w:date="2025-02-06T20:01:00Z">
                                    <w:r w:rsidRPr="002E0DFA" w:rsidDel="00EE5C29">
                                      <w:rPr>
                                        <w:rFonts w:ascii="Arial" w:eastAsia="Times New Roman" w:hAnsi="Arial" w:cs="Arial"/>
                                        <w:bCs/>
                                        <w:kern w:val="24"/>
                                        <w:sz w:val="16"/>
                                        <w:szCs w:val="16"/>
                                      </w:rPr>
                                      <w:delText>0</w:delText>
                                    </w:r>
                                  </w:del>
                                </w:p>
                              </w:tc>
                              <w:tc>
                                <w:tcPr>
                                  <w:tcW w:w="662" w:type="pc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47849374" w14:textId="6FA50FB3" w:rsidR="003C66DE" w:rsidRPr="002E0DFA" w:rsidRDefault="003C66DE" w:rsidP="003C66DE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bCs/>
                                      <w:kern w:val="24"/>
                                      <w:sz w:val="16"/>
                                      <w:szCs w:val="16"/>
                                    </w:rPr>
                                  </w:pPr>
                                  <w:r w:rsidRPr="002E0DFA">
                                    <w:rPr>
                                      <w:rFonts w:ascii="Arial" w:eastAsia="Times New Roman" w:hAnsi="Arial" w:cs="Arial"/>
                                      <w:bCs/>
                                      <w:kern w:val="24"/>
                                      <w:sz w:val="16"/>
                                      <w:szCs w:val="16"/>
                                    </w:rPr>
                                    <w:t>≤</w:t>
                                  </w:r>
                                  <w:r>
                                    <w:rPr>
                                      <w:rFonts w:ascii="Arial" w:eastAsia="Times New Roman" w:hAnsi="Arial" w:cs="Arial"/>
                                      <w:bCs/>
                                      <w:kern w:val="24"/>
                                      <w:sz w:val="16"/>
                                      <w:szCs w:val="16"/>
                                    </w:rPr>
                                    <w:t>3.</w:t>
                                  </w:r>
                                  <w:ins w:id="43" w:author="Huawei - Jin Wang" w:date="2025-05-02T10:36:00Z">
                                    <w:r w:rsidR="001F4C31">
                                      <w:rPr>
                                        <w:rFonts w:ascii="Arial" w:eastAsia="Times New Roman" w:hAnsi="Arial" w:cs="Arial"/>
                                        <w:bCs/>
                                        <w:kern w:val="24"/>
                                        <w:sz w:val="16"/>
                                        <w:szCs w:val="16"/>
                                      </w:rPr>
                                      <w:t>5</w:t>
                                    </w:r>
                                  </w:ins>
                                  <w:del w:id="44" w:author="Huawei - Jin Wang" w:date="2025-05-02T10:36:00Z">
                                    <w:r w:rsidDel="001F4C31">
                                      <w:rPr>
                                        <w:rFonts w:ascii="Arial" w:eastAsia="Times New Roman" w:hAnsi="Arial" w:cs="Arial"/>
                                        <w:bCs/>
                                        <w:kern w:val="24"/>
                                        <w:sz w:val="16"/>
                                        <w:szCs w:val="16"/>
                                      </w:rPr>
                                      <w:delText>0</w:delText>
                                    </w:r>
                                  </w:del>
                                </w:p>
                              </w:tc>
                            </w:tr>
                            <w:tr w:rsidR="003C66DE" w:rsidRPr="009D2B53" w14:paraId="0523D9CD" w14:textId="77777777" w:rsidTr="003C66DE">
                              <w:trPr>
                                <w:jc w:val="center"/>
                              </w:trPr>
                              <w:tc>
                                <w:tcPr>
                                  <w:tcW w:w="579" w:type="pct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</w:tcPr>
                                <w:p w14:paraId="1E3D81BA" w14:textId="77777777" w:rsidR="003C66DE" w:rsidRPr="002E0DFA" w:rsidRDefault="003C66DE" w:rsidP="003C66DE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78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</w:tcPr>
                                <w:p w14:paraId="2809B7C9" w14:textId="14BC0650" w:rsidR="003C66DE" w:rsidRPr="002E0DFA" w:rsidRDefault="003C66DE" w:rsidP="003C66DE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2E0DFA">
                                    <w:rPr>
                                      <w:rFonts w:ascii="Arial" w:eastAsia="Times New Roman" w:hAnsi="Arial" w:cs="Arial"/>
                                      <w:sz w:val="16"/>
                                      <w:szCs w:val="16"/>
                                    </w:rPr>
                                    <w:t>64 QAM</w:t>
                                  </w:r>
                                </w:p>
                              </w:tc>
                              <w:tc>
                                <w:tcPr>
                                  <w:tcW w:w="662" w:type="pct"/>
                                  <w:tcBorders>
                                    <w:top w:val="single" w:sz="4" w:space="0" w:color="000000"/>
                                    <w:left w:val="single" w:sz="4" w:space="0" w:color="auto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17DC6C85" w14:textId="54FA1815" w:rsidR="003C66DE" w:rsidRPr="002E0DFA" w:rsidRDefault="003C66DE" w:rsidP="003C66DE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2E0DFA">
                                    <w:rPr>
                                      <w:rFonts w:ascii="Arial" w:eastAsia="Times New Roman" w:hAnsi="Arial" w:cs="Arial"/>
                                      <w:bCs/>
                                      <w:kern w:val="24"/>
                                      <w:sz w:val="16"/>
                                      <w:szCs w:val="16"/>
                                    </w:rPr>
                                    <w:t>≤</w:t>
                                  </w:r>
                                  <w:del w:id="45" w:author="Laurent Noel" w:date="2025-02-06T19:57:00Z">
                                    <w:r w:rsidRPr="002E0DFA" w:rsidDel="001B2ED3">
                                      <w:rPr>
                                        <w:rFonts w:ascii="Arial" w:eastAsia="Times New Roman" w:hAnsi="Arial" w:cs="Arial"/>
                                        <w:bCs/>
                                        <w:kern w:val="24"/>
                                        <w:sz w:val="16"/>
                                        <w:szCs w:val="16"/>
                                      </w:rPr>
                                      <w:delText>[</w:delText>
                                    </w:r>
                                  </w:del>
                                  <w:r w:rsidRPr="002E0DFA">
                                    <w:rPr>
                                      <w:rFonts w:ascii="Arial" w:eastAsia="Times New Roman" w:hAnsi="Arial" w:cs="Arial"/>
                                      <w:bCs/>
                                      <w:kern w:val="24"/>
                                      <w:sz w:val="16"/>
                                      <w:szCs w:val="16"/>
                                    </w:rPr>
                                    <w:t>12</w:t>
                                  </w:r>
                                  <w:ins w:id="46" w:author="Laurent Noel" w:date="2025-02-06T19:58:00Z">
                                    <w:r w:rsidRPr="009D2B53">
                                      <w:rPr>
                                        <w:rFonts w:ascii="Arial" w:eastAsia="Times New Roman" w:hAnsi="Arial" w:cs="Arial"/>
                                        <w:bCs/>
                                        <w:kern w:val="24"/>
                                        <w:sz w:val="16"/>
                                        <w:szCs w:val="16"/>
                                      </w:rPr>
                                      <w:t>.5</w:t>
                                    </w:r>
                                  </w:ins>
                                  <w:del w:id="47" w:author="Laurent Noel" w:date="2025-02-06T19:57:00Z">
                                    <w:r w:rsidRPr="002E0DFA" w:rsidDel="001B2ED3">
                                      <w:rPr>
                                        <w:rFonts w:ascii="Arial" w:eastAsia="Times New Roman" w:hAnsi="Arial" w:cs="Arial"/>
                                        <w:bCs/>
                                        <w:kern w:val="24"/>
                                        <w:sz w:val="16"/>
                                        <w:szCs w:val="16"/>
                                      </w:rPr>
                                      <w:delText>]</w:delText>
                                    </w:r>
                                  </w:del>
                                </w:p>
                              </w:tc>
                              <w:tc>
                                <w:tcPr>
                                  <w:tcW w:w="630" w:type="pc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7E3BDD44" w14:textId="197AC52F" w:rsidR="003C66DE" w:rsidRPr="002E0DFA" w:rsidRDefault="003C66DE" w:rsidP="003C66DE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2E0DFA">
                                    <w:rPr>
                                      <w:rFonts w:ascii="Arial" w:eastAsia="Times New Roman" w:hAnsi="Arial" w:cs="Arial"/>
                                      <w:bCs/>
                                      <w:kern w:val="24"/>
                                      <w:sz w:val="16"/>
                                      <w:szCs w:val="16"/>
                                    </w:rPr>
                                    <w:t>≤8.</w:t>
                                  </w:r>
                                  <w:ins w:id="48" w:author="Laurent Noel" w:date="2025-02-06T19:58:00Z">
                                    <w:r w:rsidRPr="009D2B53">
                                      <w:rPr>
                                        <w:rFonts w:ascii="Arial" w:eastAsia="Times New Roman" w:hAnsi="Arial" w:cs="Arial"/>
                                        <w:bCs/>
                                        <w:kern w:val="24"/>
                                        <w:sz w:val="16"/>
                                        <w:szCs w:val="16"/>
                                      </w:rPr>
                                      <w:t>5</w:t>
                                    </w:r>
                                  </w:ins>
                                  <w:del w:id="49" w:author="Laurent Noel" w:date="2025-02-06T19:58:00Z">
                                    <w:r w:rsidRPr="002E0DFA" w:rsidDel="00EE5C29">
                                      <w:rPr>
                                        <w:rFonts w:ascii="Arial" w:eastAsia="Times New Roman" w:hAnsi="Arial" w:cs="Arial"/>
                                        <w:bCs/>
                                        <w:kern w:val="24"/>
                                        <w:sz w:val="16"/>
                                        <w:szCs w:val="16"/>
                                      </w:rPr>
                                      <w:delText>0</w:delText>
                                    </w:r>
                                  </w:del>
                                </w:p>
                              </w:tc>
                              <w:tc>
                                <w:tcPr>
                                  <w:tcW w:w="630" w:type="pc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</w:tcPr>
                                <w:p w14:paraId="59A46752" w14:textId="15EB509A" w:rsidR="003C66DE" w:rsidRPr="002E0DFA" w:rsidRDefault="003C66DE" w:rsidP="003C66DE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2E0DFA">
                                    <w:rPr>
                                      <w:rFonts w:ascii="Arial" w:eastAsia="Times New Roman" w:hAnsi="Arial" w:cs="Arial"/>
                                      <w:bCs/>
                                      <w:kern w:val="24"/>
                                      <w:sz w:val="16"/>
                                      <w:szCs w:val="16"/>
                                    </w:rPr>
                                    <w:t>≤4.</w:t>
                                  </w:r>
                                  <w:ins w:id="50" w:author="Laurent Noel" w:date="2025-02-06T19:58:00Z">
                                    <w:r w:rsidRPr="009D2B53">
                                      <w:rPr>
                                        <w:rFonts w:ascii="Arial" w:eastAsia="Times New Roman" w:hAnsi="Arial" w:cs="Arial"/>
                                        <w:bCs/>
                                        <w:kern w:val="24"/>
                                        <w:sz w:val="16"/>
                                        <w:szCs w:val="16"/>
                                      </w:rPr>
                                      <w:t>5</w:t>
                                    </w:r>
                                  </w:ins>
                                  <w:del w:id="51" w:author="Laurent Noel" w:date="2025-02-06T19:58:00Z">
                                    <w:r w:rsidRPr="002E0DFA" w:rsidDel="00EE5C29">
                                      <w:rPr>
                                        <w:rFonts w:ascii="Arial" w:eastAsia="Times New Roman" w:hAnsi="Arial" w:cs="Arial"/>
                                        <w:bCs/>
                                        <w:kern w:val="24"/>
                                        <w:sz w:val="16"/>
                                        <w:szCs w:val="16"/>
                                      </w:rPr>
                                      <w:delText>0</w:delText>
                                    </w:r>
                                  </w:del>
                                </w:p>
                              </w:tc>
                              <w:tc>
                                <w:tcPr>
                                  <w:tcW w:w="630" w:type="pc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</w:tcPr>
                                <w:p w14:paraId="131CAB1B" w14:textId="7F7FE415" w:rsidR="003C66DE" w:rsidRPr="002E0DFA" w:rsidRDefault="003C66DE" w:rsidP="003C66DE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2E0DFA">
                                    <w:rPr>
                                      <w:rFonts w:ascii="Arial" w:eastAsia="Times New Roman" w:hAnsi="Arial" w:cs="Arial"/>
                                      <w:bCs/>
                                      <w:kern w:val="24"/>
                                      <w:sz w:val="16"/>
                                      <w:szCs w:val="16"/>
                                    </w:rPr>
                                    <w:t>≤</w:t>
                                  </w:r>
                                  <w:ins w:id="52" w:author="Laurent Noel" w:date="2025-02-06T19:59:00Z">
                                    <w:r w:rsidRPr="009D2B53">
                                      <w:rPr>
                                        <w:rFonts w:ascii="Arial" w:eastAsia="Times New Roman" w:hAnsi="Arial" w:cs="Arial"/>
                                        <w:bCs/>
                                        <w:kern w:val="24"/>
                                        <w:sz w:val="16"/>
                                        <w:szCs w:val="16"/>
                                      </w:rPr>
                                      <w:t>5.0</w:t>
                                    </w:r>
                                  </w:ins>
                                  <w:del w:id="53" w:author="Laurent Noel" w:date="2025-02-06T19:59:00Z">
                                    <w:r w:rsidRPr="002E0DFA" w:rsidDel="00EE5C29">
                                      <w:rPr>
                                        <w:rFonts w:ascii="Arial" w:eastAsia="Times New Roman" w:hAnsi="Arial" w:cs="Arial"/>
                                        <w:bCs/>
                                        <w:kern w:val="24"/>
                                        <w:sz w:val="16"/>
                                        <w:szCs w:val="16"/>
                                      </w:rPr>
                                      <w:delText>4.5</w:delText>
                                    </w:r>
                                  </w:del>
                                </w:p>
                              </w:tc>
                              <w:tc>
                                <w:tcPr>
                                  <w:tcW w:w="630" w:type="pc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4DDCD704" w14:textId="685DE60C" w:rsidR="003C66DE" w:rsidRPr="002E0DFA" w:rsidRDefault="003C66DE" w:rsidP="003C66DE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2E0DFA">
                                    <w:rPr>
                                      <w:rFonts w:ascii="Arial" w:eastAsia="Times New Roman" w:hAnsi="Arial" w:cs="Arial"/>
                                      <w:bCs/>
                                      <w:kern w:val="24"/>
                                      <w:sz w:val="16"/>
                                      <w:szCs w:val="16"/>
                                    </w:rPr>
                                    <w:t>≤6.</w:t>
                                  </w:r>
                                  <w:ins w:id="54" w:author="Laurent Noel" w:date="2025-02-06T20:02:00Z">
                                    <w:r w:rsidRPr="009D2B53">
                                      <w:rPr>
                                        <w:rFonts w:ascii="Arial" w:eastAsia="Times New Roman" w:hAnsi="Arial" w:cs="Arial"/>
                                        <w:bCs/>
                                        <w:kern w:val="24"/>
                                        <w:sz w:val="16"/>
                                        <w:szCs w:val="16"/>
                                      </w:rPr>
                                      <w:t>5</w:t>
                                    </w:r>
                                  </w:ins>
                                  <w:del w:id="55" w:author="Laurent Noel" w:date="2025-02-06T20:02:00Z">
                                    <w:r w:rsidRPr="002E0DFA" w:rsidDel="00EE5C29">
                                      <w:rPr>
                                        <w:rFonts w:ascii="Arial" w:eastAsia="Times New Roman" w:hAnsi="Arial" w:cs="Arial"/>
                                        <w:bCs/>
                                        <w:kern w:val="24"/>
                                        <w:sz w:val="16"/>
                                        <w:szCs w:val="16"/>
                                      </w:rPr>
                                      <w:delText>0</w:delText>
                                    </w:r>
                                  </w:del>
                                </w:p>
                              </w:tc>
                              <w:tc>
                                <w:tcPr>
                                  <w:tcW w:w="662" w:type="pc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2C3194BD" w14:textId="14241E4B" w:rsidR="003C66DE" w:rsidRPr="002E0DFA" w:rsidRDefault="003C66DE" w:rsidP="003C66DE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bCs/>
                                      <w:kern w:val="24"/>
                                      <w:sz w:val="16"/>
                                      <w:szCs w:val="16"/>
                                    </w:rPr>
                                  </w:pPr>
                                  <w:r w:rsidRPr="002E0DFA">
                                    <w:rPr>
                                      <w:rFonts w:ascii="Arial" w:eastAsia="Times New Roman" w:hAnsi="Arial" w:cs="Arial"/>
                                      <w:bCs/>
                                      <w:kern w:val="24"/>
                                      <w:sz w:val="16"/>
                                      <w:szCs w:val="16"/>
                                    </w:rPr>
                                    <w:t>≤</w:t>
                                  </w:r>
                                  <w:r>
                                    <w:rPr>
                                      <w:rFonts w:ascii="Arial" w:eastAsia="Times New Roman" w:hAnsi="Arial" w:cs="Arial"/>
                                      <w:bCs/>
                                      <w:kern w:val="24"/>
                                      <w:sz w:val="16"/>
                                      <w:szCs w:val="16"/>
                                    </w:rPr>
                                    <w:t>3.</w:t>
                                  </w:r>
                                  <w:ins w:id="56" w:author="Huawei - Jin Wang" w:date="2025-05-02T10:36:00Z">
                                    <w:r w:rsidR="001F4C31">
                                      <w:rPr>
                                        <w:rFonts w:ascii="Arial" w:eastAsia="Times New Roman" w:hAnsi="Arial" w:cs="Arial"/>
                                        <w:bCs/>
                                        <w:kern w:val="24"/>
                                        <w:sz w:val="16"/>
                                        <w:szCs w:val="16"/>
                                      </w:rPr>
                                      <w:t>5</w:t>
                                    </w:r>
                                  </w:ins>
                                  <w:del w:id="57" w:author="Huawei - Jin Wang" w:date="2025-05-02T10:36:00Z">
                                    <w:r w:rsidDel="001F4C31">
                                      <w:rPr>
                                        <w:rFonts w:ascii="Arial" w:eastAsia="Times New Roman" w:hAnsi="Arial" w:cs="Arial"/>
                                        <w:bCs/>
                                        <w:kern w:val="24"/>
                                        <w:sz w:val="16"/>
                                        <w:szCs w:val="16"/>
                                      </w:rPr>
                                      <w:delText>0</w:delText>
                                    </w:r>
                                  </w:del>
                                </w:p>
                              </w:tc>
                            </w:tr>
                            <w:tr w:rsidR="003C66DE" w:rsidRPr="009D2B53" w14:paraId="431D082F" w14:textId="77777777" w:rsidTr="003C66DE">
                              <w:trPr>
                                <w:jc w:val="center"/>
                              </w:trPr>
                              <w:tc>
                                <w:tcPr>
                                  <w:tcW w:w="579" w:type="pct"/>
                                  <w:tcBorders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</w:tcPr>
                                <w:p w14:paraId="754ECFCA" w14:textId="77777777" w:rsidR="003C66DE" w:rsidRPr="002E0DFA" w:rsidRDefault="003C66DE" w:rsidP="003C66DE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78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</w:tcPr>
                                <w:p w14:paraId="4B67375B" w14:textId="0C4AF3D2" w:rsidR="003C66DE" w:rsidRPr="002E0DFA" w:rsidRDefault="003C66DE" w:rsidP="003C66DE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2E0DFA">
                                    <w:rPr>
                                      <w:rFonts w:ascii="Arial" w:eastAsia="Times New Roman" w:hAnsi="Arial" w:cs="Arial"/>
                                      <w:sz w:val="16"/>
                                      <w:szCs w:val="16"/>
                                    </w:rPr>
                                    <w:t>256 QAM</w:t>
                                  </w:r>
                                </w:p>
                              </w:tc>
                              <w:tc>
                                <w:tcPr>
                                  <w:tcW w:w="662" w:type="pct"/>
                                  <w:tcBorders>
                                    <w:top w:val="single" w:sz="4" w:space="0" w:color="000000"/>
                                    <w:left w:val="single" w:sz="4" w:space="0" w:color="auto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51C38C81" w14:textId="754F5444" w:rsidR="003C66DE" w:rsidRPr="002E0DFA" w:rsidRDefault="003C66DE" w:rsidP="003C66DE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2E0DFA">
                                    <w:rPr>
                                      <w:rFonts w:ascii="Arial" w:eastAsia="Times New Roman" w:hAnsi="Arial" w:cs="Arial"/>
                                      <w:bCs/>
                                      <w:kern w:val="24"/>
                                      <w:sz w:val="16"/>
                                      <w:szCs w:val="16"/>
                                    </w:rPr>
                                    <w:t>≤</w:t>
                                  </w:r>
                                  <w:del w:id="58" w:author="Laurent Noel" w:date="2025-02-06T19:57:00Z">
                                    <w:r w:rsidRPr="002E0DFA" w:rsidDel="001B2ED3">
                                      <w:rPr>
                                        <w:rFonts w:ascii="Arial" w:eastAsia="Times New Roman" w:hAnsi="Arial" w:cs="Arial"/>
                                        <w:bCs/>
                                        <w:kern w:val="24"/>
                                        <w:sz w:val="16"/>
                                        <w:szCs w:val="16"/>
                                      </w:rPr>
                                      <w:delText>[</w:delText>
                                    </w:r>
                                  </w:del>
                                  <w:r w:rsidRPr="002E0DFA">
                                    <w:rPr>
                                      <w:rFonts w:ascii="Arial" w:eastAsia="Times New Roman" w:hAnsi="Arial" w:cs="Arial"/>
                                      <w:bCs/>
                                      <w:kern w:val="24"/>
                                      <w:sz w:val="16"/>
                                      <w:szCs w:val="16"/>
                                    </w:rPr>
                                    <w:t>12</w:t>
                                  </w:r>
                                  <w:ins w:id="59" w:author="Laurent Noel" w:date="2025-02-06T19:58:00Z">
                                    <w:r w:rsidRPr="009D2B53">
                                      <w:rPr>
                                        <w:rFonts w:ascii="Arial" w:eastAsia="Times New Roman" w:hAnsi="Arial" w:cs="Arial"/>
                                        <w:bCs/>
                                        <w:kern w:val="24"/>
                                        <w:sz w:val="16"/>
                                        <w:szCs w:val="16"/>
                                      </w:rPr>
                                      <w:t>.5</w:t>
                                    </w:r>
                                  </w:ins>
                                  <w:del w:id="60" w:author="Laurent Noel" w:date="2025-02-06T19:57:00Z">
                                    <w:r w:rsidRPr="002E0DFA" w:rsidDel="001B2ED3">
                                      <w:rPr>
                                        <w:rFonts w:ascii="Arial" w:eastAsia="Times New Roman" w:hAnsi="Arial" w:cs="Arial"/>
                                        <w:bCs/>
                                        <w:kern w:val="24"/>
                                        <w:sz w:val="16"/>
                                        <w:szCs w:val="16"/>
                                      </w:rPr>
                                      <w:delText>]</w:delText>
                                    </w:r>
                                  </w:del>
                                </w:p>
                              </w:tc>
                              <w:tc>
                                <w:tcPr>
                                  <w:tcW w:w="630" w:type="pc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55F200A9" w14:textId="7F60A2D8" w:rsidR="003C66DE" w:rsidRPr="002E0DFA" w:rsidRDefault="003C66DE" w:rsidP="003C66DE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2E0DFA">
                                    <w:rPr>
                                      <w:rFonts w:ascii="Arial" w:eastAsia="Times New Roman" w:hAnsi="Arial" w:cs="Arial"/>
                                      <w:bCs/>
                                      <w:kern w:val="24"/>
                                      <w:sz w:val="16"/>
                                      <w:szCs w:val="16"/>
                                    </w:rPr>
                                    <w:t>≤8.</w:t>
                                  </w:r>
                                  <w:ins w:id="61" w:author="Laurent Noel" w:date="2025-02-06T19:58:00Z">
                                    <w:r w:rsidRPr="009D2B53">
                                      <w:rPr>
                                        <w:rFonts w:ascii="Arial" w:eastAsia="Times New Roman" w:hAnsi="Arial" w:cs="Arial"/>
                                        <w:bCs/>
                                        <w:kern w:val="24"/>
                                        <w:sz w:val="16"/>
                                        <w:szCs w:val="16"/>
                                      </w:rPr>
                                      <w:t>5</w:t>
                                    </w:r>
                                  </w:ins>
                                  <w:del w:id="62" w:author="Laurent Noel" w:date="2025-02-06T19:58:00Z">
                                    <w:r w:rsidRPr="002E0DFA" w:rsidDel="00EE5C29">
                                      <w:rPr>
                                        <w:rFonts w:ascii="Arial" w:eastAsia="Times New Roman" w:hAnsi="Arial" w:cs="Arial"/>
                                        <w:bCs/>
                                        <w:kern w:val="24"/>
                                        <w:sz w:val="16"/>
                                        <w:szCs w:val="16"/>
                                      </w:rPr>
                                      <w:delText>0</w:delText>
                                    </w:r>
                                  </w:del>
                                </w:p>
                              </w:tc>
                              <w:tc>
                                <w:tcPr>
                                  <w:tcW w:w="630" w:type="pc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</w:tcPr>
                                <w:p w14:paraId="40103E64" w14:textId="39543945" w:rsidR="003C66DE" w:rsidRPr="002E0DFA" w:rsidRDefault="003C66DE" w:rsidP="003C66DE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2E0DFA">
                                    <w:rPr>
                                      <w:rFonts w:ascii="Arial" w:eastAsia="Times New Roman" w:hAnsi="Arial" w:cs="Arial"/>
                                      <w:bCs/>
                                      <w:kern w:val="24"/>
                                      <w:sz w:val="16"/>
                                      <w:szCs w:val="16"/>
                                    </w:rPr>
                                    <w:t>≤4.</w:t>
                                  </w:r>
                                  <w:ins w:id="63" w:author="Laurent Noel" w:date="2025-02-06T19:58:00Z">
                                    <w:r w:rsidRPr="009D2B53">
                                      <w:rPr>
                                        <w:rFonts w:ascii="Arial" w:eastAsia="Times New Roman" w:hAnsi="Arial" w:cs="Arial"/>
                                        <w:bCs/>
                                        <w:kern w:val="24"/>
                                        <w:sz w:val="16"/>
                                        <w:szCs w:val="16"/>
                                      </w:rPr>
                                      <w:t>5</w:t>
                                    </w:r>
                                  </w:ins>
                                  <w:del w:id="64" w:author="Laurent Noel" w:date="2025-02-06T19:58:00Z">
                                    <w:r w:rsidRPr="002E0DFA" w:rsidDel="00EE5C29">
                                      <w:rPr>
                                        <w:rFonts w:ascii="Arial" w:eastAsia="Times New Roman" w:hAnsi="Arial" w:cs="Arial"/>
                                        <w:bCs/>
                                        <w:kern w:val="24"/>
                                        <w:sz w:val="16"/>
                                        <w:szCs w:val="16"/>
                                      </w:rPr>
                                      <w:delText>0</w:delText>
                                    </w:r>
                                  </w:del>
                                </w:p>
                              </w:tc>
                              <w:tc>
                                <w:tcPr>
                                  <w:tcW w:w="630" w:type="pc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</w:tcPr>
                                <w:p w14:paraId="4A366ADA" w14:textId="6F25EF32" w:rsidR="003C66DE" w:rsidRPr="002E0DFA" w:rsidRDefault="003C66DE" w:rsidP="003C66DE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2E0DFA">
                                    <w:rPr>
                                      <w:rFonts w:ascii="Arial" w:eastAsia="Times New Roman" w:hAnsi="Arial" w:cs="Arial"/>
                                      <w:bCs/>
                                      <w:kern w:val="24"/>
                                      <w:sz w:val="16"/>
                                      <w:szCs w:val="16"/>
                                    </w:rPr>
                                    <w:t>≤</w:t>
                                  </w:r>
                                  <w:ins w:id="65" w:author="Laurent Noel" w:date="2025-02-06T19:59:00Z">
                                    <w:r w:rsidRPr="009D2B53">
                                      <w:rPr>
                                        <w:rFonts w:ascii="Arial" w:eastAsia="Times New Roman" w:hAnsi="Arial" w:cs="Arial"/>
                                        <w:bCs/>
                                        <w:kern w:val="24"/>
                                        <w:sz w:val="16"/>
                                        <w:szCs w:val="16"/>
                                      </w:rPr>
                                      <w:t>5.0</w:t>
                                    </w:r>
                                  </w:ins>
                                  <w:del w:id="66" w:author="Laurent Noel" w:date="2025-02-06T19:59:00Z">
                                    <w:r w:rsidRPr="002E0DFA" w:rsidDel="00EE5C29">
                                      <w:rPr>
                                        <w:rFonts w:ascii="Arial" w:eastAsia="Times New Roman" w:hAnsi="Arial" w:cs="Arial"/>
                                        <w:bCs/>
                                        <w:kern w:val="24"/>
                                        <w:sz w:val="16"/>
                                        <w:szCs w:val="16"/>
                                      </w:rPr>
                                      <w:delText>4.5</w:delText>
                                    </w:r>
                                  </w:del>
                                </w:p>
                              </w:tc>
                              <w:tc>
                                <w:tcPr>
                                  <w:tcW w:w="630" w:type="pc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24AE15F2" w14:textId="1D5636EB" w:rsidR="003C66DE" w:rsidRPr="002E0DFA" w:rsidRDefault="003C66DE" w:rsidP="003C66DE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2E0DFA">
                                    <w:rPr>
                                      <w:rFonts w:ascii="Arial" w:eastAsia="Times New Roman" w:hAnsi="Arial" w:cs="Arial"/>
                                      <w:bCs/>
                                      <w:kern w:val="24"/>
                                      <w:sz w:val="16"/>
                                      <w:szCs w:val="16"/>
                                    </w:rPr>
                                    <w:t>≤6.</w:t>
                                  </w:r>
                                  <w:ins w:id="67" w:author="Laurent Noel" w:date="2025-02-06T20:02:00Z">
                                    <w:r w:rsidRPr="009D2B53">
                                      <w:rPr>
                                        <w:rFonts w:ascii="Arial" w:eastAsia="Times New Roman" w:hAnsi="Arial" w:cs="Arial"/>
                                        <w:bCs/>
                                        <w:kern w:val="24"/>
                                        <w:sz w:val="16"/>
                                        <w:szCs w:val="16"/>
                                      </w:rPr>
                                      <w:t>5</w:t>
                                    </w:r>
                                  </w:ins>
                                  <w:del w:id="68" w:author="Laurent Noel" w:date="2025-02-06T20:02:00Z">
                                    <w:r w:rsidRPr="002E0DFA" w:rsidDel="00EE5C29">
                                      <w:rPr>
                                        <w:rFonts w:ascii="Arial" w:eastAsia="Times New Roman" w:hAnsi="Arial" w:cs="Arial"/>
                                        <w:bCs/>
                                        <w:kern w:val="24"/>
                                        <w:sz w:val="16"/>
                                        <w:szCs w:val="16"/>
                                      </w:rPr>
                                      <w:delText>0</w:delText>
                                    </w:r>
                                  </w:del>
                                </w:p>
                              </w:tc>
                              <w:tc>
                                <w:tcPr>
                                  <w:tcW w:w="662" w:type="pc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458CBC35" w14:textId="6012C550" w:rsidR="003C66DE" w:rsidRPr="002E0DFA" w:rsidRDefault="003C66DE" w:rsidP="003C66DE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bCs/>
                                      <w:kern w:val="24"/>
                                      <w:sz w:val="16"/>
                                      <w:szCs w:val="16"/>
                                    </w:rPr>
                                  </w:pPr>
                                  <w:r w:rsidRPr="002E0DFA">
                                    <w:rPr>
                                      <w:rFonts w:ascii="Arial" w:eastAsia="Times New Roman" w:hAnsi="Arial" w:cs="Arial"/>
                                      <w:bCs/>
                                      <w:kern w:val="24"/>
                                      <w:sz w:val="16"/>
                                      <w:szCs w:val="16"/>
                                    </w:rPr>
                                    <w:t>≤</w:t>
                                  </w:r>
                                  <w:r>
                                    <w:rPr>
                                      <w:rFonts w:ascii="Arial" w:eastAsia="Times New Roman" w:hAnsi="Arial" w:cs="Arial"/>
                                      <w:bCs/>
                                      <w:kern w:val="24"/>
                                      <w:sz w:val="16"/>
                                      <w:szCs w:val="16"/>
                                    </w:rPr>
                                    <w:t>3.</w:t>
                                  </w:r>
                                  <w:ins w:id="69" w:author="Huawei - Jin Wang" w:date="2025-05-02T10:36:00Z">
                                    <w:r w:rsidR="001F4C31">
                                      <w:rPr>
                                        <w:rFonts w:ascii="Arial" w:eastAsia="Times New Roman" w:hAnsi="Arial" w:cs="Arial"/>
                                        <w:bCs/>
                                        <w:kern w:val="24"/>
                                        <w:sz w:val="16"/>
                                        <w:szCs w:val="16"/>
                                      </w:rPr>
                                      <w:t>5</w:t>
                                    </w:r>
                                  </w:ins>
                                  <w:del w:id="70" w:author="Huawei - Jin Wang" w:date="2025-05-02T10:36:00Z">
                                    <w:r w:rsidDel="001F4C31">
                                      <w:rPr>
                                        <w:rFonts w:ascii="Arial" w:eastAsia="Times New Roman" w:hAnsi="Arial" w:cs="Arial"/>
                                        <w:bCs/>
                                        <w:kern w:val="24"/>
                                        <w:sz w:val="16"/>
                                        <w:szCs w:val="16"/>
                                      </w:rPr>
                                      <w:delText>0</w:delText>
                                    </w:r>
                                  </w:del>
                                </w:p>
                              </w:tc>
                            </w:tr>
                            <w:tr w:rsidR="003C66DE" w:rsidRPr="009D2B53" w14:paraId="37E11053" w14:textId="77777777" w:rsidTr="003C66DE">
                              <w:trPr>
                                <w:jc w:val="center"/>
                              </w:trPr>
                              <w:tc>
                                <w:tcPr>
                                  <w:tcW w:w="579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hideMark/>
                                </w:tcPr>
                                <w:p w14:paraId="6A2DD36E" w14:textId="77777777" w:rsidR="003C66DE" w:rsidRPr="002E0DFA" w:rsidRDefault="003C66DE" w:rsidP="003C66DE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2E0DFA">
                                    <w:rPr>
                                      <w:rFonts w:ascii="Arial" w:eastAsia="Times New Roman" w:hAnsi="Arial" w:cs="Arial"/>
                                      <w:sz w:val="16"/>
                                      <w:szCs w:val="16"/>
                                    </w:rPr>
                                    <w:t>CP-OFDM</w:t>
                                  </w:r>
                                </w:p>
                              </w:tc>
                              <w:tc>
                                <w:tcPr>
                                  <w:tcW w:w="578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</w:tcPr>
                                <w:p w14:paraId="4BCFBF20" w14:textId="32788114" w:rsidR="003C66DE" w:rsidRPr="002E0DFA" w:rsidRDefault="003C66DE" w:rsidP="003C66DE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2E0DFA">
                                    <w:rPr>
                                      <w:rFonts w:ascii="Arial" w:eastAsia="Times New Roman" w:hAnsi="Arial" w:cs="Arial"/>
                                      <w:sz w:val="16"/>
                                      <w:szCs w:val="16"/>
                                    </w:rPr>
                                    <w:t>QPSK</w:t>
                                  </w:r>
                                </w:p>
                              </w:tc>
                              <w:tc>
                                <w:tcPr>
                                  <w:tcW w:w="662" w:type="pct"/>
                                  <w:tcBorders>
                                    <w:top w:val="single" w:sz="4" w:space="0" w:color="000000"/>
                                    <w:left w:val="single" w:sz="4" w:space="0" w:color="auto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7BE41679" w14:textId="0F85A2A0" w:rsidR="003C66DE" w:rsidRPr="002E0DFA" w:rsidRDefault="003C66DE" w:rsidP="003C66DE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2E0DFA">
                                    <w:rPr>
                                      <w:rFonts w:ascii="Arial" w:eastAsia="Times New Roman" w:hAnsi="Arial" w:cs="Arial"/>
                                      <w:bCs/>
                                      <w:kern w:val="24"/>
                                      <w:sz w:val="16"/>
                                      <w:szCs w:val="16"/>
                                    </w:rPr>
                                    <w:t>≤</w:t>
                                  </w:r>
                                  <w:del w:id="71" w:author="Laurent Noel" w:date="2025-02-06T19:57:00Z">
                                    <w:r w:rsidRPr="002E0DFA" w:rsidDel="001B2ED3">
                                      <w:rPr>
                                        <w:rFonts w:ascii="Arial" w:eastAsia="Times New Roman" w:hAnsi="Arial" w:cs="Arial"/>
                                        <w:bCs/>
                                        <w:kern w:val="24"/>
                                        <w:sz w:val="16"/>
                                        <w:szCs w:val="16"/>
                                      </w:rPr>
                                      <w:delText>[</w:delText>
                                    </w:r>
                                  </w:del>
                                  <w:r w:rsidRPr="002E0DFA">
                                    <w:rPr>
                                      <w:rFonts w:ascii="Arial" w:eastAsia="Times New Roman" w:hAnsi="Arial" w:cs="Arial"/>
                                      <w:bCs/>
                                      <w:kern w:val="24"/>
                                      <w:sz w:val="16"/>
                                      <w:szCs w:val="16"/>
                                    </w:rPr>
                                    <w:t>1</w:t>
                                  </w:r>
                                  <w:ins w:id="72" w:author="Laurent Noel" w:date="2025-02-06T19:58:00Z">
                                    <w:r w:rsidRPr="009D2B53">
                                      <w:rPr>
                                        <w:rFonts w:ascii="Arial" w:eastAsia="Times New Roman" w:hAnsi="Arial" w:cs="Arial"/>
                                        <w:bCs/>
                                        <w:kern w:val="24"/>
                                        <w:sz w:val="16"/>
                                        <w:szCs w:val="16"/>
                                      </w:rPr>
                                      <w:t>3.0</w:t>
                                    </w:r>
                                  </w:ins>
                                  <w:del w:id="73" w:author="Laurent Noel" w:date="2025-02-06T19:58:00Z">
                                    <w:r w:rsidRPr="002E0DFA" w:rsidDel="00EE5C29">
                                      <w:rPr>
                                        <w:rFonts w:ascii="Arial" w:eastAsia="Times New Roman" w:hAnsi="Arial" w:cs="Arial"/>
                                        <w:bCs/>
                                        <w:kern w:val="24"/>
                                        <w:sz w:val="16"/>
                                        <w:szCs w:val="16"/>
                                      </w:rPr>
                                      <w:delText>2.5</w:delText>
                                    </w:r>
                                  </w:del>
                                  <w:del w:id="74" w:author="Laurent Noel" w:date="2025-02-06T19:57:00Z">
                                    <w:r w:rsidRPr="002E0DFA" w:rsidDel="001B2ED3">
                                      <w:rPr>
                                        <w:rFonts w:ascii="Arial" w:eastAsia="Times New Roman" w:hAnsi="Arial" w:cs="Arial"/>
                                        <w:bCs/>
                                        <w:kern w:val="24"/>
                                        <w:sz w:val="16"/>
                                        <w:szCs w:val="16"/>
                                      </w:rPr>
                                      <w:delText>]</w:delText>
                                    </w:r>
                                  </w:del>
                                </w:p>
                              </w:tc>
                              <w:tc>
                                <w:tcPr>
                                  <w:tcW w:w="630" w:type="pc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783F16B7" w14:textId="14BC9205" w:rsidR="003C66DE" w:rsidRPr="002E0DFA" w:rsidRDefault="003C66DE" w:rsidP="003C66DE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2E0DFA">
                                    <w:rPr>
                                      <w:rFonts w:ascii="Arial" w:eastAsia="Times New Roman" w:hAnsi="Arial" w:cs="Arial"/>
                                      <w:bCs/>
                                      <w:kern w:val="24"/>
                                      <w:sz w:val="16"/>
                                      <w:szCs w:val="16"/>
                                    </w:rPr>
                                    <w:t>≤9.</w:t>
                                  </w:r>
                                  <w:ins w:id="75" w:author="Laurent Noel" w:date="2025-02-06T19:58:00Z">
                                    <w:r w:rsidRPr="009D2B53">
                                      <w:rPr>
                                        <w:rFonts w:ascii="Arial" w:eastAsia="Times New Roman" w:hAnsi="Arial" w:cs="Arial"/>
                                        <w:bCs/>
                                        <w:kern w:val="24"/>
                                        <w:sz w:val="16"/>
                                        <w:szCs w:val="16"/>
                                      </w:rPr>
                                      <w:t>5</w:t>
                                    </w:r>
                                  </w:ins>
                                  <w:del w:id="76" w:author="Laurent Noel" w:date="2025-02-06T19:58:00Z">
                                    <w:r w:rsidRPr="002E0DFA" w:rsidDel="00EE5C29">
                                      <w:rPr>
                                        <w:rFonts w:ascii="Arial" w:eastAsia="Times New Roman" w:hAnsi="Arial" w:cs="Arial"/>
                                        <w:bCs/>
                                        <w:kern w:val="24"/>
                                        <w:sz w:val="16"/>
                                        <w:szCs w:val="16"/>
                                      </w:rPr>
                                      <w:delText>0</w:delText>
                                    </w:r>
                                  </w:del>
                                </w:p>
                              </w:tc>
                              <w:tc>
                                <w:tcPr>
                                  <w:tcW w:w="630" w:type="pc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</w:tcPr>
                                <w:p w14:paraId="275766F0" w14:textId="213A7EA5" w:rsidR="003C66DE" w:rsidRPr="002E0DFA" w:rsidRDefault="003C66DE" w:rsidP="003C66DE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2E0DFA">
                                    <w:rPr>
                                      <w:rFonts w:ascii="Arial" w:eastAsia="Times New Roman" w:hAnsi="Arial" w:cs="Arial"/>
                                      <w:bCs/>
                                      <w:kern w:val="24"/>
                                      <w:sz w:val="16"/>
                                      <w:szCs w:val="16"/>
                                    </w:rPr>
                                    <w:t>≤</w:t>
                                  </w:r>
                                  <w:ins w:id="77" w:author="Laurent Noel" w:date="2025-02-06T19:58:00Z">
                                    <w:r w:rsidRPr="009D2B53">
                                      <w:rPr>
                                        <w:rFonts w:ascii="Arial" w:eastAsia="Times New Roman" w:hAnsi="Arial" w:cs="Arial"/>
                                        <w:bCs/>
                                        <w:kern w:val="24"/>
                                        <w:sz w:val="16"/>
                                        <w:szCs w:val="16"/>
                                      </w:rPr>
                                      <w:t>6.0</w:t>
                                    </w:r>
                                  </w:ins>
                                  <w:del w:id="78" w:author="Laurent Noel" w:date="2025-02-06T19:58:00Z">
                                    <w:r w:rsidRPr="002E0DFA" w:rsidDel="00EE5C29">
                                      <w:rPr>
                                        <w:rFonts w:ascii="Arial" w:eastAsia="Times New Roman" w:hAnsi="Arial" w:cs="Arial"/>
                                        <w:bCs/>
                                        <w:kern w:val="24"/>
                                        <w:sz w:val="16"/>
                                        <w:szCs w:val="16"/>
                                      </w:rPr>
                                      <w:delText>5.5</w:delText>
                                    </w:r>
                                  </w:del>
                                </w:p>
                              </w:tc>
                              <w:tc>
                                <w:tcPr>
                                  <w:tcW w:w="630" w:type="pc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</w:tcPr>
                                <w:p w14:paraId="5F14D3C9" w14:textId="5C193597" w:rsidR="003C66DE" w:rsidRPr="002E0DFA" w:rsidRDefault="003C66DE" w:rsidP="003C66DE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2E0DFA">
                                    <w:rPr>
                                      <w:rFonts w:ascii="Arial" w:eastAsia="Times New Roman" w:hAnsi="Arial" w:cs="Arial"/>
                                      <w:bCs/>
                                      <w:kern w:val="24"/>
                                      <w:sz w:val="16"/>
                                      <w:szCs w:val="16"/>
                                    </w:rPr>
                                    <w:t>≤6.</w:t>
                                  </w:r>
                                  <w:ins w:id="79" w:author="Laurent Noel" w:date="2025-02-06T19:59:00Z">
                                    <w:r w:rsidRPr="009D2B53">
                                      <w:rPr>
                                        <w:rFonts w:ascii="Arial" w:eastAsia="Times New Roman" w:hAnsi="Arial" w:cs="Arial"/>
                                        <w:bCs/>
                                        <w:kern w:val="24"/>
                                        <w:sz w:val="16"/>
                                        <w:szCs w:val="16"/>
                                      </w:rPr>
                                      <w:t>5</w:t>
                                    </w:r>
                                  </w:ins>
                                  <w:del w:id="80" w:author="Laurent Noel" w:date="2025-02-06T19:59:00Z">
                                    <w:r w:rsidRPr="002E0DFA" w:rsidDel="00EE5C29">
                                      <w:rPr>
                                        <w:rFonts w:ascii="Arial" w:eastAsia="Times New Roman" w:hAnsi="Arial" w:cs="Arial"/>
                                        <w:bCs/>
                                        <w:kern w:val="24"/>
                                        <w:sz w:val="16"/>
                                        <w:szCs w:val="16"/>
                                      </w:rPr>
                                      <w:delText>0</w:delText>
                                    </w:r>
                                  </w:del>
                                </w:p>
                              </w:tc>
                              <w:tc>
                                <w:tcPr>
                                  <w:tcW w:w="630" w:type="pc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3D0DB49D" w14:textId="4E29BDCB" w:rsidR="003C66DE" w:rsidRPr="002E0DFA" w:rsidRDefault="003C66DE" w:rsidP="003C66DE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2E0DFA">
                                    <w:rPr>
                                      <w:rFonts w:ascii="Arial" w:eastAsia="Times New Roman" w:hAnsi="Arial" w:cs="Arial"/>
                                      <w:bCs/>
                                      <w:kern w:val="24"/>
                                      <w:sz w:val="16"/>
                                      <w:szCs w:val="16"/>
                                    </w:rPr>
                                    <w:t>≤6.</w:t>
                                  </w:r>
                                  <w:ins w:id="81" w:author="Laurent Noel" w:date="2025-02-06T20:02:00Z">
                                    <w:r w:rsidRPr="009D2B53">
                                      <w:rPr>
                                        <w:rFonts w:ascii="Arial" w:eastAsia="Times New Roman" w:hAnsi="Arial" w:cs="Arial"/>
                                        <w:bCs/>
                                        <w:kern w:val="24"/>
                                        <w:sz w:val="16"/>
                                        <w:szCs w:val="16"/>
                                      </w:rPr>
                                      <w:t>5</w:t>
                                    </w:r>
                                  </w:ins>
                                  <w:del w:id="82" w:author="Laurent Noel" w:date="2025-02-06T20:02:00Z">
                                    <w:r w:rsidRPr="002E0DFA" w:rsidDel="00EE5C29">
                                      <w:rPr>
                                        <w:rFonts w:ascii="Arial" w:eastAsia="Times New Roman" w:hAnsi="Arial" w:cs="Arial"/>
                                        <w:bCs/>
                                        <w:kern w:val="24"/>
                                        <w:sz w:val="16"/>
                                        <w:szCs w:val="16"/>
                                      </w:rPr>
                                      <w:delText>0</w:delText>
                                    </w:r>
                                  </w:del>
                                </w:p>
                              </w:tc>
                              <w:tc>
                                <w:tcPr>
                                  <w:tcW w:w="662" w:type="pc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51D6C8C5" w14:textId="6AB91CF9" w:rsidR="003C66DE" w:rsidRPr="002E0DFA" w:rsidRDefault="003C66DE" w:rsidP="003C66DE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bCs/>
                                      <w:kern w:val="24"/>
                                      <w:sz w:val="16"/>
                                      <w:szCs w:val="16"/>
                                    </w:rPr>
                                  </w:pPr>
                                  <w:r w:rsidRPr="002E0DFA">
                                    <w:rPr>
                                      <w:rFonts w:ascii="Arial" w:eastAsia="Times New Roman" w:hAnsi="Arial" w:cs="Arial"/>
                                      <w:bCs/>
                                      <w:kern w:val="24"/>
                                      <w:sz w:val="16"/>
                                      <w:szCs w:val="16"/>
                                    </w:rPr>
                                    <w:t>≤</w:t>
                                  </w:r>
                                  <w:del w:id="83" w:author="Huawei - Jin Wang" w:date="2025-05-02T10:37:00Z">
                                    <w:r w:rsidDel="001F4C31">
                                      <w:rPr>
                                        <w:rFonts w:ascii="Arial" w:eastAsia="Times New Roman" w:hAnsi="Arial" w:cs="Arial"/>
                                        <w:bCs/>
                                        <w:kern w:val="24"/>
                                        <w:sz w:val="16"/>
                                        <w:szCs w:val="16"/>
                                      </w:rPr>
                                      <w:delText>4.</w:delText>
                                    </w:r>
                                  </w:del>
                                  <w:r>
                                    <w:rPr>
                                      <w:rFonts w:ascii="Arial" w:eastAsia="Times New Roman" w:hAnsi="Arial" w:cs="Arial"/>
                                      <w:bCs/>
                                      <w:kern w:val="24"/>
                                      <w:sz w:val="16"/>
                                      <w:szCs w:val="16"/>
                                    </w:rPr>
                                    <w:t>5</w:t>
                                  </w:r>
                                </w:p>
                              </w:tc>
                            </w:tr>
                            <w:tr w:rsidR="003C66DE" w:rsidRPr="009D2B53" w14:paraId="6F26FEC5" w14:textId="77777777" w:rsidTr="003C66DE">
                              <w:trPr>
                                <w:jc w:val="center"/>
                              </w:trPr>
                              <w:tc>
                                <w:tcPr>
                                  <w:tcW w:w="579" w:type="pct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</w:tcPr>
                                <w:p w14:paraId="0F7C82F6" w14:textId="77777777" w:rsidR="003C66DE" w:rsidRPr="002E0DFA" w:rsidRDefault="003C66DE" w:rsidP="003C66DE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78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</w:tcPr>
                                <w:p w14:paraId="503C0310" w14:textId="53FCA22C" w:rsidR="003C66DE" w:rsidRPr="002E0DFA" w:rsidRDefault="003C66DE" w:rsidP="003C66DE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2E0DFA">
                                    <w:rPr>
                                      <w:rFonts w:ascii="Arial" w:eastAsia="Times New Roman" w:hAnsi="Arial" w:cs="Arial"/>
                                      <w:sz w:val="16"/>
                                      <w:szCs w:val="16"/>
                                    </w:rPr>
                                    <w:t>16 QAM</w:t>
                                  </w:r>
                                </w:p>
                              </w:tc>
                              <w:tc>
                                <w:tcPr>
                                  <w:tcW w:w="662" w:type="pct"/>
                                  <w:tcBorders>
                                    <w:top w:val="single" w:sz="4" w:space="0" w:color="000000"/>
                                    <w:left w:val="single" w:sz="4" w:space="0" w:color="auto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294E5E85" w14:textId="3262E9B7" w:rsidR="003C66DE" w:rsidRPr="002E0DFA" w:rsidRDefault="003C66DE" w:rsidP="003C66DE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2E0DFA">
                                    <w:rPr>
                                      <w:rFonts w:ascii="Arial" w:eastAsia="Times New Roman" w:hAnsi="Arial" w:cs="Arial"/>
                                      <w:bCs/>
                                      <w:kern w:val="24"/>
                                      <w:sz w:val="16"/>
                                      <w:szCs w:val="16"/>
                                    </w:rPr>
                                    <w:t>≤</w:t>
                                  </w:r>
                                  <w:del w:id="84" w:author="Laurent Noel" w:date="2025-02-06T19:57:00Z">
                                    <w:r w:rsidRPr="002E0DFA" w:rsidDel="001B2ED3">
                                      <w:rPr>
                                        <w:rFonts w:ascii="Arial" w:eastAsia="Times New Roman" w:hAnsi="Arial" w:cs="Arial"/>
                                        <w:bCs/>
                                        <w:kern w:val="24"/>
                                        <w:sz w:val="16"/>
                                        <w:szCs w:val="16"/>
                                      </w:rPr>
                                      <w:delText>[</w:delText>
                                    </w:r>
                                  </w:del>
                                  <w:r w:rsidRPr="002E0DFA">
                                    <w:rPr>
                                      <w:rFonts w:ascii="Arial" w:eastAsia="Times New Roman" w:hAnsi="Arial" w:cs="Arial"/>
                                      <w:bCs/>
                                      <w:kern w:val="24"/>
                                      <w:sz w:val="16"/>
                                      <w:szCs w:val="16"/>
                                    </w:rPr>
                                    <w:t>1</w:t>
                                  </w:r>
                                  <w:ins w:id="85" w:author="Laurent Noel" w:date="2025-02-06T19:58:00Z">
                                    <w:r w:rsidRPr="009D2B53">
                                      <w:rPr>
                                        <w:rFonts w:ascii="Arial" w:eastAsia="Times New Roman" w:hAnsi="Arial" w:cs="Arial"/>
                                        <w:bCs/>
                                        <w:kern w:val="24"/>
                                        <w:sz w:val="16"/>
                                        <w:szCs w:val="16"/>
                                      </w:rPr>
                                      <w:t>3.0</w:t>
                                    </w:r>
                                  </w:ins>
                                  <w:del w:id="86" w:author="Laurent Noel" w:date="2025-02-06T19:58:00Z">
                                    <w:r w:rsidRPr="002E0DFA" w:rsidDel="00EE5C29">
                                      <w:rPr>
                                        <w:rFonts w:ascii="Arial" w:eastAsia="Times New Roman" w:hAnsi="Arial" w:cs="Arial"/>
                                        <w:bCs/>
                                        <w:kern w:val="24"/>
                                        <w:sz w:val="16"/>
                                        <w:szCs w:val="16"/>
                                      </w:rPr>
                                      <w:delText>2.5</w:delText>
                                    </w:r>
                                  </w:del>
                                  <w:del w:id="87" w:author="Laurent Noel" w:date="2025-02-06T19:57:00Z">
                                    <w:r w:rsidRPr="002E0DFA" w:rsidDel="001B2ED3">
                                      <w:rPr>
                                        <w:rFonts w:ascii="Arial" w:eastAsia="Times New Roman" w:hAnsi="Arial" w:cs="Arial"/>
                                        <w:bCs/>
                                        <w:kern w:val="24"/>
                                        <w:sz w:val="16"/>
                                        <w:szCs w:val="16"/>
                                      </w:rPr>
                                      <w:delText>]</w:delText>
                                    </w:r>
                                  </w:del>
                                </w:p>
                              </w:tc>
                              <w:tc>
                                <w:tcPr>
                                  <w:tcW w:w="630" w:type="pc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3E8CE8C3" w14:textId="17ACEA93" w:rsidR="003C66DE" w:rsidRPr="002E0DFA" w:rsidRDefault="003C66DE" w:rsidP="003C66DE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2E0DFA">
                                    <w:rPr>
                                      <w:rFonts w:ascii="Arial" w:eastAsia="Times New Roman" w:hAnsi="Arial" w:cs="Arial"/>
                                      <w:bCs/>
                                      <w:kern w:val="24"/>
                                      <w:sz w:val="16"/>
                                      <w:szCs w:val="16"/>
                                    </w:rPr>
                                    <w:t>≤9.</w:t>
                                  </w:r>
                                  <w:ins w:id="88" w:author="Laurent Noel" w:date="2025-02-06T19:58:00Z">
                                    <w:r w:rsidRPr="009D2B53">
                                      <w:rPr>
                                        <w:rFonts w:ascii="Arial" w:eastAsia="Times New Roman" w:hAnsi="Arial" w:cs="Arial"/>
                                        <w:bCs/>
                                        <w:kern w:val="24"/>
                                        <w:sz w:val="16"/>
                                        <w:szCs w:val="16"/>
                                      </w:rPr>
                                      <w:t>5</w:t>
                                    </w:r>
                                  </w:ins>
                                  <w:del w:id="89" w:author="Laurent Noel" w:date="2025-02-06T19:58:00Z">
                                    <w:r w:rsidRPr="002E0DFA" w:rsidDel="00EE5C29">
                                      <w:rPr>
                                        <w:rFonts w:ascii="Arial" w:eastAsia="Times New Roman" w:hAnsi="Arial" w:cs="Arial"/>
                                        <w:bCs/>
                                        <w:kern w:val="24"/>
                                        <w:sz w:val="16"/>
                                        <w:szCs w:val="16"/>
                                      </w:rPr>
                                      <w:delText>0</w:delText>
                                    </w:r>
                                  </w:del>
                                </w:p>
                              </w:tc>
                              <w:tc>
                                <w:tcPr>
                                  <w:tcW w:w="630" w:type="pc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</w:tcPr>
                                <w:p w14:paraId="3ECA4F84" w14:textId="5FAFBBC1" w:rsidR="003C66DE" w:rsidRPr="002E0DFA" w:rsidRDefault="003C66DE" w:rsidP="003C66DE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2E0DFA">
                                    <w:rPr>
                                      <w:rFonts w:ascii="Arial" w:eastAsia="Times New Roman" w:hAnsi="Arial" w:cs="Arial"/>
                                      <w:bCs/>
                                      <w:kern w:val="24"/>
                                      <w:sz w:val="16"/>
                                      <w:szCs w:val="16"/>
                                    </w:rPr>
                                    <w:t>≤</w:t>
                                  </w:r>
                                  <w:ins w:id="90" w:author="Laurent Noel" w:date="2025-02-06T19:59:00Z">
                                    <w:r w:rsidRPr="009D2B53">
                                      <w:rPr>
                                        <w:rFonts w:ascii="Arial" w:eastAsia="Times New Roman" w:hAnsi="Arial" w:cs="Arial"/>
                                        <w:bCs/>
                                        <w:kern w:val="24"/>
                                        <w:sz w:val="16"/>
                                        <w:szCs w:val="16"/>
                                      </w:rPr>
                                      <w:t>6.0</w:t>
                                    </w:r>
                                  </w:ins>
                                  <w:del w:id="91" w:author="Laurent Noel" w:date="2025-02-06T19:59:00Z">
                                    <w:r w:rsidRPr="002E0DFA" w:rsidDel="00EE5C29">
                                      <w:rPr>
                                        <w:rFonts w:ascii="Arial" w:eastAsia="Times New Roman" w:hAnsi="Arial" w:cs="Arial"/>
                                        <w:bCs/>
                                        <w:kern w:val="24"/>
                                        <w:sz w:val="16"/>
                                        <w:szCs w:val="16"/>
                                      </w:rPr>
                                      <w:delText>5.5</w:delText>
                                    </w:r>
                                  </w:del>
                                </w:p>
                              </w:tc>
                              <w:tc>
                                <w:tcPr>
                                  <w:tcW w:w="630" w:type="pc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</w:tcPr>
                                <w:p w14:paraId="72594A26" w14:textId="73C2B759" w:rsidR="003C66DE" w:rsidRPr="002E0DFA" w:rsidRDefault="003C66DE" w:rsidP="003C66DE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2E0DFA">
                                    <w:rPr>
                                      <w:rFonts w:ascii="Arial" w:eastAsia="Times New Roman" w:hAnsi="Arial" w:cs="Arial"/>
                                      <w:bCs/>
                                      <w:kern w:val="24"/>
                                      <w:sz w:val="16"/>
                                      <w:szCs w:val="16"/>
                                    </w:rPr>
                                    <w:t>≤6</w:t>
                                  </w:r>
                                  <w:ins w:id="92" w:author="Laurent Noel" w:date="2025-02-06T19:59:00Z">
                                    <w:r w:rsidRPr="009D2B53">
                                      <w:rPr>
                                        <w:rFonts w:ascii="Arial" w:eastAsia="Times New Roman" w:hAnsi="Arial" w:cs="Arial"/>
                                        <w:bCs/>
                                        <w:kern w:val="24"/>
                                        <w:sz w:val="16"/>
                                        <w:szCs w:val="16"/>
                                      </w:rPr>
                                      <w:t>.5</w:t>
                                    </w:r>
                                  </w:ins>
                                  <w:del w:id="93" w:author="Laurent Noel" w:date="2025-02-06T19:59:00Z">
                                    <w:r w:rsidRPr="002E0DFA" w:rsidDel="00EE5C29">
                                      <w:rPr>
                                        <w:rFonts w:ascii="Arial" w:eastAsia="Times New Roman" w:hAnsi="Arial" w:cs="Arial"/>
                                        <w:bCs/>
                                        <w:kern w:val="24"/>
                                        <w:sz w:val="16"/>
                                        <w:szCs w:val="16"/>
                                      </w:rPr>
                                      <w:delText>.0</w:delText>
                                    </w:r>
                                  </w:del>
                                </w:p>
                              </w:tc>
                              <w:tc>
                                <w:tcPr>
                                  <w:tcW w:w="630" w:type="pc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667E93C8" w14:textId="1000C22D" w:rsidR="003C66DE" w:rsidRPr="002E0DFA" w:rsidRDefault="003C66DE" w:rsidP="003C66DE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2E0DFA">
                                    <w:rPr>
                                      <w:rFonts w:ascii="Arial" w:eastAsia="Times New Roman" w:hAnsi="Arial" w:cs="Arial"/>
                                      <w:bCs/>
                                      <w:kern w:val="24"/>
                                      <w:sz w:val="16"/>
                                      <w:szCs w:val="16"/>
                                    </w:rPr>
                                    <w:t>≤6.</w:t>
                                  </w:r>
                                  <w:ins w:id="94" w:author="Laurent Noel" w:date="2025-02-06T20:02:00Z">
                                    <w:r w:rsidRPr="009D2B53">
                                      <w:rPr>
                                        <w:rFonts w:ascii="Arial" w:eastAsia="Times New Roman" w:hAnsi="Arial" w:cs="Arial"/>
                                        <w:bCs/>
                                        <w:kern w:val="24"/>
                                        <w:sz w:val="16"/>
                                        <w:szCs w:val="16"/>
                                      </w:rPr>
                                      <w:t>5</w:t>
                                    </w:r>
                                  </w:ins>
                                  <w:del w:id="95" w:author="Laurent Noel" w:date="2025-02-06T20:02:00Z">
                                    <w:r w:rsidRPr="002E0DFA" w:rsidDel="00EE5C29">
                                      <w:rPr>
                                        <w:rFonts w:ascii="Arial" w:eastAsia="Times New Roman" w:hAnsi="Arial" w:cs="Arial"/>
                                        <w:bCs/>
                                        <w:kern w:val="24"/>
                                        <w:sz w:val="16"/>
                                        <w:szCs w:val="16"/>
                                      </w:rPr>
                                      <w:delText>0</w:delText>
                                    </w:r>
                                  </w:del>
                                </w:p>
                              </w:tc>
                              <w:tc>
                                <w:tcPr>
                                  <w:tcW w:w="662" w:type="pc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20F842CA" w14:textId="49CC798C" w:rsidR="003C66DE" w:rsidRPr="002E0DFA" w:rsidRDefault="003C66DE" w:rsidP="003C66DE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bCs/>
                                      <w:kern w:val="24"/>
                                      <w:sz w:val="16"/>
                                      <w:szCs w:val="16"/>
                                    </w:rPr>
                                  </w:pPr>
                                  <w:r w:rsidRPr="002E0DFA">
                                    <w:rPr>
                                      <w:rFonts w:ascii="Arial" w:eastAsia="Times New Roman" w:hAnsi="Arial" w:cs="Arial"/>
                                      <w:bCs/>
                                      <w:kern w:val="24"/>
                                      <w:sz w:val="16"/>
                                      <w:szCs w:val="16"/>
                                    </w:rPr>
                                    <w:t>≤</w:t>
                                  </w:r>
                                  <w:del w:id="96" w:author="Huawei - Jin Wang" w:date="2025-05-02T10:37:00Z">
                                    <w:r w:rsidDel="001F4C31">
                                      <w:rPr>
                                        <w:rFonts w:ascii="Arial" w:eastAsia="Times New Roman" w:hAnsi="Arial" w:cs="Arial"/>
                                        <w:bCs/>
                                        <w:kern w:val="24"/>
                                        <w:sz w:val="16"/>
                                        <w:szCs w:val="16"/>
                                      </w:rPr>
                                      <w:delText>4.</w:delText>
                                    </w:r>
                                  </w:del>
                                  <w:r>
                                    <w:rPr>
                                      <w:rFonts w:ascii="Arial" w:eastAsia="Times New Roman" w:hAnsi="Arial" w:cs="Arial"/>
                                      <w:bCs/>
                                      <w:kern w:val="24"/>
                                      <w:sz w:val="16"/>
                                      <w:szCs w:val="16"/>
                                    </w:rPr>
                                    <w:t>5</w:t>
                                  </w:r>
                                </w:p>
                              </w:tc>
                            </w:tr>
                            <w:tr w:rsidR="003C66DE" w:rsidRPr="009D2B53" w14:paraId="66BAB735" w14:textId="77777777" w:rsidTr="003C66DE">
                              <w:trPr>
                                <w:jc w:val="center"/>
                              </w:trPr>
                              <w:tc>
                                <w:tcPr>
                                  <w:tcW w:w="579" w:type="pct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</w:tcPr>
                                <w:p w14:paraId="38C3CBE5" w14:textId="77777777" w:rsidR="003C66DE" w:rsidRPr="002E0DFA" w:rsidRDefault="003C66DE" w:rsidP="003C66DE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78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</w:tcPr>
                                <w:p w14:paraId="4608BF08" w14:textId="1DE65DE2" w:rsidR="003C66DE" w:rsidRPr="002E0DFA" w:rsidRDefault="003C66DE" w:rsidP="003C66DE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2E0DFA">
                                    <w:rPr>
                                      <w:rFonts w:ascii="Arial" w:eastAsia="Times New Roman" w:hAnsi="Arial" w:cs="Arial"/>
                                      <w:sz w:val="16"/>
                                      <w:szCs w:val="16"/>
                                    </w:rPr>
                                    <w:t>64 QAM</w:t>
                                  </w:r>
                                </w:p>
                              </w:tc>
                              <w:tc>
                                <w:tcPr>
                                  <w:tcW w:w="662" w:type="pct"/>
                                  <w:tcBorders>
                                    <w:top w:val="single" w:sz="4" w:space="0" w:color="000000"/>
                                    <w:left w:val="single" w:sz="4" w:space="0" w:color="auto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58956C4C" w14:textId="0826011B" w:rsidR="003C66DE" w:rsidRPr="002E0DFA" w:rsidRDefault="003C66DE" w:rsidP="003C66DE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2E0DFA">
                                    <w:rPr>
                                      <w:rFonts w:ascii="Arial" w:eastAsia="Times New Roman" w:hAnsi="Arial" w:cs="Arial"/>
                                      <w:bCs/>
                                      <w:kern w:val="24"/>
                                      <w:sz w:val="16"/>
                                      <w:szCs w:val="16"/>
                                    </w:rPr>
                                    <w:t>≤</w:t>
                                  </w:r>
                                  <w:del w:id="97" w:author="Laurent Noel" w:date="2025-02-06T19:57:00Z">
                                    <w:r w:rsidRPr="002E0DFA" w:rsidDel="001B2ED3">
                                      <w:rPr>
                                        <w:rFonts w:ascii="Arial" w:eastAsia="Times New Roman" w:hAnsi="Arial" w:cs="Arial"/>
                                        <w:bCs/>
                                        <w:kern w:val="24"/>
                                        <w:sz w:val="16"/>
                                        <w:szCs w:val="16"/>
                                      </w:rPr>
                                      <w:delText>[</w:delText>
                                    </w:r>
                                  </w:del>
                                  <w:r w:rsidRPr="002E0DFA">
                                    <w:rPr>
                                      <w:rFonts w:ascii="Arial" w:eastAsia="Times New Roman" w:hAnsi="Arial" w:cs="Arial"/>
                                      <w:bCs/>
                                      <w:kern w:val="24"/>
                                      <w:sz w:val="16"/>
                                      <w:szCs w:val="16"/>
                                    </w:rPr>
                                    <w:t>1</w:t>
                                  </w:r>
                                  <w:ins w:id="98" w:author="Laurent Noel" w:date="2025-02-06T19:58:00Z">
                                    <w:r w:rsidRPr="009D2B53">
                                      <w:rPr>
                                        <w:rFonts w:ascii="Arial" w:eastAsia="Times New Roman" w:hAnsi="Arial" w:cs="Arial"/>
                                        <w:bCs/>
                                        <w:kern w:val="24"/>
                                        <w:sz w:val="16"/>
                                        <w:szCs w:val="16"/>
                                      </w:rPr>
                                      <w:t>3.0</w:t>
                                    </w:r>
                                  </w:ins>
                                  <w:del w:id="99" w:author="Laurent Noel" w:date="2025-02-06T19:58:00Z">
                                    <w:r w:rsidRPr="002E0DFA" w:rsidDel="00EE5C29">
                                      <w:rPr>
                                        <w:rFonts w:ascii="Arial" w:eastAsia="Times New Roman" w:hAnsi="Arial" w:cs="Arial"/>
                                        <w:bCs/>
                                        <w:kern w:val="24"/>
                                        <w:sz w:val="16"/>
                                        <w:szCs w:val="16"/>
                                      </w:rPr>
                                      <w:delText>2.5</w:delText>
                                    </w:r>
                                  </w:del>
                                  <w:del w:id="100" w:author="Laurent Noel" w:date="2025-02-06T19:57:00Z">
                                    <w:r w:rsidRPr="002E0DFA" w:rsidDel="001B2ED3">
                                      <w:rPr>
                                        <w:rFonts w:ascii="Arial" w:eastAsia="Times New Roman" w:hAnsi="Arial" w:cs="Arial"/>
                                        <w:bCs/>
                                        <w:kern w:val="24"/>
                                        <w:sz w:val="16"/>
                                        <w:szCs w:val="16"/>
                                      </w:rPr>
                                      <w:delText>]</w:delText>
                                    </w:r>
                                  </w:del>
                                </w:p>
                              </w:tc>
                              <w:tc>
                                <w:tcPr>
                                  <w:tcW w:w="630" w:type="pc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77688A01" w14:textId="35052A99" w:rsidR="003C66DE" w:rsidRPr="002E0DFA" w:rsidRDefault="003C66DE" w:rsidP="003C66DE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2E0DFA">
                                    <w:rPr>
                                      <w:rFonts w:ascii="Arial" w:eastAsia="Times New Roman" w:hAnsi="Arial" w:cs="Arial"/>
                                      <w:bCs/>
                                      <w:kern w:val="24"/>
                                      <w:sz w:val="16"/>
                                      <w:szCs w:val="16"/>
                                    </w:rPr>
                                    <w:t>≤9.</w:t>
                                  </w:r>
                                  <w:ins w:id="101" w:author="Laurent Noel" w:date="2025-02-06T19:58:00Z">
                                    <w:r w:rsidRPr="009D2B53">
                                      <w:rPr>
                                        <w:rFonts w:ascii="Arial" w:eastAsia="Times New Roman" w:hAnsi="Arial" w:cs="Arial"/>
                                        <w:bCs/>
                                        <w:kern w:val="24"/>
                                        <w:sz w:val="16"/>
                                        <w:szCs w:val="16"/>
                                      </w:rPr>
                                      <w:t>5</w:t>
                                    </w:r>
                                  </w:ins>
                                  <w:del w:id="102" w:author="Laurent Noel" w:date="2025-02-06T19:58:00Z">
                                    <w:r w:rsidRPr="002E0DFA" w:rsidDel="00EE5C29">
                                      <w:rPr>
                                        <w:rFonts w:ascii="Arial" w:eastAsia="Times New Roman" w:hAnsi="Arial" w:cs="Arial"/>
                                        <w:bCs/>
                                        <w:kern w:val="24"/>
                                        <w:sz w:val="16"/>
                                        <w:szCs w:val="16"/>
                                      </w:rPr>
                                      <w:delText>0</w:delText>
                                    </w:r>
                                  </w:del>
                                </w:p>
                              </w:tc>
                              <w:tc>
                                <w:tcPr>
                                  <w:tcW w:w="630" w:type="pc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</w:tcPr>
                                <w:p w14:paraId="008345DF" w14:textId="223FF57E" w:rsidR="003C66DE" w:rsidRPr="002E0DFA" w:rsidRDefault="003C66DE" w:rsidP="003C66DE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2E0DFA">
                                    <w:rPr>
                                      <w:rFonts w:ascii="Arial" w:eastAsia="Times New Roman" w:hAnsi="Arial" w:cs="Arial"/>
                                      <w:bCs/>
                                      <w:kern w:val="24"/>
                                      <w:sz w:val="16"/>
                                      <w:szCs w:val="16"/>
                                    </w:rPr>
                                    <w:t>≤</w:t>
                                  </w:r>
                                  <w:ins w:id="103" w:author="Laurent Noel" w:date="2025-02-06T19:59:00Z">
                                    <w:r w:rsidRPr="009D2B53">
                                      <w:rPr>
                                        <w:rFonts w:ascii="Arial" w:eastAsia="Times New Roman" w:hAnsi="Arial" w:cs="Arial"/>
                                        <w:bCs/>
                                        <w:kern w:val="24"/>
                                        <w:sz w:val="16"/>
                                        <w:szCs w:val="16"/>
                                      </w:rPr>
                                      <w:t>6.0</w:t>
                                    </w:r>
                                  </w:ins>
                                  <w:del w:id="104" w:author="Laurent Noel" w:date="2025-02-06T19:59:00Z">
                                    <w:r w:rsidRPr="002E0DFA" w:rsidDel="00EE5C29">
                                      <w:rPr>
                                        <w:rFonts w:ascii="Arial" w:eastAsia="Times New Roman" w:hAnsi="Arial" w:cs="Arial"/>
                                        <w:bCs/>
                                        <w:kern w:val="24"/>
                                        <w:sz w:val="16"/>
                                        <w:szCs w:val="16"/>
                                      </w:rPr>
                                      <w:delText>5.5</w:delText>
                                    </w:r>
                                  </w:del>
                                </w:p>
                              </w:tc>
                              <w:tc>
                                <w:tcPr>
                                  <w:tcW w:w="630" w:type="pc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</w:tcPr>
                                <w:p w14:paraId="471C3914" w14:textId="0AB9A84F" w:rsidR="003C66DE" w:rsidRPr="002E0DFA" w:rsidRDefault="003C66DE" w:rsidP="003C66DE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2E0DFA">
                                    <w:rPr>
                                      <w:rFonts w:ascii="Arial" w:eastAsia="Times New Roman" w:hAnsi="Arial" w:cs="Arial"/>
                                      <w:bCs/>
                                      <w:kern w:val="24"/>
                                      <w:sz w:val="16"/>
                                      <w:szCs w:val="16"/>
                                    </w:rPr>
                                    <w:t>≤6.</w:t>
                                  </w:r>
                                  <w:ins w:id="105" w:author="Laurent Noel" w:date="2025-02-06T19:59:00Z">
                                    <w:r w:rsidRPr="009D2B53">
                                      <w:rPr>
                                        <w:rFonts w:ascii="Arial" w:eastAsia="Times New Roman" w:hAnsi="Arial" w:cs="Arial"/>
                                        <w:bCs/>
                                        <w:kern w:val="24"/>
                                        <w:sz w:val="16"/>
                                        <w:szCs w:val="16"/>
                                      </w:rPr>
                                      <w:t>5</w:t>
                                    </w:r>
                                  </w:ins>
                                  <w:del w:id="106" w:author="Laurent Noel" w:date="2025-02-06T19:59:00Z">
                                    <w:r w:rsidRPr="002E0DFA" w:rsidDel="00EE5C29">
                                      <w:rPr>
                                        <w:rFonts w:ascii="Arial" w:eastAsia="Times New Roman" w:hAnsi="Arial" w:cs="Arial"/>
                                        <w:bCs/>
                                        <w:kern w:val="24"/>
                                        <w:sz w:val="16"/>
                                        <w:szCs w:val="16"/>
                                      </w:rPr>
                                      <w:delText>0</w:delText>
                                    </w:r>
                                  </w:del>
                                </w:p>
                              </w:tc>
                              <w:tc>
                                <w:tcPr>
                                  <w:tcW w:w="630" w:type="pc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20C68F88" w14:textId="0F7AA7C2" w:rsidR="003C66DE" w:rsidRPr="002E0DFA" w:rsidRDefault="003C66DE" w:rsidP="003C66DE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2E0DFA">
                                    <w:rPr>
                                      <w:rFonts w:ascii="Arial" w:eastAsia="Times New Roman" w:hAnsi="Arial" w:cs="Arial"/>
                                      <w:bCs/>
                                      <w:kern w:val="24"/>
                                      <w:sz w:val="16"/>
                                      <w:szCs w:val="16"/>
                                    </w:rPr>
                                    <w:t>≤6.</w:t>
                                  </w:r>
                                  <w:ins w:id="107" w:author="Laurent Noel" w:date="2025-02-06T20:02:00Z">
                                    <w:r w:rsidRPr="009D2B53">
                                      <w:rPr>
                                        <w:rFonts w:ascii="Arial" w:eastAsia="Times New Roman" w:hAnsi="Arial" w:cs="Arial"/>
                                        <w:bCs/>
                                        <w:kern w:val="24"/>
                                        <w:sz w:val="16"/>
                                        <w:szCs w:val="16"/>
                                      </w:rPr>
                                      <w:t>5</w:t>
                                    </w:r>
                                  </w:ins>
                                  <w:del w:id="108" w:author="Laurent Noel" w:date="2025-02-06T20:02:00Z">
                                    <w:r w:rsidRPr="002E0DFA" w:rsidDel="00EE5C29">
                                      <w:rPr>
                                        <w:rFonts w:ascii="Arial" w:eastAsia="Times New Roman" w:hAnsi="Arial" w:cs="Arial"/>
                                        <w:bCs/>
                                        <w:kern w:val="24"/>
                                        <w:sz w:val="16"/>
                                        <w:szCs w:val="16"/>
                                      </w:rPr>
                                      <w:delText>0</w:delText>
                                    </w:r>
                                  </w:del>
                                </w:p>
                              </w:tc>
                              <w:tc>
                                <w:tcPr>
                                  <w:tcW w:w="662" w:type="pc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7C7D1C7C" w14:textId="278DA370" w:rsidR="003C66DE" w:rsidRPr="002E0DFA" w:rsidRDefault="003C66DE" w:rsidP="003C66DE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bCs/>
                                      <w:kern w:val="24"/>
                                      <w:sz w:val="16"/>
                                      <w:szCs w:val="16"/>
                                    </w:rPr>
                                  </w:pPr>
                                  <w:r w:rsidRPr="002E0DFA">
                                    <w:rPr>
                                      <w:rFonts w:ascii="Arial" w:eastAsia="Times New Roman" w:hAnsi="Arial" w:cs="Arial"/>
                                      <w:bCs/>
                                      <w:kern w:val="24"/>
                                      <w:sz w:val="16"/>
                                      <w:szCs w:val="16"/>
                                    </w:rPr>
                                    <w:t>≤</w:t>
                                  </w:r>
                                  <w:del w:id="109" w:author="Huawei - Jin Wang" w:date="2025-05-02T10:37:00Z">
                                    <w:r w:rsidDel="001F4C31">
                                      <w:rPr>
                                        <w:rFonts w:ascii="Arial" w:eastAsia="Times New Roman" w:hAnsi="Arial" w:cs="Arial"/>
                                        <w:bCs/>
                                        <w:kern w:val="24"/>
                                        <w:sz w:val="16"/>
                                        <w:szCs w:val="16"/>
                                      </w:rPr>
                                      <w:delText>4.</w:delText>
                                    </w:r>
                                  </w:del>
                                  <w:r>
                                    <w:rPr>
                                      <w:rFonts w:ascii="Arial" w:eastAsia="Times New Roman" w:hAnsi="Arial" w:cs="Arial"/>
                                      <w:bCs/>
                                      <w:kern w:val="24"/>
                                      <w:sz w:val="16"/>
                                      <w:szCs w:val="16"/>
                                    </w:rPr>
                                    <w:t>5</w:t>
                                  </w:r>
                                </w:p>
                              </w:tc>
                            </w:tr>
                            <w:tr w:rsidR="003C66DE" w:rsidRPr="009D2B53" w14:paraId="04821B95" w14:textId="77777777" w:rsidTr="003C66DE">
                              <w:trPr>
                                <w:jc w:val="center"/>
                              </w:trPr>
                              <w:tc>
                                <w:tcPr>
                                  <w:tcW w:w="579" w:type="pct"/>
                                  <w:tcBorders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</w:tcPr>
                                <w:p w14:paraId="09D984E3" w14:textId="77777777" w:rsidR="003C66DE" w:rsidRPr="002E0DFA" w:rsidRDefault="003C66DE" w:rsidP="003C66DE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78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</w:tcPr>
                                <w:p w14:paraId="24135754" w14:textId="29AC7029" w:rsidR="003C66DE" w:rsidRPr="002E0DFA" w:rsidRDefault="003C66DE" w:rsidP="003C66DE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2E0DFA">
                                    <w:rPr>
                                      <w:rFonts w:ascii="Arial" w:eastAsia="Times New Roman" w:hAnsi="Arial" w:cs="Arial"/>
                                      <w:sz w:val="16"/>
                                      <w:szCs w:val="16"/>
                                    </w:rPr>
                                    <w:t>256 QAM</w:t>
                                  </w:r>
                                </w:p>
                              </w:tc>
                              <w:tc>
                                <w:tcPr>
                                  <w:tcW w:w="662" w:type="pct"/>
                                  <w:tcBorders>
                                    <w:top w:val="single" w:sz="4" w:space="0" w:color="000000"/>
                                    <w:left w:val="single" w:sz="4" w:space="0" w:color="auto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1509FAA6" w14:textId="6F8274C5" w:rsidR="003C66DE" w:rsidRPr="002E0DFA" w:rsidRDefault="003C66DE" w:rsidP="003C66DE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2E0DFA">
                                    <w:rPr>
                                      <w:rFonts w:ascii="Arial" w:eastAsia="Times New Roman" w:hAnsi="Arial" w:cs="Arial"/>
                                      <w:bCs/>
                                      <w:kern w:val="24"/>
                                      <w:sz w:val="16"/>
                                      <w:szCs w:val="16"/>
                                    </w:rPr>
                                    <w:t>≤</w:t>
                                  </w:r>
                                  <w:del w:id="110" w:author="Laurent Noel" w:date="2025-02-06T19:57:00Z">
                                    <w:r w:rsidRPr="002E0DFA" w:rsidDel="001B2ED3">
                                      <w:rPr>
                                        <w:rFonts w:ascii="Arial" w:eastAsia="Times New Roman" w:hAnsi="Arial" w:cs="Arial"/>
                                        <w:bCs/>
                                        <w:kern w:val="24"/>
                                        <w:sz w:val="16"/>
                                        <w:szCs w:val="16"/>
                                      </w:rPr>
                                      <w:delText>[</w:delText>
                                    </w:r>
                                  </w:del>
                                  <w:r w:rsidRPr="002E0DFA">
                                    <w:rPr>
                                      <w:rFonts w:ascii="Arial" w:eastAsia="Times New Roman" w:hAnsi="Arial" w:cs="Arial"/>
                                      <w:bCs/>
                                      <w:kern w:val="24"/>
                                      <w:sz w:val="16"/>
                                      <w:szCs w:val="16"/>
                                    </w:rPr>
                                    <w:t>1</w:t>
                                  </w:r>
                                  <w:ins w:id="111" w:author="Laurent Noel" w:date="2025-02-06T19:58:00Z">
                                    <w:r w:rsidRPr="009D2B53">
                                      <w:rPr>
                                        <w:rFonts w:ascii="Arial" w:eastAsia="Times New Roman" w:hAnsi="Arial" w:cs="Arial"/>
                                        <w:bCs/>
                                        <w:kern w:val="24"/>
                                        <w:sz w:val="16"/>
                                        <w:szCs w:val="16"/>
                                      </w:rPr>
                                      <w:t>3.0</w:t>
                                    </w:r>
                                  </w:ins>
                                  <w:del w:id="112" w:author="Laurent Noel" w:date="2025-02-06T19:58:00Z">
                                    <w:r w:rsidRPr="002E0DFA" w:rsidDel="00EE5C29">
                                      <w:rPr>
                                        <w:rFonts w:ascii="Arial" w:eastAsia="Times New Roman" w:hAnsi="Arial" w:cs="Arial"/>
                                        <w:bCs/>
                                        <w:kern w:val="24"/>
                                        <w:sz w:val="16"/>
                                        <w:szCs w:val="16"/>
                                      </w:rPr>
                                      <w:delText>2.5</w:delText>
                                    </w:r>
                                  </w:del>
                                  <w:del w:id="113" w:author="Laurent Noel" w:date="2025-02-06T19:57:00Z">
                                    <w:r w:rsidRPr="002E0DFA" w:rsidDel="001B2ED3">
                                      <w:rPr>
                                        <w:rFonts w:ascii="Arial" w:eastAsia="Times New Roman" w:hAnsi="Arial" w:cs="Arial"/>
                                        <w:bCs/>
                                        <w:kern w:val="24"/>
                                        <w:sz w:val="16"/>
                                        <w:szCs w:val="16"/>
                                      </w:rPr>
                                      <w:delText>]</w:delText>
                                    </w:r>
                                  </w:del>
                                </w:p>
                              </w:tc>
                              <w:tc>
                                <w:tcPr>
                                  <w:tcW w:w="630" w:type="pc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3AE17092" w14:textId="7AC6ABB7" w:rsidR="003C66DE" w:rsidRPr="002E0DFA" w:rsidRDefault="003C66DE" w:rsidP="003C66DE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2E0DFA">
                                    <w:rPr>
                                      <w:rFonts w:ascii="Arial" w:eastAsia="Times New Roman" w:hAnsi="Arial" w:cs="Arial"/>
                                      <w:bCs/>
                                      <w:kern w:val="24"/>
                                      <w:sz w:val="16"/>
                                      <w:szCs w:val="16"/>
                                    </w:rPr>
                                    <w:t>≤9.</w:t>
                                  </w:r>
                                  <w:ins w:id="114" w:author="Laurent Noel" w:date="2025-02-06T19:58:00Z">
                                    <w:r w:rsidRPr="009D2B53">
                                      <w:rPr>
                                        <w:rFonts w:ascii="Arial" w:eastAsia="Times New Roman" w:hAnsi="Arial" w:cs="Arial"/>
                                        <w:bCs/>
                                        <w:kern w:val="24"/>
                                        <w:sz w:val="16"/>
                                        <w:szCs w:val="16"/>
                                      </w:rPr>
                                      <w:t>5</w:t>
                                    </w:r>
                                  </w:ins>
                                  <w:del w:id="115" w:author="Laurent Noel" w:date="2025-02-06T19:58:00Z">
                                    <w:r w:rsidRPr="002E0DFA" w:rsidDel="00EE5C29">
                                      <w:rPr>
                                        <w:rFonts w:ascii="Arial" w:eastAsia="Times New Roman" w:hAnsi="Arial" w:cs="Arial"/>
                                        <w:bCs/>
                                        <w:kern w:val="24"/>
                                        <w:sz w:val="16"/>
                                        <w:szCs w:val="16"/>
                                      </w:rPr>
                                      <w:delText>0</w:delText>
                                    </w:r>
                                  </w:del>
                                </w:p>
                              </w:tc>
                              <w:tc>
                                <w:tcPr>
                                  <w:tcW w:w="630" w:type="pc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</w:tcPr>
                                <w:p w14:paraId="75A868B4" w14:textId="32B678F4" w:rsidR="003C66DE" w:rsidRPr="002E0DFA" w:rsidRDefault="003C66DE" w:rsidP="003C66DE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2E0DFA">
                                    <w:rPr>
                                      <w:rFonts w:ascii="Arial" w:eastAsia="Times New Roman" w:hAnsi="Arial" w:cs="Arial"/>
                                      <w:bCs/>
                                      <w:kern w:val="24"/>
                                      <w:sz w:val="16"/>
                                      <w:szCs w:val="16"/>
                                    </w:rPr>
                                    <w:t>≤</w:t>
                                  </w:r>
                                  <w:ins w:id="116" w:author="Laurent Noel" w:date="2025-02-06T19:59:00Z">
                                    <w:r w:rsidRPr="009D2B53">
                                      <w:rPr>
                                        <w:rFonts w:ascii="Arial" w:eastAsia="Times New Roman" w:hAnsi="Arial" w:cs="Arial"/>
                                        <w:bCs/>
                                        <w:kern w:val="24"/>
                                        <w:sz w:val="16"/>
                                        <w:szCs w:val="16"/>
                                      </w:rPr>
                                      <w:t>6.0</w:t>
                                    </w:r>
                                  </w:ins>
                                  <w:del w:id="117" w:author="Laurent Noel" w:date="2025-02-06T19:59:00Z">
                                    <w:r w:rsidRPr="002E0DFA" w:rsidDel="00EE5C29">
                                      <w:rPr>
                                        <w:rFonts w:ascii="Arial" w:eastAsia="Times New Roman" w:hAnsi="Arial" w:cs="Arial"/>
                                        <w:bCs/>
                                        <w:kern w:val="24"/>
                                        <w:sz w:val="16"/>
                                        <w:szCs w:val="16"/>
                                      </w:rPr>
                                      <w:delText>5.5</w:delText>
                                    </w:r>
                                  </w:del>
                                </w:p>
                              </w:tc>
                              <w:tc>
                                <w:tcPr>
                                  <w:tcW w:w="630" w:type="pc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</w:tcPr>
                                <w:p w14:paraId="58C5AF29" w14:textId="1D4AEAA8" w:rsidR="003C66DE" w:rsidRPr="002E0DFA" w:rsidRDefault="003C66DE" w:rsidP="003C66DE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2E0DFA">
                                    <w:rPr>
                                      <w:rFonts w:ascii="Arial" w:eastAsia="Times New Roman" w:hAnsi="Arial" w:cs="Arial"/>
                                      <w:bCs/>
                                      <w:kern w:val="24"/>
                                      <w:sz w:val="16"/>
                                      <w:szCs w:val="16"/>
                                    </w:rPr>
                                    <w:t>≤6.</w:t>
                                  </w:r>
                                  <w:ins w:id="118" w:author="Laurent Noel" w:date="2025-02-06T19:59:00Z">
                                    <w:r w:rsidRPr="009D2B53">
                                      <w:rPr>
                                        <w:rFonts w:ascii="Arial" w:eastAsia="Times New Roman" w:hAnsi="Arial" w:cs="Arial"/>
                                        <w:bCs/>
                                        <w:kern w:val="24"/>
                                        <w:sz w:val="16"/>
                                        <w:szCs w:val="16"/>
                                      </w:rPr>
                                      <w:t>5</w:t>
                                    </w:r>
                                  </w:ins>
                                  <w:del w:id="119" w:author="Laurent Noel" w:date="2025-02-06T19:59:00Z">
                                    <w:r w:rsidRPr="002E0DFA" w:rsidDel="00EE5C29">
                                      <w:rPr>
                                        <w:rFonts w:ascii="Arial" w:eastAsia="Times New Roman" w:hAnsi="Arial" w:cs="Arial"/>
                                        <w:bCs/>
                                        <w:kern w:val="24"/>
                                        <w:sz w:val="16"/>
                                        <w:szCs w:val="16"/>
                                      </w:rPr>
                                      <w:delText>0</w:delText>
                                    </w:r>
                                  </w:del>
                                </w:p>
                              </w:tc>
                              <w:tc>
                                <w:tcPr>
                                  <w:tcW w:w="630" w:type="pc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32DD95C8" w14:textId="5E18E37B" w:rsidR="003C66DE" w:rsidRPr="002E0DFA" w:rsidRDefault="003C66DE" w:rsidP="003C66DE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2E0DFA">
                                    <w:rPr>
                                      <w:rFonts w:ascii="Arial" w:eastAsia="Times New Roman" w:hAnsi="Arial" w:cs="Arial"/>
                                      <w:bCs/>
                                      <w:kern w:val="24"/>
                                      <w:sz w:val="16"/>
                                      <w:szCs w:val="16"/>
                                    </w:rPr>
                                    <w:t>≤6.</w:t>
                                  </w:r>
                                  <w:ins w:id="120" w:author="Laurent Noel" w:date="2025-02-06T20:02:00Z">
                                    <w:r w:rsidRPr="009D2B53">
                                      <w:rPr>
                                        <w:rFonts w:ascii="Arial" w:eastAsia="Times New Roman" w:hAnsi="Arial" w:cs="Arial"/>
                                        <w:bCs/>
                                        <w:kern w:val="24"/>
                                        <w:sz w:val="16"/>
                                        <w:szCs w:val="16"/>
                                      </w:rPr>
                                      <w:t>5</w:t>
                                    </w:r>
                                  </w:ins>
                                  <w:del w:id="121" w:author="Laurent Noel" w:date="2025-02-06T20:02:00Z">
                                    <w:r w:rsidRPr="002E0DFA" w:rsidDel="00EE5C29">
                                      <w:rPr>
                                        <w:rFonts w:ascii="Arial" w:eastAsia="Times New Roman" w:hAnsi="Arial" w:cs="Arial"/>
                                        <w:bCs/>
                                        <w:kern w:val="24"/>
                                        <w:sz w:val="16"/>
                                        <w:szCs w:val="16"/>
                                      </w:rPr>
                                      <w:delText>0</w:delText>
                                    </w:r>
                                  </w:del>
                                </w:p>
                              </w:tc>
                              <w:tc>
                                <w:tcPr>
                                  <w:tcW w:w="662" w:type="pc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79C7E3FB" w14:textId="13D6ABC0" w:rsidR="003C66DE" w:rsidRPr="002E0DFA" w:rsidRDefault="003C66DE" w:rsidP="003C66DE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bCs/>
                                      <w:kern w:val="24"/>
                                      <w:sz w:val="16"/>
                                      <w:szCs w:val="16"/>
                                    </w:rPr>
                                  </w:pPr>
                                  <w:r w:rsidRPr="002E0DFA">
                                    <w:rPr>
                                      <w:rFonts w:ascii="Arial" w:eastAsia="Times New Roman" w:hAnsi="Arial" w:cs="Arial"/>
                                      <w:bCs/>
                                      <w:kern w:val="24"/>
                                      <w:sz w:val="16"/>
                                      <w:szCs w:val="16"/>
                                    </w:rPr>
                                    <w:t>≤</w:t>
                                  </w:r>
                                  <w:del w:id="122" w:author="Huawei - Jin Wang" w:date="2025-05-02T10:37:00Z">
                                    <w:r w:rsidDel="001F4C31">
                                      <w:rPr>
                                        <w:rFonts w:ascii="Arial" w:eastAsia="Times New Roman" w:hAnsi="Arial" w:cs="Arial"/>
                                        <w:bCs/>
                                        <w:kern w:val="24"/>
                                        <w:sz w:val="16"/>
                                        <w:szCs w:val="16"/>
                                      </w:rPr>
                                      <w:delText>4.</w:delText>
                                    </w:r>
                                  </w:del>
                                  <w:r>
                                    <w:rPr>
                                      <w:rFonts w:ascii="Arial" w:eastAsia="Times New Roman" w:hAnsi="Arial" w:cs="Arial"/>
                                      <w:bCs/>
                                      <w:kern w:val="24"/>
                                      <w:sz w:val="16"/>
                                      <w:szCs w:val="16"/>
                                    </w:rPr>
                                    <w:t>5</w:t>
                                  </w:r>
                                </w:p>
                              </w:tc>
                            </w:tr>
                          </w:tbl>
                          <w:p w14:paraId="17F87DCE" w14:textId="32FEFC23" w:rsidR="00902BBD" w:rsidRDefault="00902BBD" w:rsidP="00902BBD">
                            <w:pPr>
                              <w:spacing w:after="120"/>
                              <w:rPr>
                                <w:lang w:eastAsia="zh-CN"/>
                              </w:rPr>
                            </w:pPr>
                          </w:p>
                          <w:p w14:paraId="6D487B7B" w14:textId="77777777" w:rsidR="00902BBD" w:rsidRPr="00296898" w:rsidRDefault="00902BBD" w:rsidP="00902BBD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="60"/>
                              <w:jc w:val="center"/>
                              <w:textAlignment w:val="baseline"/>
                              <w:rPr>
                                <w:rFonts w:ascii="Arial" w:eastAsia="Times New Roman" w:hAnsi="Arial"/>
                                <w:b/>
                              </w:rPr>
                            </w:pPr>
                            <w:r w:rsidRPr="00296898">
                              <w:rPr>
                                <w:rFonts w:ascii="Arial" w:eastAsia="Times New Roman" w:hAnsi="Arial"/>
                                <w:b/>
                              </w:rPr>
                              <w:t>Table 6.2.3.27-4: A-MPR for NS_49 (Power Class 2)</w:t>
                            </w:r>
                          </w:p>
                          <w:tbl>
                            <w:tblPr>
                              <w:tblW w:w="3933" w:type="pct"/>
                              <w:jc w:val="center"/>
                              <w:tblLayout w:type="fixed"/>
                              <w:tblCellMar>
                                <w:left w:w="28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796"/>
                              <w:gridCol w:w="1166"/>
                              <w:gridCol w:w="1078"/>
                              <w:gridCol w:w="1077"/>
                              <w:gridCol w:w="1077"/>
                              <w:gridCol w:w="1077"/>
                              <w:gridCol w:w="1077"/>
                            </w:tblGrid>
                            <w:tr w:rsidR="00902BBD" w:rsidRPr="00296898" w14:paraId="651E96F2" w14:textId="77777777" w:rsidTr="008616E1">
                              <w:trPr>
                                <w:jc w:val="center"/>
                              </w:trPr>
                              <w:tc>
                                <w:tcPr>
                                  <w:tcW w:w="1334" w:type="pct"/>
                                  <w:gridSpan w:val="2"/>
                                  <w:vMerge w:val="restar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10B61665" w14:textId="77777777" w:rsidR="00902BBD" w:rsidRPr="00296898" w:rsidRDefault="00902BBD" w:rsidP="00902BBD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b/>
                                      <w:sz w:val="16"/>
                                      <w:szCs w:val="16"/>
                                    </w:rPr>
                                  </w:pPr>
                                  <w:r w:rsidRPr="00296898">
                                    <w:rPr>
                                      <w:rFonts w:ascii="Arial" w:eastAsia="Times New Roman" w:hAnsi="Arial" w:cs="Arial"/>
                                      <w:b/>
                                      <w:sz w:val="16"/>
                                      <w:szCs w:val="16"/>
                                    </w:rPr>
                                    <w:t>Modulation/Waveform</w:t>
                                  </w:r>
                                </w:p>
                              </w:tc>
                              <w:tc>
                                <w:tcPr>
                                  <w:tcW w:w="733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3485EC25" w14:textId="77777777" w:rsidR="00902BBD" w:rsidRPr="00296898" w:rsidRDefault="00902BBD" w:rsidP="00902BBD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b/>
                                      <w:sz w:val="16"/>
                                      <w:szCs w:val="16"/>
                                    </w:rPr>
                                  </w:pPr>
                                  <w:r w:rsidRPr="00296898">
                                    <w:rPr>
                                      <w:rFonts w:ascii="Arial" w:eastAsia="Times New Roman" w:hAnsi="Arial" w:cs="Arial"/>
                                      <w:b/>
                                      <w:sz w:val="16"/>
                                      <w:szCs w:val="16"/>
                                    </w:rPr>
                                    <w:t>A1</w:t>
                                  </w:r>
                                </w:p>
                              </w:tc>
                              <w:tc>
                                <w:tcPr>
                                  <w:tcW w:w="733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10C11DE9" w14:textId="77777777" w:rsidR="00902BBD" w:rsidRPr="00296898" w:rsidRDefault="00902BBD" w:rsidP="00902BBD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b/>
                                      <w:sz w:val="16"/>
                                      <w:szCs w:val="16"/>
                                    </w:rPr>
                                  </w:pPr>
                                  <w:r w:rsidRPr="00296898">
                                    <w:rPr>
                                      <w:rFonts w:ascii="Arial" w:eastAsia="Times New Roman" w:hAnsi="Arial" w:cs="Arial"/>
                                      <w:b/>
                                      <w:sz w:val="16"/>
                                      <w:szCs w:val="16"/>
                                    </w:rPr>
                                    <w:t>A2</w:t>
                                  </w:r>
                                </w:p>
                              </w:tc>
                              <w:tc>
                                <w:tcPr>
                                  <w:tcW w:w="733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5BA53EA5" w14:textId="77777777" w:rsidR="00902BBD" w:rsidRPr="00296898" w:rsidRDefault="00902BBD" w:rsidP="00902BBD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b/>
                                      <w:sz w:val="16"/>
                                      <w:szCs w:val="16"/>
                                    </w:rPr>
                                  </w:pPr>
                                  <w:r w:rsidRPr="00296898">
                                    <w:rPr>
                                      <w:rFonts w:ascii="Arial" w:eastAsia="Times New Roman" w:hAnsi="Arial" w:cs="Arial"/>
                                      <w:b/>
                                      <w:sz w:val="16"/>
                                      <w:szCs w:val="16"/>
                                    </w:rPr>
                                    <w:t>A3</w:t>
                                  </w:r>
                                </w:p>
                              </w:tc>
                              <w:tc>
                                <w:tcPr>
                                  <w:tcW w:w="733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6D613953" w14:textId="77777777" w:rsidR="00902BBD" w:rsidRPr="00296898" w:rsidRDefault="00902BBD" w:rsidP="00902BBD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b/>
                                      <w:sz w:val="16"/>
                                      <w:szCs w:val="16"/>
                                    </w:rPr>
                                  </w:pPr>
                                  <w:r w:rsidRPr="00296898">
                                    <w:rPr>
                                      <w:rFonts w:ascii="Arial" w:eastAsia="Times New Roman" w:hAnsi="Arial" w:cs="Arial"/>
                                      <w:b/>
                                      <w:sz w:val="16"/>
                                      <w:szCs w:val="16"/>
                                    </w:rPr>
                                    <w:t>A4</w:t>
                                  </w:r>
                                </w:p>
                              </w:tc>
                              <w:tc>
                                <w:tcPr>
                                  <w:tcW w:w="733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45E108E2" w14:textId="77777777" w:rsidR="00902BBD" w:rsidRPr="00296898" w:rsidRDefault="00902BBD" w:rsidP="00902BBD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b/>
                                      <w:sz w:val="16"/>
                                      <w:szCs w:val="16"/>
                                    </w:rPr>
                                  </w:pPr>
                                  <w:r w:rsidRPr="00296898">
                                    <w:rPr>
                                      <w:rFonts w:ascii="Arial" w:eastAsia="Times New Roman" w:hAnsi="Arial" w:cs="Arial"/>
                                      <w:b/>
                                      <w:sz w:val="16"/>
                                      <w:szCs w:val="16"/>
                                    </w:rPr>
                                    <w:t>A5</w:t>
                                  </w:r>
                                </w:p>
                              </w:tc>
                            </w:tr>
                            <w:tr w:rsidR="00902BBD" w:rsidRPr="00296898" w14:paraId="7AFB5C37" w14:textId="77777777" w:rsidTr="008616E1">
                              <w:trPr>
                                <w:jc w:val="center"/>
                              </w:trPr>
                              <w:tc>
                                <w:tcPr>
                                  <w:tcW w:w="1334" w:type="pct"/>
                                  <w:gridSpan w:val="2"/>
                                  <w:vMerge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6191C1BD" w14:textId="77777777" w:rsidR="00902BBD" w:rsidRPr="00296898" w:rsidRDefault="00902BBD" w:rsidP="00902BBD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b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33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2FC26B38" w14:textId="77777777" w:rsidR="00902BBD" w:rsidRPr="00296898" w:rsidRDefault="00902BBD" w:rsidP="00902BBD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b/>
                                      <w:sz w:val="16"/>
                                      <w:szCs w:val="16"/>
                                    </w:rPr>
                                  </w:pPr>
                                  <w:r w:rsidRPr="00296898">
                                    <w:rPr>
                                      <w:rFonts w:ascii="Arial" w:eastAsia="Times New Roman" w:hAnsi="Arial" w:cs="Arial"/>
                                      <w:b/>
                                      <w:sz w:val="16"/>
                                      <w:szCs w:val="16"/>
                                    </w:rPr>
                                    <w:t>Outer/Inner</w:t>
                                  </w:r>
                                </w:p>
                              </w:tc>
                              <w:tc>
                                <w:tcPr>
                                  <w:tcW w:w="733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50980AF9" w14:textId="77777777" w:rsidR="00902BBD" w:rsidRPr="00296898" w:rsidRDefault="00902BBD" w:rsidP="00902BBD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b/>
                                      <w:sz w:val="16"/>
                                      <w:szCs w:val="16"/>
                                    </w:rPr>
                                  </w:pPr>
                                  <w:r w:rsidRPr="00296898">
                                    <w:rPr>
                                      <w:rFonts w:ascii="Arial" w:eastAsia="Times New Roman" w:hAnsi="Arial" w:cs="Arial"/>
                                      <w:b/>
                                      <w:sz w:val="16"/>
                                      <w:szCs w:val="16"/>
                                    </w:rPr>
                                    <w:t>Outer/Inner</w:t>
                                  </w:r>
                                </w:p>
                              </w:tc>
                              <w:tc>
                                <w:tcPr>
                                  <w:tcW w:w="733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73E9E52B" w14:textId="77777777" w:rsidR="00902BBD" w:rsidRPr="00296898" w:rsidRDefault="00902BBD" w:rsidP="00902BBD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b/>
                                      <w:sz w:val="16"/>
                                      <w:szCs w:val="16"/>
                                    </w:rPr>
                                  </w:pPr>
                                  <w:r w:rsidRPr="00296898">
                                    <w:rPr>
                                      <w:rFonts w:ascii="Arial" w:eastAsia="Times New Roman" w:hAnsi="Arial" w:cs="Arial"/>
                                      <w:b/>
                                      <w:sz w:val="16"/>
                                      <w:szCs w:val="16"/>
                                    </w:rPr>
                                    <w:t>Outer/Inner</w:t>
                                  </w:r>
                                </w:p>
                              </w:tc>
                              <w:tc>
                                <w:tcPr>
                                  <w:tcW w:w="733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6F09A658" w14:textId="77777777" w:rsidR="00902BBD" w:rsidRPr="00296898" w:rsidRDefault="00902BBD" w:rsidP="00902BBD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b/>
                                      <w:sz w:val="16"/>
                                      <w:szCs w:val="16"/>
                                    </w:rPr>
                                  </w:pPr>
                                  <w:r w:rsidRPr="00296898">
                                    <w:rPr>
                                      <w:rFonts w:ascii="Arial" w:eastAsia="Times New Roman" w:hAnsi="Arial" w:cs="Arial"/>
                                      <w:b/>
                                      <w:sz w:val="16"/>
                                      <w:szCs w:val="16"/>
                                    </w:rPr>
                                    <w:t>Outer/Inner</w:t>
                                  </w:r>
                                </w:p>
                              </w:tc>
                              <w:tc>
                                <w:tcPr>
                                  <w:tcW w:w="733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603F6465" w14:textId="77777777" w:rsidR="00902BBD" w:rsidRPr="00296898" w:rsidRDefault="00902BBD" w:rsidP="00902BBD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b/>
                                      <w:sz w:val="16"/>
                                      <w:szCs w:val="16"/>
                                    </w:rPr>
                                  </w:pPr>
                                  <w:r w:rsidRPr="00296898">
                                    <w:rPr>
                                      <w:rFonts w:ascii="Arial" w:eastAsia="Times New Roman" w:hAnsi="Arial" w:cs="Arial"/>
                                      <w:b/>
                                      <w:sz w:val="16"/>
                                      <w:szCs w:val="16"/>
                                    </w:rPr>
                                    <w:t>Outer/Inner</w:t>
                                  </w:r>
                                </w:p>
                              </w:tc>
                            </w:tr>
                            <w:tr w:rsidR="00902BBD" w:rsidRPr="00296898" w14:paraId="1818B2BA" w14:textId="77777777" w:rsidTr="008616E1">
                              <w:trPr>
                                <w:jc w:val="center"/>
                              </w:trPr>
                              <w:tc>
                                <w:tcPr>
                                  <w:tcW w:w="541" w:type="pct"/>
                                  <w:vMerge w:val="restart"/>
                                  <w:tcBorders>
                                    <w:top w:val="single" w:sz="4" w:space="0" w:color="auto"/>
                                    <w:left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  <w:hideMark/>
                                </w:tcPr>
                                <w:p w14:paraId="180DAEE8" w14:textId="77777777" w:rsidR="00902BBD" w:rsidRPr="00296898" w:rsidRDefault="00902BBD" w:rsidP="00902BBD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296898">
                                    <w:rPr>
                                      <w:rFonts w:ascii="Arial" w:eastAsia="Times New Roman" w:hAnsi="Arial" w:cs="Arial"/>
                                      <w:sz w:val="16"/>
                                      <w:szCs w:val="16"/>
                                    </w:rPr>
                                    <w:t xml:space="preserve">DFT-s-OFDM </w:t>
                                  </w:r>
                                </w:p>
                              </w:tc>
                              <w:tc>
                                <w:tcPr>
                                  <w:tcW w:w="793" w:type="pct"/>
                                  <w:tcBorders>
                                    <w:top w:val="single" w:sz="4" w:space="0" w:color="auto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5FFBB6BF" w14:textId="77777777" w:rsidR="00902BBD" w:rsidRPr="00296898" w:rsidRDefault="00902BBD" w:rsidP="00902BBD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296898">
                                    <w:rPr>
                                      <w:rFonts w:ascii="Arial" w:eastAsia="Times New Roman" w:hAnsi="Arial" w:cs="Arial"/>
                                      <w:sz w:val="16"/>
                                      <w:szCs w:val="16"/>
                                    </w:rPr>
                                    <w:t>PI/2 BPSK</w:t>
                                  </w:r>
                                </w:p>
                              </w:tc>
                              <w:tc>
                                <w:tcPr>
                                  <w:tcW w:w="733" w:type="pct"/>
                                  <w:tcBorders>
                                    <w:top w:val="single" w:sz="4" w:space="0" w:color="auto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569EADA1" w14:textId="77777777" w:rsidR="00902BBD" w:rsidRPr="00296898" w:rsidRDefault="00902BBD" w:rsidP="00902BBD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296898">
                                    <w:rPr>
                                      <w:rFonts w:ascii="Arial" w:eastAsia="Times New Roman" w:hAnsi="Arial" w:cs="Arial"/>
                                      <w:bCs/>
                                      <w:kern w:val="24"/>
                                      <w:sz w:val="16"/>
                                      <w:szCs w:val="16"/>
                                    </w:rPr>
                                    <w:t>≤</w:t>
                                  </w:r>
                                  <w:del w:id="123" w:author="Laurent Noel" w:date="2025-02-06T20:07:00Z">
                                    <w:r w:rsidRPr="00296898" w:rsidDel="00296898">
                                      <w:rPr>
                                        <w:rFonts w:ascii="Arial" w:eastAsia="Times New Roman" w:hAnsi="Arial" w:cs="Arial"/>
                                        <w:bCs/>
                                        <w:kern w:val="24"/>
                                        <w:sz w:val="16"/>
                                        <w:szCs w:val="16"/>
                                      </w:rPr>
                                      <w:delText>[</w:delText>
                                    </w:r>
                                  </w:del>
                                  <w:r w:rsidRPr="00296898">
                                    <w:rPr>
                                      <w:rFonts w:ascii="Arial" w:eastAsia="Times New Roman" w:hAnsi="Arial" w:cs="Arial"/>
                                      <w:bCs/>
                                      <w:kern w:val="24"/>
                                      <w:sz w:val="16"/>
                                      <w:szCs w:val="16"/>
                                    </w:rPr>
                                    <w:t>1</w:t>
                                  </w:r>
                                  <w:ins w:id="124" w:author="Laurent Noel" w:date="2025-02-06T20:07:00Z">
                                    <w:r w:rsidRPr="009D2B53">
                                      <w:rPr>
                                        <w:rFonts w:ascii="Arial" w:eastAsia="Times New Roman" w:hAnsi="Arial" w:cs="Arial"/>
                                        <w:bCs/>
                                        <w:kern w:val="24"/>
                                        <w:sz w:val="16"/>
                                        <w:szCs w:val="16"/>
                                      </w:rPr>
                                      <w:t>3.0</w:t>
                                    </w:r>
                                  </w:ins>
                                  <w:del w:id="125" w:author="Laurent Noel" w:date="2025-02-06T20:07:00Z">
                                    <w:r w:rsidRPr="00296898" w:rsidDel="00296898">
                                      <w:rPr>
                                        <w:rFonts w:ascii="Arial" w:eastAsia="Times New Roman" w:hAnsi="Arial" w:cs="Arial"/>
                                        <w:bCs/>
                                        <w:kern w:val="24"/>
                                        <w:sz w:val="16"/>
                                        <w:szCs w:val="16"/>
                                      </w:rPr>
                                      <w:delText>2.5</w:delText>
                                    </w:r>
                                  </w:del>
                                  <w:del w:id="126" w:author="Laurent Noel" w:date="2025-02-06T20:06:00Z">
                                    <w:r w:rsidRPr="00296898" w:rsidDel="00296898">
                                      <w:rPr>
                                        <w:rFonts w:ascii="Arial" w:eastAsia="Times New Roman" w:hAnsi="Arial" w:cs="Arial"/>
                                        <w:bCs/>
                                        <w:kern w:val="24"/>
                                        <w:sz w:val="16"/>
                                        <w:szCs w:val="16"/>
                                      </w:rPr>
                                      <w:delText>]</w:delText>
                                    </w:r>
                                  </w:del>
                                </w:p>
                              </w:tc>
                              <w:tc>
                                <w:tcPr>
                                  <w:tcW w:w="733" w:type="pct"/>
                                  <w:tcBorders>
                                    <w:top w:val="single" w:sz="4" w:space="0" w:color="auto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</w:tcPr>
                                <w:p w14:paraId="2077D713" w14:textId="77777777" w:rsidR="00902BBD" w:rsidRPr="00296898" w:rsidRDefault="00902BBD" w:rsidP="00902BBD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296898">
                                    <w:rPr>
                                      <w:rFonts w:ascii="Arial" w:eastAsia="Times New Roman" w:hAnsi="Arial" w:cs="Arial"/>
                                      <w:bCs/>
                                      <w:kern w:val="24"/>
                                      <w:sz w:val="16"/>
                                      <w:szCs w:val="16"/>
                                    </w:rPr>
                                    <w:t>≤7</w:t>
                                  </w:r>
                                  <w:ins w:id="127" w:author="Laurent Noel" w:date="2025-02-06T20:07:00Z">
                                    <w:r w:rsidRPr="009D2B53">
                                      <w:rPr>
                                        <w:rFonts w:ascii="Arial" w:eastAsia="Times New Roman" w:hAnsi="Arial" w:cs="Arial"/>
                                        <w:bCs/>
                                        <w:kern w:val="24"/>
                                        <w:sz w:val="16"/>
                                        <w:szCs w:val="16"/>
                                      </w:rPr>
                                      <w:t>.5</w:t>
                                    </w:r>
                                  </w:ins>
                                </w:p>
                              </w:tc>
                              <w:tc>
                                <w:tcPr>
                                  <w:tcW w:w="733" w:type="pct"/>
                                  <w:tcBorders>
                                    <w:top w:val="single" w:sz="4" w:space="0" w:color="auto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3082C8B9" w14:textId="77777777" w:rsidR="00902BBD" w:rsidRPr="00296898" w:rsidRDefault="00902BBD" w:rsidP="00902BBD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 w:rsidRPr="00296898">
                                    <w:rPr>
                                      <w:rFonts w:ascii="Arial" w:eastAsia="Times New Roman" w:hAnsi="Arial" w:cs="Arial"/>
                                      <w:bCs/>
                                      <w:color w:val="000000"/>
                                      <w:kern w:val="24"/>
                                      <w:sz w:val="16"/>
                                      <w:szCs w:val="16"/>
                                    </w:rPr>
                                    <w:t>≤4</w:t>
                                  </w:r>
                                  <w:ins w:id="128" w:author="Laurent Noel" w:date="2025-02-06T20:07:00Z">
                                    <w:r w:rsidRPr="009D2B53">
                                      <w:rPr>
                                        <w:rFonts w:ascii="Arial" w:eastAsia="Times New Roman" w:hAnsi="Arial" w:cs="Arial"/>
                                        <w:bCs/>
                                        <w:color w:val="000000"/>
                                        <w:kern w:val="24"/>
                                        <w:sz w:val="16"/>
                                        <w:szCs w:val="16"/>
                                      </w:rPr>
                                      <w:t>.5</w:t>
                                    </w:r>
                                  </w:ins>
                                </w:p>
                              </w:tc>
                              <w:tc>
                                <w:tcPr>
                                  <w:tcW w:w="733" w:type="pct"/>
                                  <w:tcBorders>
                                    <w:top w:val="single" w:sz="4" w:space="0" w:color="auto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245B2C5D" w14:textId="77777777" w:rsidR="00902BBD" w:rsidRPr="00296898" w:rsidRDefault="00902BBD" w:rsidP="00902BBD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 w:rsidRPr="00296898">
                                    <w:rPr>
                                      <w:rFonts w:ascii="Arial" w:eastAsia="Times New Roman" w:hAnsi="Arial" w:cs="Arial"/>
                                      <w:bCs/>
                                      <w:color w:val="000000"/>
                                      <w:kern w:val="24"/>
                                      <w:sz w:val="16"/>
                                      <w:szCs w:val="16"/>
                                    </w:rPr>
                                    <w:t>≤</w:t>
                                  </w:r>
                                  <w:ins w:id="129" w:author="Laurent Noel" w:date="2025-02-06T20:08:00Z">
                                    <w:r w:rsidRPr="009D2B53">
                                      <w:rPr>
                                        <w:rFonts w:ascii="Arial" w:eastAsia="Times New Roman" w:hAnsi="Arial" w:cs="Arial"/>
                                        <w:bCs/>
                                        <w:color w:val="000000"/>
                                        <w:kern w:val="24"/>
                                        <w:sz w:val="16"/>
                                        <w:szCs w:val="16"/>
                                      </w:rPr>
                                      <w:t>6.0</w:t>
                                    </w:r>
                                  </w:ins>
                                  <w:del w:id="130" w:author="Laurent Noel" w:date="2025-02-06T20:08:00Z">
                                    <w:r w:rsidRPr="00296898" w:rsidDel="00296898">
                                      <w:rPr>
                                        <w:rFonts w:ascii="Arial" w:eastAsia="Times New Roman" w:hAnsi="Arial" w:cs="Arial"/>
                                        <w:bCs/>
                                        <w:color w:val="000000"/>
                                        <w:kern w:val="24"/>
                                        <w:sz w:val="16"/>
                                        <w:szCs w:val="16"/>
                                      </w:rPr>
                                      <w:delText>5.5</w:delText>
                                    </w:r>
                                  </w:del>
                                </w:p>
                              </w:tc>
                              <w:tc>
                                <w:tcPr>
                                  <w:tcW w:w="733" w:type="pct"/>
                                  <w:tcBorders>
                                    <w:top w:val="single" w:sz="4" w:space="0" w:color="auto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58C1A661" w14:textId="77777777" w:rsidR="00902BBD" w:rsidRPr="00296898" w:rsidRDefault="00902BBD" w:rsidP="00902BBD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 w:rsidRPr="00296898">
                                    <w:rPr>
                                      <w:rFonts w:ascii="Arial" w:eastAsia="Times New Roman" w:hAnsi="Arial" w:cs="Arial"/>
                                      <w:bCs/>
                                      <w:color w:val="000000"/>
                                      <w:kern w:val="24"/>
                                      <w:sz w:val="16"/>
                                      <w:szCs w:val="16"/>
                                    </w:rPr>
                                    <w:t>≤6</w:t>
                                  </w:r>
                                  <w:ins w:id="131" w:author="Laurent Noel" w:date="2025-02-06T20:08:00Z">
                                    <w:r w:rsidRPr="009D2B53">
                                      <w:rPr>
                                        <w:rFonts w:ascii="Arial" w:eastAsia="Times New Roman" w:hAnsi="Arial" w:cs="Arial"/>
                                        <w:bCs/>
                                        <w:color w:val="000000"/>
                                        <w:kern w:val="24"/>
                                        <w:sz w:val="16"/>
                                        <w:szCs w:val="16"/>
                                      </w:rPr>
                                      <w:t>.5</w:t>
                                    </w:r>
                                  </w:ins>
                                </w:p>
                              </w:tc>
                            </w:tr>
                            <w:tr w:rsidR="00902BBD" w:rsidRPr="00296898" w14:paraId="0C2F503E" w14:textId="77777777" w:rsidTr="008616E1">
                              <w:trPr>
                                <w:jc w:val="center"/>
                              </w:trPr>
                              <w:tc>
                                <w:tcPr>
                                  <w:tcW w:w="541" w:type="pct"/>
                                  <w:vMerge/>
                                  <w:tcBorders>
                                    <w:left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068D5B19" w14:textId="77777777" w:rsidR="00902BBD" w:rsidRPr="00296898" w:rsidRDefault="00902BBD" w:rsidP="00902BBD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93" w:type="pc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77EC732B" w14:textId="77777777" w:rsidR="00902BBD" w:rsidRPr="00296898" w:rsidRDefault="00902BBD" w:rsidP="00902BBD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296898">
                                    <w:rPr>
                                      <w:rFonts w:ascii="Arial" w:eastAsia="Times New Roman" w:hAnsi="Arial" w:cs="Arial"/>
                                      <w:sz w:val="16"/>
                                      <w:szCs w:val="16"/>
                                    </w:rPr>
                                    <w:t>QPSK</w:t>
                                  </w:r>
                                </w:p>
                              </w:tc>
                              <w:tc>
                                <w:tcPr>
                                  <w:tcW w:w="733" w:type="pc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450B3574" w14:textId="77777777" w:rsidR="00902BBD" w:rsidRPr="00296898" w:rsidRDefault="00902BBD" w:rsidP="00902BBD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296898">
                                    <w:rPr>
                                      <w:rFonts w:ascii="Arial" w:eastAsia="Times New Roman" w:hAnsi="Arial" w:cs="Arial"/>
                                      <w:bCs/>
                                      <w:kern w:val="24"/>
                                      <w:sz w:val="16"/>
                                      <w:szCs w:val="16"/>
                                    </w:rPr>
                                    <w:t>≤</w:t>
                                  </w:r>
                                  <w:del w:id="132" w:author="Laurent Noel" w:date="2025-02-06T20:07:00Z">
                                    <w:r w:rsidRPr="00296898" w:rsidDel="00296898">
                                      <w:rPr>
                                        <w:rFonts w:ascii="Arial" w:eastAsia="Times New Roman" w:hAnsi="Arial" w:cs="Arial"/>
                                        <w:bCs/>
                                        <w:kern w:val="24"/>
                                        <w:sz w:val="16"/>
                                        <w:szCs w:val="16"/>
                                      </w:rPr>
                                      <w:delText>[</w:delText>
                                    </w:r>
                                  </w:del>
                                  <w:r w:rsidRPr="00296898">
                                    <w:rPr>
                                      <w:rFonts w:ascii="Arial" w:eastAsia="Times New Roman" w:hAnsi="Arial" w:cs="Arial"/>
                                      <w:bCs/>
                                      <w:kern w:val="24"/>
                                      <w:sz w:val="16"/>
                                      <w:szCs w:val="16"/>
                                    </w:rPr>
                                    <w:t>1</w:t>
                                  </w:r>
                                  <w:ins w:id="133" w:author="Laurent Noel" w:date="2025-02-06T20:07:00Z">
                                    <w:r w:rsidRPr="009D2B53">
                                      <w:rPr>
                                        <w:rFonts w:ascii="Arial" w:eastAsia="Times New Roman" w:hAnsi="Arial" w:cs="Arial"/>
                                        <w:bCs/>
                                        <w:kern w:val="24"/>
                                        <w:sz w:val="16"/>
                                        <w:szCs w:val="16"/>
                                      </w:rPr>
                                      <w:t>3.0</w:t>
                                    </w:r>
                                  </w:ins>
                                  <w:del w:id="134" w:author="Laurent Noel" w:date="2025-02-06T20:07:00Z">
                                    <w:r w:rsidRPr="00296898" w:rsidDel="00296898">
                                      <w:rPr>
                                        <w:rFonts w:ascii="Arial" w:eastAsia="Times New Roman" w:hAnsi="Arial" w:cs="Arial"/>
                                        <w:bCs/>
                                        <w:kern w:val="24"/>
                                        <w:sz w:val="16"/>
                                        <w:szCs w:val="16"/>
                                      </w:rPr>
                                      <w:delText>2.5</w:delText>
                                    </w:r>
                                  </w:del>
                                  <w:del w:id="135" w:author="Laurent Noel" w:date="2025-02-06T20:06:00Z">
                                    <w:r w:rsidRPr="00296898" w:rsidDel="00296898">
                                      <w:rPr>
                                        <w:rFonts w:ascii="Arial" w:eastAsia="Times New Roman" w:hAnsi="Arial" w:cs="Arial"/>
                                        <w:bCs/>
                                        <w:kern w:val="24"/>
                                        <w:sz w:val="16"/>
                                        <w:szCs w:val="16"/>
                                      </w:rPr>
                                      <w:delText>]</w:delText>
                                    </w:r>
                                  </w:del>
                                </w:p>
                              </w:tc>
                              <w:tc>
                                <w:tcPr>
                                  <w:tcW w:w="733" w:type="pc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</w:tcPr>
                                <w:p w14:paraId="5A0E6E4B" w14:textId="77777777" w:rsidR="00902BBD" w:rsidRPr="00296898" w:rsidRDefault="00902BBD" w:rsidP="00902BBD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296898">
                                    <w:rPr>
                                      <w:rFonts w:ascii="Arial" w:eastAsia="Times New Roman" w:hAnsi="Arial" w:cs="Arial"/>
                                      <w:bCs/>
                                      <w:kern w:val="24"/>
                                      <w:sz w:val="16"/>
                                      <w:szCs w:val="16"/>
                                    </w:rPr>
                                    <w:t>≤7</w:t>
                                  </w:r>
                                  <w:ins w:id="136" w:author="Laurent Noel" w:date="2025-02-06T20:07:00Z">
                                    <w:r w:rsidRPr="009D2B53">
                                      <w:rPr>
                                        <w:rFonts w:ascii="Arial" w:eastAsia="Times New Roman" w:hAnsi="Arial" w:cs="Arial"/>
                                        <w:bCs/>
                                        <w:kern w:val="24"/>
                                        <w:sz w:val="16"/>
                                        <w:szCs w:val="16"/>
                                      </w:rPr>
                                      <w:t>.5</w:t>
                                    </w:r>
                                  </w:ins>
                                </w:p>
                              </w:tc>
                              <w:tc>
                                <w:tcPr>
                                  <w:tcW w:w="733" w:type="pc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</w:tcPr>
                                <w:p w14:paraId="76AA1433" w14:textId="77777777" w:rsidR="00902BBD" w:rsidRPr="00296898" w:rsidRDefault="00902BBD" w:rsidP="00902BBD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 w:rsidRPr="00296898">
                                    <w:rPr>
                                      <w:rFonts w:ascii="Arial" w:eastAsia="Times New Roman" w:hAnsi="Arial" w:cs="Arial"/>
                                      <w:bCs/>
                                      <w:color w:val="000000"/>
                                      <w:kern w:val="24"/>
                                      <w:sz w:val="16"/>
                                      <w:szCs w:val="16"/>
                                    </w:rPr>
                                    <w:t>≤4</w:t>
                                  </w:r>
                                  <w:ins w:id="137" w:author="Laurent Noel" w:date="2025-02-06T20:07:00Z">
                                    <w:r w:rsidRPr="009D2B53">
                                      <w:rPr>
                                        <w:rFonts w:ascii="Arial" w:eastAsia="Times New Roman" w:hAnsi="Arial" w:cs="Arial"/>
                                        <w:bCs/>
                                        <w:color w:val="000000"/>
                                        <w:kern w:val="24"/>
                                        <w:sz w:val="16"/>
                                        <w:szCs w:val="16"/>
                                      </w:rPr>
                                      <w:t>.5</w:t>
                                    </w:r>
                                  </w:ins>
                                </w:p>
                              </w:tc>
                              <w:tc>
                                <w:tcPr>
                                  <w:tcW w:w="733" w:type="pc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75D5EA60" w14:textId="77777777" w:rsidR="00902BBD" w:rsidRPr="00296898" w:rsidRDefault="00902BBD" w:rsidP="00902BBD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 w:rsidRPr="00296898">
                                    <w:rPr>
                                      <w:rFonts w:ascii="Arial" w:eastAsia="Times New Roman" w:hAnsi="Arial" w:cs="Arial"/>
                                      <w:bCs/>
                                      <w:color w:val="000000"/>
                                      <w:kern w:val="24"/>
                                      <w:sz w:val="16"/>
                                      <w:szCs w:val="16"/>
                                    </w:rPr>
                                    <w:t>≤</w:t>
                                  </w:r>
                                  <w:ins w:id="138" w:author="Laurent Noel" w:date="2025-02-06T20:08:00Z">
                                    <w:r w:rsidRPr="009D2B53">
                                      <w:rPr>
                                        <w:rFonts w:ascii="Arial" w:eastAsia="Times New Roman" w:hAnsi="Arial" w:cs="Arial"/>
                                        <w:bCs/>
                                        <w:color w:val="000000"/>
                                        <w:kern w:val="24"/>
                                        <w:sz w:val="16"/>
                                        <w:szCs w:val="16"/>
                                      </w:rPr>
                                      <w:t>6.0</w:t>
                                    </w:r>
                                  </w:ins>
                                  <w:del w:id="139" w:author="Laurent Noel" w:date="2025-02-06T20:08:00Z">
                                    <w:r w:rsidRPr="00296898" w:rsidDel="00296898">
                                      <w:rPr>
                                        <w:rFonts w:ascii="Arial" w:eastAsia="Times New Roman" w:hAnsi="Arial" w:cs="Arial"/>
                                        <w:bCs/>
                                        <w:color w:val="000000"/>
                                        <w:kern w:val="24"/>
                                        <w:sz w:val="16"/>
                                        <w:szCs w:val="16"/>
                                      </w:rPr>
                                      <w:delText>5.5</w:delText>
                                    </w:r>
                                  </w:del>
                                </w:p>
                              </w:tc>
                              <w:tc>
                                <w:tcPr>
                                  <w:tcW w:w="733" w:type="pc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</w:tcPr>
                                <w:p w14:paraId="2A8D5CD6" w14:textId="77777777" w:rsidR="00902BBD" w:rsidRPr="00296898" w:rsidRDefault="00902BBD" w:rsidP="00902BBD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 w:rsidRPr="00296898">
                                    <w:rPr>
                                      <w:rFonts w:ascii="Arial" w:eastAsia="Times New Roman" w:hAnsi="Arial" w:cs="Arial"/>
                                      <w:bCs/>
                                      <w:color w:val="000000"/>
                                      <w:kern w:val="24"/>
                                      <w:sz w:val="16"/>
                                      <w:szCs w:val="16"/>
                                    </w:rPr>
                                    <w:t>≤6</w:t>
                                  </w:r>
                                  <w:ins w:id="140" w:author="Laurent Noel" w:date="2025-02-06T20:08:00Z">
                                    <w:r w:rsidRPr="009D2B53">
                                      <w:rPr>
                                        <w:rFonts w:ascii="Arial" w:eastAsia="Times New Roman" w:hAnsi="Arial" w:cs="Arial"/>
                                        <w:bCs/>
                                        <w:color w:val="000000"/>
                                        <w:kern w:val="24"/>
                                        <w:sz w:val="16"/>
                                        <w:szCs w:val="16"/>
                                      </w:rPr>
                                      <w:t>.5</w:t>
                                    </w:r>
                                  </w:ins>
                                </w:p>
                              </w:tc>
                            </w:tr>
                            <w:tr w:rsidR="00902BBD" w:rsidRPr="00296898" w14:paraId="373FE939" w14:textId="77777777" w:rsidTr="008616E1">
                              <w:trPr>
                                <w:jc w:val="center"/>
                              </w:trPr>
                              <w:tc>
                                <w:tcPr>
                                  <w:tcW w:w="541" w:type="pct"/>
                                  <w:vMerge/>
                                  <w:tcBorders>
                                    <w:left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0E260D7A" w14:textId="77777777" w:rsidR="00902BBD" w:rsidRPr="00296898" w:rsidRDefault="00902BBD" w:rsidP="00902BBD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93" w:type="pc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64DFC893" w14:textId="77777777" w:rsidR="00902BBD" w:rsidRPr="00296898" w:rsidRDefault="00902BBD" w:rsidP="00902BBD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296898">
                                    <w:rPr>
                                      <w:rFonts w:ascii="Arial" w:eastAsia="Times New Roman" w:hAnsi="Arial" w:cs="Arial"/>
                                      <w:sz w:val="16"/>
                                      <w:szCs w:val="16"/>
                                    </w:rPr>
                                    <w:t>16 QAM</w:t>
                                  </w:r>
                                </w:p>
                              </w:tc>
                              <w:tc>
                                <w:tcPr>
                                  <w:tcW w:w="733" w:type="pc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781EA5A3" w14:textId="77777777" w:rsidR="00902BBD" w:rsidRPr="00296898" w:rsidRDefault="00902BBD" w:rsidP="00902BBD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296898">
                                    <w:rPr>
                                      <w:rFonts w:ascii="Arial" w:eastAsia="Times New Roman" w:hAnsi="Arial" w:cs="Arial"/>
                                      <w:bCs/>
                                      <w:kern w:val="24"/>
                                      <w:sz w:val="16"/>
                                      <w:szCs w:val="16"/>
                                    </w:rPr>
                                    <w:t>≤</w:t>
                                  </w:r>
                                  <w:del w:id="141" w:author="Laurent Noel" w:date="2025-02-06T20:07:00Z">
                                    <w:r w:rsidRPr="00296898" w:rsidDel="00296898">
                                      <w:rPr>
                                        <w:rFonts w:ascii="Arial" w:eastAsia="Times New Roman" w:hAnsi="Arial" w:cs="Arial"/>
                                        <w:bCs/>
                                        <w:kern w:val="24"/>
                                        <w:sz w:val="16"/>
                                        <w:szCs w:val="16"/>
                                      </w:rPr>
                                      <w:delText>[</w:delText>
                                    </w:r>
                                  </w:del>
                                  <w:r w:rsidRPr="00296898">
                                    <w:rPr>
                                      <w:rFonts w:ascii="Arial" w:eastAsia="Times New Roman" w:hAnsi="Arial" w:cs="Arial"/>
                                      <w:bCs/>
                                      <w:kern w:val="24"/>
                                      <w:sz w:val="16"/>
                                      <w:szCs w:val="16"/>
                                    </w:rPr>
                                    <w:t>1</w:t>
                                  </w:r>
                                  <w:ins w:id="142" w:author="Laurent Noel" w:date="2025-02-06T20:07:00Z">
                                    <w:r w:rsidRPr="009D2B53">
                                      <w:rPr>
                                        <w:rFonts w:ascii="Arial" w:eastAsia="Times New Roman" w:hAnsi="Arial" w:cs="Arial"/>
                                        <w:bCs/>
                                        <w:kern w:val="24"/>
                                        <w:sz w:val="16"/>
                                        <w:szCs w:val="16"/>
                                      </w:rPr>
                                      <w:t>3.0</w:t>
                                    </w:r>
                                  </w:ins>
                                  <w:del w:id="143" w:author="Laurent Noel" w:date="2025-02-06T20:07:00Z">
                                    <w:r w:rsidRPr="00296898" w:rsidDel="00296898">
                                      <w:rPr>
                                        <w:rFonts w:ascii="Arial" w:eastAsia="Times New Roman" w:hAnsi="Arial" w:cs="Arial"/>
                                        <w:bCs/>
                                        <w:kern w:val="24"/>
                                        <w:sz w:val="16"/>
                                        <w:szCs w:val="16"/>
                                      </w:rPr>
                                      <w:delText>2.5</w:delText>
                                    </w:r>
                                  </w:del>
                                  <w:del w:id="144" w:author="Laurent Noel" w:date="2025-02-06T20:06:00Z">
                                    <w:r w:rsidRPr="00296898" w:rsidDel="00296898">
                                      <w:rPr>
                                        <w:rFonts w:ascii="Arial" w:eastAsia="Times New Roman" w:hAnsi="Arial" w:cs="Arial"/>
                                        <w:bCs/>
                                        <w:kern w:val="24"/>
                                        <w:sz w:val="16"/>
                                        <w:szCs w:val="16"/>
                                      </w:rPr>
                                      <w:delText>]</w:delText>
                                    </w:r>
                                  </w:del>
                                </w:p>
                              </w:tc>
                              <w:tc>
                                <w:tcPr>
                                  <w:tcW w:w="733" w:type="pc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</w:tcPr>
                                <w:p w14:paraId="4AC5502E" w14:textId="77777777" w:rsidR="00902BBD" w:rsidRPr="00296898" w:rsidRDefault="00902BBD" w:rsidP="00902BBD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296898">
                                    <w:rPr>
                                      <w:rFonts w:ascii="Arial" w:eastAsia="Times New Roman" w:hAnsi="Arial" w:cs="Arial"/>
                                      <w:bCs/>
                                      <w:kern w:val="24"/>
                                      <w:sz w:val="16"/>
                                      <w:szCs w:val="16"/>
                                    </w:rPr>
                                    <w:t>≤7</w:t>
                                  </w:r>
                                  <w:ins w:id="145" w:author="Laurent Noel" w:date="2025-02-06T20:07:00Z">
                                    <w:r w:rsidRPr="009D2B53">
                                      <w:rPr>
                                        <w:rFonts w:ascii="Arial" w:eastAsia="Times New Roman" w:hAnsi="Arial" w:cs="Arial"/>
                                        <w:bCs/>
                                        <w:kern w:val="24"/>
                                        <w:sz w:val="16"/>
                                        <w:szCs w:val="16"/>
                                      </w:rPr>
                                      <w:t>.5</w:t>
                                    </w:r>
                                  </w:ins>
                                </w:p>
                              </w:tc>
                              <w:tc>
                                <w:tcPr>
                                  <w:tcW w:w="733" w:type="pc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</w:tcPr>
                                <w:p w14:paraId="0EA1D931" w14:textId="77777777" w:rsidR="00902BBD" w:rsidRPr="00296898" w:rsidRDefault="00902BBD" w:rsidP="00902BBD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 w:rsidRPr="00296898">
                                    <w:rPr>
                                      <w:rFonts w:ascii="Arial" w:eastAsia="Times New Roman" w:hAnsi="Arial" w:cs="Arial"/>
                                      <w:bCs/>
                                      <w:color w:val="000000"/>
                                      <w:kern w:val="24"/>
                                      <w:sz w:val="16"/>
                                      <w:szCs w:val="16"/>
                                    </w:rPr>
                                    <w:t>≤4</w:t>
                                  </w:r>
                                  <w:ins w:id="146" w:author="Laurent Noel" w:date="2025-02-06T20:07:00Z">
                                    <w:r w:rsidRPr="009D2B53">
                                      <w:rPr>
                                        <w:rFonts w:ascii="Arial" w:eastAsia="Times New Roman" w:hAnsi="Arial" w:cs="Arial"/>
                                        <w:bCs/>
                                        <w:color w:val="000000"/>
                                        <w:kern w:val="24"/>
                                        <w:sz w:val="16"/>
                                        <w:szCs w:val="16"/>
                                      </w:rPr>
                                      <w:t>.5</w:t>
                                    </w:r>
                                  </w:ins>
                                </w:p>
                              </w:tc>
                              <w:tc>
                                <w:tcPr>
                                  <w:tcW w:w="733" w:type="pc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7215F687" w14:textId="77777777" w:rsidR="00902BBD" w:rsidRPr="00296898" w:rsidRDefault="00902BBD" w:rsidP="00902BBD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 w:rsidRPr="00296898">
                                    <w:rPr>
                                      <w:rFonts w:ascii="Arial" w:eastAsia="Times New Roman" w:hAnsi="Arial" w:cs="Arial"/>
                                      <w:bCs/>
                                      <w:color w:val="000000"/>
                                      <w:kern w:val="24"/>
                                      <w:sz w:val="16"/>
                                      <w:szCs w:val="16"/>
                                    </w:rPr>
                                    <w:t>≤</w:t>
                                  </w:r>
                                  <w:ins w:id="147" w:author="Laurent Noel" w:date="2025-02-06T20:08:00Z">
                                    <w:r w:rsidRPr="009D2B53">
                                      <w:rPr>
                                        <w:rFonts w:ascii="Arial" w:eastAsia="Times New Roman" w:hAnsi="Arial" w:cs="Arial"/>
                                        <w:bCs/>
                                        <w:color w:val="000000"/>
                                        <w:kern w:val="24"/>
                                        <w:sz w:val="16"/>
                                        <w:szCs w:val="16"/>
                                      </w:rPr>
                                      <w:t>6.0</w:t>
                                    </w:r>
                                  </w:ins>
                                  <w:del w:id="148" w:author="Laurent Noel" w:date="2025-02-06T20:08:00Z">
                                    <w:r w:rsidRPr="00296898" w:rsidDel="00296898">
                                      <w:rPr>
                                        <w:rFonts w:ascii="Arial" w:eastAsia="Times New Roman" w:hAnsi="Arial" w:cs="Arial"/>
                                        <w:bCs/>
                                        <w:color w:val="000000"/>
                                        <w:kern w:val="24"/>
                                        <w:sz w:val="16"/>
                                        <w:szCs w:val="16"/>
                                      </w:rPr>
                                      <w:delText>5.5</w:delText>
                                    </w:r>
                                  </w:del>
                                </w:p>
                              </w:tc>
                              <w:tc>
                                <w:tcPr>
                                  <w:tcW w:w="733" w:type="pc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</w:tcPr>
                                <w:p w14:paraId="4F9F8F0E" w14:textId="77777777" w:rsidR="00902BBD" w:rsidRPr="00296898" w:rsidRDefault="00902BBD" w:rsidP="00902BBD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 w:rsidRPr="00296898">
                                    <w:rPr>
                                      <w:rFonts w:ascii="Arial" w:eastAsia="Times New Roman" w:hAnsi="Arial" w:cs="Arial"/>
                                      <w:bCs/>
                                      <w:color w:val="000000"/>
                                      <w:kern w:val="24"/>
                                      <w:sz w:val="16"/>
                                      <w:szCs w:val="16"/>
                                    </w:rPr>
                                    <w:t>≤6</w:t>
                                  </w:r>
                                  <w:ins w:id="149" w:author="Laurent Noel" w:date="2025-02-06T20:08:00Z">
                                    <w:r w:rsidRPr="009D2B53">
                                      <w:rPr>
                                        <w:rFonts w:ascii="Arial" w:eastAsia="Times New Roman" w:hAnsi="Arial" w:cs="Arial"/>
                                        <w:bCs/>
                                        <w:color w:val="000000"/>
                                        <w:kern w:val="24"/>
                                        <w:sz w:val="16"/>
                                        <w:szCs w:val="16"/>
                                      </w:rPr>
                                      <w:t>.5</w:t>
                                    </w:r>
                                  </w:ins>
                                </w:p>
                              </w:tc>
                            </w:tr>
                            <w:tr w:rsidR="00902BBD" w:rsidRPr="00296898" w14:paraId="6B4EA1DE" w14:textId="77777777" w:rsidTr="008616E1">
                              <w:trPr>
                                <w:jc w:val="center"/>
                              </w:trPr>
                              <w:tc>
                                <w:tcPr>
                                  <w:tcW w:w="541" w:type="pct"/>
                                  <w:vMerge/>
                                  <w:tcBorders>
                                    <w:left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29E30115" w14:textId="77777777" w:rsidR="00902BBD" w:rsidRPr="00296898" w:rsidRDefault="00902BBD" w:rsidP="00902BBD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93" w:type="pc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04AD4026" w14:textId="77777777" w:rsidR="00902BBD" w:rsidRPr="00296898" w:rsidRDefault="00902BBD" w:rsidP="00902BBD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296898">
                                    <w:rPr>
                                      <w:rFonts w:ascii="Arial" w:eastAsia="Times New Roman" w:hAnsi="Arial" w:cs="Arial"/>
                                      <w:sz w:val="16"/>
                                      <w:szCs w:val="16"/>
                                    </w:rPr>
                                    <w:t>64 QAM</w:t>
                                  </w:r>
                                </w:p>
                              </w:tc>
                              <w:tc>
                                <w:tcPr>
                                  <w:tcW w:w="733" w:type="pc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0582AA28" w14:textId="77777777" w:rsidR="00902BBD" w:rsidRPr="00296898" w:rsidRDefault="00902BBD" w:rsidP="00902BBD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296898">
                                    <w:rPr>
                                      <w:rFonts w:ascii="Arial" w:eastAsia="Times New Roman" w:hAnsi="Arial" w:cs="Arial"/>
                                      <w:bCs/>
                                      <w:kern w:val="24"/>
                                      <w:sz w:val="16"/>
                                      <w:szCs w:val="16"/>
                                    </w:rPr>
                                    <w:t>≤</w:t>
                                  </w:r>
                                  <w:del w:id="150" w:author="Laurent Noel" w:date="2025-02-06T20:07:00Z">
                                    <w:r w:rsidRPr="00296898" w:rsidDel="00296898">
                                      <w:rPr>
                                        <w:rFonts w:ascii="Arial" w:eastAsia="Times New Roman" w:hAnsi="Arial" w:cs="Arial"/>
                                        <w:bCs/>
                                        <w:kern w:val="24"/>
                                        <w:sz w:val="16"/>
                                        <w:szCs w:val="16"/>
                                      </w:rPr>
                                      <w:delText>[</w:delText>
                                    </w:r>
                                  </w:del>
                                  <w:r w:rsidRPr="00296898">
                                    <w:rPr>
                                      <w:rFonts w:ascii="Arial" w:eastAsia="Times New Roman" w:hAnsi="Arial" w:cs="Arial"/>
                                      <w:bCs/>
                                      <w:kern w:val="24"/>
                                      <w:sz w:val="16"/>
                                      <w:szCs w:val="16"/>
                                    </w:rPr>
                                    <w:t>1</w:t>
                                  </w:r>
                                  <w:ins w:id="151" w:author="Laurent Noel" w:date="2025-02-06T20:07:00Z">
                                    <w:r w:rsidRPr="009D2B53">
                                      <w:rPr>
                                        <w:rFonts w:ascii="Arial" w:eastAsia="Times New Roman" w:hAnsi="Arial" w:cs="Arial"/>
                                        <w:bCs/>
                                        <w:kern w:val="24"/>
                                        <w:sz w:val="16"/>
                                        <w:szCs w:val="16"/>
                                      </w:rPr>
                                      <w:t>3.0</w:t>
                                    </w:r>
                                  </w:ins>
                                  <w:del w:id="152" w:author="Laurent Noel" w:date="2025-02-06T20:07:00Z">
                                    <w:r w:rsidRPr="00296898" w:rsidDel="00296898">
                                      <w:rPr>
                                        <w:rFonts w:ascii="Arial" w:eastAsia="Times New Roman" w:hAnsi="Arial" w:cs="Arial"/>
                                        <w:bCs/>
                                        <w:kern w:val="24"/>
                                        <w:sz w:val="16"/>
                                        <w:szCs w:val="16"/>
                                      </w:rPr>
                                      <w:delText>2.5</w:delText>
                                    </w:r>
                                  </w:del>
                                  <w:del w:id="153" w:author="Laurent Noel" w:date="2025-02-06T20:06:00Z">
                                    <w:r w:rsidRPr="00296898" w:rsidDel="00296898">
                                      <w:rPr>
                                        <w:rFonts w:ascii="Arial" w:eastAsia="Times New Roman" w:hAnsi="Arial" w:cs="Arial"/>
                                        <w:bCs/>
                                        <w:kern w:val="24"/>
                                        <w:sz w:val="16"/>
                                        <w:szCs w:val="16"/>
                                      </w:rPr>
                                      <w:delText>]</w:delText>
                                    </w:r>
                                  </w:del>
                                </w:p>
                              </w:tc>
                              <w:tc>
                                <w:tcPr>
                                  <w:tcW w:w="733" w:type="pc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</w:tcPr>
                                <w:p w14:paraId="00C6646D" w14:textId="77777777" w:rsidR="00902BBD" w:rsidRPr="00296898" w:rsidRDefault="00902BBD" w:rsidP="00902BBD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296898">
                                    <w:rPr>
                                      <w:rFonts w:ascii="Arial" w:eastAsia="Times New Roman" w:hAnsi="Arial" w:cs="Arial"/>
                                      <w:bCs/>
                                      <w:kern w:val="24"/>
                                      <w:sz w:val="16"/>
                                      <w:szCs w:val="16"/>
                                    </w:rPr>
                                    <w:t>≤7</w:t>
                                  </w:r>
                                  <w:ins w:id="154" w:author="Laurent Noel" w:date="2025-02-06T20:07:00Z">
                                    <w:r w:rsidRPr="009D2B53">
                                      <w:rPr>
                                        <w:rFonts w:ascii="Arial" w:eastAsia="Times New Roman" w:hAnsi="Arial" w:cs="Arial"/>
                                        <w:bCs/>
                                        <w:kern w:val="24"/>
                                        <w:sz w:val="16"/>
                                        <w:szCs w:val="16"/>
                                      </w:rPr>
                                      <w:t>.5</w:t>
                                    </w:r>
                                  </w:ins>
                                </w:p>
                              </w:tc>
                              <w:tc>
                                <w:tcPr>
                                  <w:tcW w:w="733" w:type="pc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</w:tcPr>
                                <w:p w14:paraId="56075D4C" w14:textId="77777777" w:rsidR="00902BBD" w:rsidRPr="00296898" w:rsidRDefault="00902BBD" w:rsidP="00902BBD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 w:rsidRPr="00296898">
                                    <w:rPr>
                                      <w:rFonts w:ascii="Arial" w:eastAsia="Times New Roman" w:hAnsi="Arial" w:cs="Arial"/>
                                      <w:bCs/>
                                      <w:color w:val="000000"/>
                                      <w:kern w:val="24"/>
                                      <w:sz w:val="16"/>
                                      <w:szCs w:val="16"/>
                                    </w:rPr>
                                    <w:t>≤4</w:t>
                                  </w:r>
                                  <w:ins w:id="155" w:author="Laurent Noel" w:date="2025-02-06T20:07:00Z">
                                    <w:r w:rsidRPr="009D2B53">
                                      <w:rPr>
                                        <w:rFonts w:ascii="Arial" w:eastAsia="Times New Roman" w:hAnsi="Arial" w:cs="Arial"/>
                                        <w:bCs/>
                                        <w:color w:val="000000"/>
                                        <w:kern w:val="24"/>
                                        <w:sz w:val="16"/>
                                        <w:szCs w:val="16"/>
                                      </w:rPr>
                                      <w:t>.5</w:t>
                                    </w:r>
                                  </w:ins>
                                </w:p>
                              </w:tc>
                              <w:tc>
                                <w:tcPr>
                                  <w:tcW w:w="733" w:type="pc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7393132F" w14:textId="77777777" w:rsidR="00902BBD" w:rsidRPr="00296898" w:rsidRDefault="00902BBD" w:rsidP="00902BBD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 w:rsidRPr="00296898">
                                    <w:rPr>
                                      <w:rFonts w:ascii="Arial" w:eastAsia="Times New Roman" w:hAnsi="Arial" w:cs="Arial"/>
                                      <w:bCs/>
                                      <w:color w:val="000000"/>
                                      <w:kern w:val="24"/>
                                      <w:sz w:val="16"/>
                                      <w:szCs w:val="16"/>
                                    </w:rPr>
                                    <w:t>≤</w:t>
                                  </w:r>
                                  <w:ins w:id="156" w:author="Laurent Noel" w:date="2025-02-06T20:08:00Z">
                                    <w:r w:rsidRPr="009D2B53">
                                      <w:rPr>
                                        <w:rFonts w:ascii="Arial" w:eastAsia="Times New Roman" w:hAnsi="Arial" w:cs="Arial"/>
                                        <w:bCs/>
                                        <w:color w:val="000000"/>
                                        <w:kern w:val="24"/>
                                        <w:sz w:val="16"/>
                                        <w:szCs w:val="16"/>
                                      </w:rPr>
                                      <w:t>6.0</w:t>
                                    </w:r>
                                  </w:ins>
                                  <w:del w:id="157" w:author="Laurent Noel" w:date="2025-02-06T20:08:00Z">
                                    <w:r w:rsidRPr="00296898" w:rsidDel="00296898">
                                      <w:rPr>
                                        <w:rFonts w:ascii="Arial" w:eastAsia="Times New Roman" w:hAnsi="Arial" w:cs="Arial"/>
                                        <w:bCs/>
                                        <w:color w:val="000000"/>
                                        <w:kern w:val="24"/>
                                        <w:sz w:val="16"/>
                                        <w:szCs w:val="16"/>
                                      </w:rPr>
                                      <w:delText>5.5</w:delText>
                                    </w:r>
                                  </w:del>
                                </w:p>
                              </w:tc>
                              <w:tc>
                                <w:tcPr>
                                  <w:tcW w:w="733" w:type="pc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</w:tcPr>
                                <w:p w14:paraId="6C53F0ED" w14:textId="77777777" w:rsidR="00902BBD" w:rsidRPr="00296898" w:rsidRDefault="00902BBD" w:rsidP="00902BBD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 w:rsidRPr="00296898">
                                    <w:rPr>
                                      <w:rFonts w:ascii="Arial" w:eastAsia="Times New Roman" w:hAnsi="Arial" w:cs="Arial"/>
                                      <w:bCs/>
                                      <w:color w:val="000000"/>
                                      <w:kern w:val="24"/>
                                      <w:sz w:val="16"/>
                                      <w:szCs w:val="16"/>
                                    </w:rPr>
                                    <w:t>≤6</w:t>
                                  </w:r>
                                  <w:ins w:id="158" w:author="Laurent Noel" w:date="2025-02-06T20:08:00Z">
                                    <w:r w:rsidRPr="009D2B53">
                                      <w:rPr>
                                        <w:rFonts w:ascii="Arial" w:eastAsia="Times New Roman" w:hAnsi="Arial" w:cs="Arial"/>
                                        <w:bCs/>
                                        <w:color w:val="000000"/>
                                        <w:kern w:val="24"/>
                                        <w:sz w:val="16"/>
                                        <w:szCs w:val="16"/>
                                      </w:rPr>
                                      <w:t>.5</w:t>
                                    </w:r>
                                  </w:ins>
                                </w:p>
                              </w:tc>
                            </w:tr>
                            <w:tr w:rsidR="00902BBD" w:rsidRPr="00296898" w14:paraId="314FBBAA" w14:textId="77777777" w:rsidTr="008616E1">
                              <w:trPr>
                                <w:jc w:val="center"/>
                              </w:trPr>
                              <w:tc>
                                <w:tcPr>
                                  <w:tcW w:w="541" w:type="pct"/>
                                  <w:vMerge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42A49F89" w14:textId="77777777" w:rsidR="00902BBD" w:rsidRPr="00296898" w:rsidRDefault="00902BBD" w:rsidP="00902BBD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93" w:type="pc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4089152C" w14:textId="77777777" w:rsidR="00902BBD" w:rsidRPr="00296898" w:rsidRDefault="00902BBD" w:rsidP="00902BBD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296898">
                                    <w:rPr>
                                      <w:rFonts w:ascii="Arial" w:eastAsia="Times New Roman" w:hAnsi="Arial" w:cs="Arial"/>
                                      <w:sz w:val="16"/>
                                      <w:szCs w:val="16"/>
                                    </w:rPr>
                                    <w:t>256 QAM</w:t>
                                  </w:r>
                                </w:p>
                              </w:tc>
                              <w:tc>
                                <w:tcPr>
                                  <w:tcW w:w="733" w:type="pc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65FE20FC" w14:textId="77777777" w:rsidR="00902BBD" w:rsidRPr="00296898" w:rsidRDefault="00902BBD" w:rsidP="00902BBD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296898">
                                    <w:rPr>
                                      <w:rFonts w:ascii="Arial" w:eastAsia="Times New Roman" w:hAnsi="Arial" w:cs="Arial"/>
                                      <w:bCs/>
                                      <w:kern w:val="24"/>
                                      <w:sz w:val="16"/>
                                      <w:szCs w:val="16"/>
                                    </w:rPr>
                                    <w:t>≤</w:t>
                                  </w:r>
                                  <w:del w:id="159" w:author="Laurent Noel" w:date="2025-02-06T20:06:00Z">
                                    <w:r w:rsidRPr="00296898" w:rsidDel="00296898">
                                      <w:rPr>
                                        <w:rFonts w:ascii="Arial" w:eastAsia="Times New Roman" w:hAnsi="Arial" w:cs="Arial"/>
                                        <w:bCs/>
                                        <w:kern w:val="24"/>
                                        <w:sz w:val="16"/>
                                        <w:szCs w:val="16"/>
                                      </w:rPr>
                                      <w:delText>[</w:delText>
                                    </w:r>
                                  </w:del>
                                  <w:r w:rsidRPr="00296898">
                                    <w:rPr>
                                      <w:rFonts w:ascii="Arial" w:eastAsia="Times New Roman" w:hAnsi="Arial" w:cs="Arial"/>
                                      <w:bCs/>
                                      <w:kern w:val="24"/>
                                      <w:sz w:val="16"/>
                                      <w:szCs w:val="16"/>
                                    </w:rPr>
                                    <w:t>1</w:t>
                                  </w:r>
                                  <w:ins w:id="160" w:author="Laurent Noel" w:date="2025-02-06T20:07:00Z">
                                    <w:r w:rsidRPr="009D2B53">
                                      <w:rPr>
                                        <w:rFonts w:ascii="Arial" w:eastAsia="Times New Roman" w:hAnsi="Arial" w:cs="Arial"/>
                                        <w:bCs/>
                                        <w:kern w:val="24"/>
                                        <w:sz w:val="16"/>
                                        <w:szCs w:val="16"/>
                                      </w:rPr>
                                      <w:t>3.0</w:t>
                                    </w:r>
                                  </w:ins>
                                  <w:del w:id="161" w:author="Laurent Noel" w:date="2025-02-06T20:07:00Z">
                                    <w:r w:rsidRPr="00296898" w:rsidDel="00296898">
                                      <w:rPr>
                                        <w:rFonts w:ascii="Arial" w:eastAsia="Times New Roman" w:hAnsi="Arial" w:cs="Arial"/>
                                        <w:bCs/>
                                        <w:kern w:val="24"/>
                                        <w:sz w:val="16"/>
                                        <w:szCs w:val="16"/>
                                      </w:rPr>
                                      <w:delText>2.5</w:delText>
                                    </w:r>
                                  </w:del>
                                  <w:del w:id="162" w:author="Laurent Noel" w:date="2025-02-06T20:06:00Z">
                                    <w:r w:rsidRPr="00296898" w:rsidDel="00296898">
                                      <w:rPr>
                                        <w:rFonts w:ascii="Arial" w:eastAsia="Times New Roman" w:hAnsi="Arial" w:cs="Arial"/>
                                        <w:bCs/>
                                        <w:kern w:val="24"/>
                                        <w:sz w:val="16"/>
                                        <w:szCs w:val="16"/>
                                      </w:rPr>
                                      <w:delText>]</w:delText>
                                    </w:r>
                                  </w:del>
                                </w:p>
                              </w:tc>
                              <w:tc>
                                <w:tcPr>
                                  <w:tcW w:w="733" w:type="pc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</w:tcPr>
                                <w:p w14:paraId="614441E1" w14:textId="77777777" w:rsidR="00902BBD" w:rsidRPr="00296898" w:rsidRDefault="00902BBD" w:rsidP="00902BBD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296898">
                                    <w:rPr>
                                      <w:rFonts w:ascii="Arial" w:eastAsia="Times New Roman" w:hAnsi="Arial" w:cs="Arial"/>
                                      <w:bCs/>
                                      <w:kern w:val="24"/>
                                      <w:sz w:val="16"/>
                                      <w:szCs w:val="16"/>
                                    </w:rPr>
                                    <w:t>≤7</w:t>
                                  </w:r>
                                  <w:ins w:id="163" w:author="Laurent Noel" w:date="2025-02-06T20:07:00Z">
                                    <w:r w:rsidRPr="009D2B53">
                                      <w:rPr>
                                        <w:rFonts w:ascii="Arial" w:eastAsia="Times New Roman" w:hAnsi="Arial" w:cs="Arial"/>
                                        <w:bCs/>
                                        <w:kern w:val="24"/>
                                        <w:sz w:val="16"/>
                                        <w:szCs w:val="16"/>
                                      </w:rPr>
                                      <w:t>.5</w:t>
                                    </w:r>
                                  </w:ins>
                                </w:p>
                              </w:tc>
                              <w:tc>
                                <w:tcPr>
                                  <w:tcW w:w="733" w:type="pc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</w:tcPr>
                                <w:p w14:paraId="12A048E1" w14:textId="77777777" w:rsidR="00902BBD" w:rsidRPr="00296898" w:rsidRDefault="00902BBD" w:rsidP="00902BBD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 w:rsidRPr="00296898">
                                    <w:rPr>
                                      <w:rFonts w:ascii="Arial" w:eastAsia="Times New Roman" w:hAnsi="Arial" w:cs="Arial"/>
                                      <w:bCs/>
                                      <w:color w:val="000000"/>
                                      <w:kern w:val="24"/>
                                      <w:sz w:val="16"/>
                                      <w:szCs w:val="16"/>
                                    </w:rPr>
                                    <w:t>≤4</w:t>
                                  </w:r>
                                  <w:ins w:id="164" w:author="Laurent Noel" w:date="2025-02-06T20:07:00Z">
                                    <w:r w:rsidRPr="009D2B53">
                                      <w:rPr>
                                        <w:rFonts w:ascii="Arial" w:eastAsia="Times New Roman" w:hAnsi="Arial" w:cs="Arial"/>
                                        <w:bCs/>
                                        <w:color w:val="000000"/>
                                        <w:kern w:val="24"/>
                                        <w:sz w:val="16"/>
                                        <w:szCs w:val="16"/>
                                      </w:rPr>
                                      <w:t>.5</w:t>
                                    </w:r>
                                  </w:ins>
                                </w:p>
                              </w:tc>
                              <w:tc>
                                <w:tcPr>
                                  <w:tcW w:w="733" w:type="pc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2A18A80C" w14:textId="77777777" w:rsidR="00902BBD" w:rsidRPr="00296898" w:rsidRDefault="00902BBD" w:rsidP="00902BBD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 w:rsidRPr="00296898">
                                    <w:rPr>
                                      <w:rFonts w:ascii="Arial" w:eastAsia="Times New Roman" w:hAnsi="Arial" w:cs="Arial"/>
                                      <w:bCs/>
                                      <w:color w:val="000000"/>
                                      <w:kern w:val="24"/>
                                      <w:sz w:val="16"/>
                                      <w:szCs w:val="16"/>
                                    </w:rPr>
                                    <w:t>≤</w:t>
                                  </w:r>
                                  <w:ins w:id="165" w:author="Laurent Noel" w:date="2025-02-06T20:08:00Z">
                                    <w:r w:rsidRPr="009D2B53">
                                      <w:rPr>
                                        <w:rFonts w:ascii="Arial" w:eastAsia="Times New Roman" w:hAnsi="Arial" w:cs="Arial"/>
                                        <w:bCs/>
                                        <w:color w:val="000000"/>
                                        <w:kern w:val="24"/>
                                        <w:sz w:val="16"/>
                                        <w:szCs w:val="16"/>
                                      </w:rPr>
                                      <w:t>6.0</w:t>
                                    </w:r>
                                  </w:ins>
                                  <w:del w:id="166" w:author="Laurent Noel" w:date="2025-02-06T20:08:00Z">
                                    <w:r w:rsidRPr="00296898" w:rsidDel="00296898">
                                      <w:rPr>
                                        <w:rFonts w:ascii="Arial" w:eastAsia="Times New Roman" w:hAnsi="Arial" w:cs="Arial"/>
                                        <w:bCs/>
                                        <w:color w:val="000000"/>
                                        <w:kern w:val="24"/>
                                        <w:sz w:val="16"/>
                                        <w:szCs w:val="16"/>
                                      </w:rPr>
                                      <w:delText>5.5</w:delText>
                                    </w:r>
                                  </w:del>
                                </w:p>
                              </w:tc>
                              <w:tc>
                                <w:tcPr>
                                  <w:tcW w:w="733" w:type="pc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</w:tcPr>
                                <w:p w14:paraId="0EF392B4" w14:textId="77777777" w:rsidR="00902BBD" w:rsidRPr="00296898" w:rsidRDefault="00902BBD" w:rsidP="00902BBD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 w:rsidRPr="00296898">
                                    <w:rPr>
                                      <w:rFonts w:ascii="Arial" w:eastAsia="Times New Roman" w:hAnsi="Arial" w:cs="Arial"/>
                                      <w:bCs/>
                                      <w:color w:val="000000"/>
                                      <w:kern w:val="24"/>
                                      <w:sz w:val="16"/>
                                      <w:szCs w:val="16"/>
                                    </w:rPr>
                                    <w:t>≤6</w:t>
                                  </w:r>
                                  <w:ins w:id="167" w:author="Laurent Noel" w:date="2025-02-06T20:08:00Z">
                                    <w:r w:rsidRPr="009D2B53">
                                      <w:rPr>
                                        <w:rFonts w:ascii="Arial" w:eastAsia="Times New Roman" w:hAnsi="Arial" w:cs="Arial"/>
                                        <w:bCs/>
                                        <w:color w:val="000000"/>
                                        <w:kern w:val="24"/>
                                        <w:sz w:val="16"/>
                                        <w:szCs w:val="16"/>
                                      </w:rPr>
                                      <w:t>.5</w:t>
                                    </w:r>
                                  </w:ins>
                                </w:p>
                              </w:tc>
                            </w:tr>
                            <w:tr w:rsidR="00902BBD" w:rsidRPr="00296898" w14:paraId="3FDF891A" w14:textId="77777777" w:rsidTr="008616E1">
                              <w:trPr>
                                <w:jc w:val="center"/>
                              </w:trPr>
                              <w:tc>
                                <w:tcPr>
                                  <w:tcW w:w="541" w:type="pct"/>
                                  <w:vMerge w:val="restar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  <w:hideMark/>
                                </w:tcPr>
                                <w:p w14:paraId="5ADF2C0B" w14:textId="77777777" w:rsidR="00902BBD" w:rsidRPr="00296898" w:rsidRDefault="00902BBD" w:rsidP="00902BBD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296898">
                                    <w:rPr>
                                      <w:rFonts w:ascii="Arial" w:eastAsia="Times New Roman" w:hAnsi="Arial" w:cs="Arial"/>
                                      <w:sz w:val="16"/>
                                      <w:szCs w:val="16"/>
                                    </w:rPr>
                                    <w:t xml:space="preserve">CP-OFDM </w:t>
                                  </w:r>
                                </w:p>
                              </w:tc>
                              <w:tc>
                                <w:tcPr>
                                  <w:tcW w:w="793" w:type="pc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3EA9802E" w14:textId="77777777" w:rsidR="00902BBD" w:rsidRPr="00296898" w:rsidRDefault="00902BBD" w:rsidP="00902BBD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296898">
                                    <w:rPr>
                                      <w:rFonts w:ascii="Arial" w:eastAsia="Times New Roman" w:hAnsi="Arial" w:cs="Arial"/>
                                      <w:sz w:val="16"/>
                                      <w:szCs w:val="16"/>
                                    </w:rPr>
                                    <w:t>QPSK</w:t>
                                  </w:r>
                                </w:p>
                              </w:tc>
                              <w:tc>
                                <w:tcPr>
                                  <w:tcW w:w="733" w:type="pc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07A74AEB" w14:textId="77777777" w:rsidR="00902BBD" w:rsidRPr="00296898" w:rsidRDefault="00902BBD" w:rsidP="00902BBD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296898">
                                    <w:rPr>
                                      <w:rFonts w:ascii="Arial" w:eastAsia="Times New Roman" w:hAnsi="Arial" w:cs="Arial"/>
                                      <w:bCs/>
                                      <w:kern w:val="24"/>
                                      <w:sz w:val="16"/>
                                      <w:szCs w:val="16"/>
                                    </w:rPr>
                                    <w:t>≤</w:t>
                                  </w:r>
                                  <w:del w:id="168" w:author="Laurent Noel" w:date="2025-02-06T20:06:00Z">
                                    <w:r w:rsidRPr="00296898" w:rsidDel="00296898">
                                      <w:rPr>
                                        <w:rFonts w:ascii="Arial" w:eastAsia="Times New Roman" w:hAnsi="Arial" w:cs="Arial"/>
                                        <w:bCs/>
                                        <w:kern w:val="24"/>
                                        <w:sz w:val="16"/>
                                        <w:szCs w:val="16"/>
                                      </w:rPr>
                                      <w:delText>[</w:delText>
                                    </w:r>
                                  </w:del>
                                  <w:r w:rsidRPr="00296898">
                                    <w:rPr>
                                      <w:rFonts w:ascii="Arial" w:eastAsia="Times New Roman" w:hAnsi="Arial" w:cs="Arial"/>
                                      <w:bCs/>
                                      <w:kern w:val="24"/>
                                      <w:sz w:val="16"/>
                                      <w:szCs w:val="16"/>
                                    </w:rPr>
                                    <w:t>1</w:t>
                                  </w:r>
                                  <w:ins w:id="169" w:author="Laurent Noel" w:date="2025-02-06T20:07:00Z">
                                    <w:r w:rsidRPr="009D2B53">
                                      <w:rPr>
                                        <w:rFonts w:ascii="Arial" w:eastAsia="Times New Roman" w:hAnsi="Arial" w:cs="Arial"/>
                                        <w:bCs/>
                                        <w:kern w:val="24"/>
                                        <w:sz w:val="16"/>
                                        <w:szCs w:val="16"/>
                                      </w:rPr>
                                      <w:t>4.0</w:t>
                                    </w:r>
                                  </w:ins>
                                  <w:del w:id="170" w:author="Laurent Noel" w:date="2025-02-06T20:07:00Z">
                                    <w:r w:rsidRPr="00296898" w:rsidDel="00296898">
                                      <w:rPr>
                                        <w:rFonts w:ascii="Arial" w:eastAsia="Times New Roman" w:hAnsi="Arial" w:cs="Arial"/>
                                        <w:bCs/>
                                        <w:kern w:val="24"/>
                                        <w:sz w:val="16"/>
                                        <w:szCs w:val="16"/>
                                      </w:rPr>
                                      <w:delText>3.5</w:delText>
                                    </w:r>
                                  </w:del>
                                  <w:del w:id="171" w:author="Laurent Noel" w:date="2025-02-06T20:06:00Z">
                                    <w:r w:rsidRPr="00296898" w:rsidDel="00296898">
                                      <w:rPr>
                                        <w:rFonts w:ascii="Arial" w:eastAsia="Times New Roman" w:hAnsi="Arial" w:cs="Arial"/>
                                        <w:bCs/>
                                        <w:kern w:val="24"/>
                                        <w:sz w:val="16"/>
                                        <w:szCs w:val="16"/>
                                      </w:rPr>
                                      <w:delText>]</w:delText>
                                    </w:r>
                                  </w:del>
                                </w:p>
                              </w:tc>
                              <w:tc>
                                <w:tcPr>
                                  <w:tcW w:w="733" w:type="pc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37F1C38E" w14:textId="77777777" w:rsidR="00902BBD" w:rsidRPr="00296898" w:rsidRDefault="00902BBD" w:rsidP="00902BBD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296898">
                                    <w:rPr>
                                      <w:rFonts w:ascii="Arial" w:eastAsia="Times New Roman" w:hAnsi="Arial" w:cs="Arial"/>
                                      <w:bCs/>
                                      <w:kern w:val="24"/>
                                      <w:sz w:val="16"/>
                                      <w:szCs w:val="16"/>
                                    </w:rPr>
                                    <w:t>≤8</w:t>
                                  </w:r>
                                  <w:ins w:id="172" w:author="Laurent Noel" w:date="2025-02-06T20:07:00Z">
                                    <w:r w:rsidRPr="009D2B53">
                                      <w:rPr>
                                        <w:rFonts w:ascii="Arial" w:eastAsia="Times New Roman" w:hAnsi="Arial" w:cs="Arial"/>
                                        <w:bCs/>
                                        <w:kern w:val="24"/>
                                        <w:sz w:val="16"/>
                                        <w:szCs w:val="16"/>
                                      </w:rPr>
                                      <w:t>.5</w:t>
                                    </w:r>
                                  </w:ins>
                                </w:p>
                              </w:tc>
                              <w:tc>
                                <w:tcPr>
                                  <w:tcW w:w="733" w:type="pc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50E8028A" w14:textId="77777777" w:rsidR="00902BBD" w:rsidRPr="00296898" w:rsidRDefault="00902BBD" w:rsidP="00902BBD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 w:rsidRPr="00296898">
                                    <w:rPr>
                                      <w:rFonts w:ascii="Arial" w:eastAsia="Times New Roman" w:hAnsi="Arial" w:cs="Arial"/>
                                      <w:bCs/>
                                      <w:color w:val="000000"/>
                                      <w:kern w:val="24"/>
                                      <w:sz w:val="16"/>
                                      <w:szCs w:val="16"/>
                                    </w:rPr>
                                    <w:t>≤</w:t>
                                  </w:r>
                                  <w:del w:id="173" w:author="Laurent Noel" w:date="2025-02-06T20:07:00Z">
                                    <w:r w:rsidRPr="00296898" w:rsidDel="00296898">
                                      <w:rPr>
                                        <w:rFonts w:ascii="Arial" w:eastAsia="Times New Roman" w:hAnsi="Arial" w:cs="Arial"/>
                                        <w:bCs/>
                                        <w:color w:val="000000"/>
                                        <w:kern w:val="24"/>
                                        <w:sz w:val="16"/>
                                        <w:szCs w:val="16"/>
                                      </w:rPr>
                                      <w:delText>5.5</w:delText>
                                    </w:r>
                                  </w:del>
                                  <w:ins w:id="174" w:author="Laurent Noel" w:date="2025-02-06T20:07:00Z">
                                    <w:r w:rsidRPr="009D2B53">
                                      <w:rPr>
                                        <w:rFonts w:ascii="Arial" w:eastAsia="Times New Roman" w:hAnsi="Arial" w:cs="Arial"/>
                                        <w:bCs/>
                                        <w:color w:val="000000"/>
                                        <w:kern w:val="24"/>
                                        <w:sz w:val="16"/>
                                        <w:szCs w:val="16"/>
                                      </w:rPr>
                                      <w:t>6.0</w:t>
                                    </w:r>
                                  </w:ins>
                                </w:p>
                              </w:tc>
                              <w:tc>
                                <w:tcPr>
                                  <w:tcW w:w="733" w:type="pc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6FB64DCF" w14:textId="77777777" w:rsidR="00902BBD" w:rsidRPr="00296898" w:rsidRDefault="00902BBD" w:rsidP="00902BBD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 w:rsidRPr="00296898">
                                    <w:rPr>
                                      <w:rFonts w:ascii="Arial" w:eastAsia="Times New Roman" w:hAnsi="Arial" w:cs="Arial"/>
                                      <w:bCs/>
                                      <w:color w:val="000000"/>
                                      <w:kern w:val="24"/>
                                      <w:sz w:val="16"/>
                                      <w:szCs w:val="16"/>
                                    </w:rPr>
                                    <w:t>≤</w:t>
                                  </w:r>
                                  <w:del w:id="175" w:author="Laurent Noel" w:date="2025-02-06T20:08:00Z">
                                    <w:r w:rsidRPr="00296898" w:rsidDel="00296898">
                                      <w:rPr>
                                        <w:rFonts w:ascii="Arial" w:eastAsia="Times New Roman" w:hAnsi="Arial" w:cs="Arial"/>
                                        <w:bCs/>
                                        <w:color w:val="000000"/>
                                        <w:kern w:val="24"/>
                                        <w:sz w:val="16"/>
                                        <w:szCs w:val="16"/>
                                      </w:rPr>
                                      <w:delText>7.5</w:delText>
                                    </w:r>
                                  </w:del>
                                  <w:ins w:id="176" w:author="Laurent Noel" w:date="2025-02-06T20:08:00Z">
                                    <w:r w:rsidRPr="009D2B53">
                                      <w:rPr>
                                        <w:rFonts w:ascii="Arial" w:eastAsia="Times New Roman" w:hAnsi="Arial" w:cs="Arial"/>
                                        <w:bCs/>
                                        <w:color w:val="000000"/>
                                        <w:kern w:val="24"/>
                                        <w:sz w:val="16"/>
                                        <w:szCs w:val="16"/>
                                      </w:rPr>
                                      <w:t>8.0</w:t>
                                    </w:r>
                                  </w:ins>
                                </w:p>
                              </w:tc>
                              <w:tc>
                                <w:tcPr>
                                  <w:tcW w:w="733" w:type="pc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</w:tcPr>
                                <w:p w14:paraId="3FD3EAB2" w14:textId="77777777" w:rsidR="00902BBD" w:rsidRPr="00296898" w:rsidRDefault="00902BBD" w:rsidP="00902BBD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 w:rsidRPr="00296898">
                                    <w:rPr>
                                      <w:rFonts w:ascii="Arial" w:eastAsia="Times New Roman" w:hAnsi="Arial" w:cs="Arial"/>
                                      <w:bCs/>
                                      <w:color w:val="000000"/>
                                      <w:kern w:val="24"/>
                                      <w:sz w:val="16"/>
                                      <w:szCs w:val="16"/>
                                    </w:rPr>
                                    <w:t>≤6</w:t>
                                  </w:r>
                                  <w:ins w:id="177" w:author="Laurent Noel" w:date="2025-02-06T20:08:00Z">
                                    <w:r w:rsidRPr="009D2B53">
                                      <w:rPr>
                                        <w:rFonts w:ascii="Arial" w:eastAsia="Times New Roman" w:hAnsi="Arial" w:cs="Arial"/>
                                        <w:bCs/>
                                        <w:color w:val="000000"/>
                                        <w:kern w:val="24"/>
                                        <w:sz w:val="16"/>
                                        <w:szCs w:val="16"/>
                                      </w:rPr>
                                      <w:t>.5</w:t>
                                    </w:r>
                                  </w:ins>
                                </w:p>
                              </w:tc>
                            </w:tr>
                            <w:tr w:rsidR="00902BBD" w:rsidRPr="00296898" w14:paraId="53F2E6D7" w14:textId="77777777" w:rsidTr="008616E1">
                              <w:trPr>
                                <w:jc w:val="center"/>
                              </w:trPr>
                              <w:tc>
                                <w:tcPr>
                                  <w:tcW w:w="541" w:type="pct"/>
                                  <w:vMerge/>
                                  <w:tcBorders>
                                    <w:left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7D9B8D7F" w14:textId="77777777" w:rsidR="00902BBD" w:rsidRPr="00296898" w:rsidRDefault="00902BBD" w:rsidP="00902BBD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93" w:type="pc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53904649" w14:textId="77777777" w:rsidR="00902BBD" w:rsidRPr="00296898" w:rsidRDefault="00902BBD" w:rsidP="00902BBD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296898">
                                    <w:rPr>
                                      <w:rFonts w:ascii="Arial" w:eastAsia="Times New Roman" w:hAnsi="Arial" w:cs="Arial"/>
                                      <w:sz w:val="16"/>
                                      <w:szCs w:val="16"/>
                                    </w:rPr>
                                    <w:t>16 QAM</w:t>
                                  </w:r>
                                </w:p>
                              </w:tc>
                              <w:tc>
                                <w:tcPr>
                                  <w:tcW w:w="733" w:type="pc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60E52FD1" w14:textId="77777777" w:rsidR="00902BBD" w:rsidRPr="00296898" w:rsidRDefault="00902BBD" w:rsidP="00902BBD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296898">
                                    <w:rPr>
                                      <w:rFonts w:ascii="Arial" w:eastAsia="Times New Roman" w:hAnsi="Arial" w:cs="Arial"/>
                                      <w:bCs/>
                                      <w:kern w:val="24"/>
                                      <w:sz w:val="16"/>
                                      <w:szCs w:val="16"/>
                                    </w:rPr>
                                    <w:t>≤</w:t>
                                  </w:r>
                                  <w:del w:id="178" w:author="Laurent Noel" w:date="2025-02-06T20:06:00Z">
                                    <w:r w:rsidRPr="00296898" w:rsidDel="00296898">
                                      <w:rPr>
                                        <w:rFonts w:ascii="Arial" w:eastAsia="Times New Roman" w:hAnsi="Arial" w:cs="Arial"/>
                                        <w:bCs/>
                                        <w:kern w:val="24"/>
                                        <w:sz w:val="16"/>
                                        <w:szCs w:val="16"/>
                                      </w:rPr>
                                      <w:delText>[</w:delText>
                                    </w:r>
                                  </w:del>
                                  <w:r w:rsidRPr="00296898">
                                    <w:rPr>
                                      <w:rFonts w:ascii="Arial" w:eastAsia="Times New Roman" w:hAnsi="Arial" w:cs="Arial"/>
                                      <w:bCs/>
                                      <w:kern w:val="24"/>
                                      <w:sz w:val="16"/>
                                      <w:szCs w:val="16"/>
                                    </w:rPr>
                                    <w:t>1</w:t>
                                  </w:r>
                                  <w:ins w:id="179" w:author="Laurent Noel" w:date="2025-02-06T20:07:00Z">
                                    <w:r w:rsidRPr="009D2B53">
                                      <w:rPr>
                                        <w:rFonts w:ascii="Arial" w:eastAsia="Times New Roman" w:hAnsi="Arial" w:cs="Arial"/>
                                        <w:bCs/>
                                        <w:kern w:val="24"/>
                                        <w:sz w:val="16"/>
                                        <w:szCs w:val="16"/>
                                      </w:rPr>
                                      <w:t>4.0</w:t>
                                    </w:r>
                                  </w:ins>
                                  <w:del w:id="180" w:author="Laurent Noel" w:date="2025-02-06T20:07:00Z">
                                    <w:r w:rsidRPr="00296898" w:rsidDel="00296898">
                                      <w:rPr>
                                        <w:rFonts w:ascii="Arial" w:eastAsia="Times New Roman" w:hAnsi="Arial" w:cs="Arial"/>
                                        <w:bCs/>
                                        <w:kern w:val="24"/>
                                        <w:sz w:val="16"/>
                                        <w:szCs w:val="16"/>
                                      </w:rPr>
                                      <w:delText>3.5</w:delText>
                                    </w:r>
                                  </w:del>
                                  <w:del w:id="181" w:author="Laurent Noel" w:date="2025-02-06T20:06:00Z">
                                    <w:r w:rsidRPr="00296898" w:rsidDel="00296898">
                                      <w:rPr>
                                        <w:rFonts w:ascii="Arial" w:eastAsia="Times New Roman" w:hAnsi="Arial" w:cs="Arial"/>
                                        <w:bCs/>
                                        <w:kern w:val="24"/>
                                        <w:sz w:val="16"/>
                                        <w:szCs w:val="16"/>
                                      </w:rPr>
                                      <w:delText>]</w:delText>
                                    </w:r>
                                  </w:del>
                                </w:p>
                              </w:tc>
                              <w:tc>
                                <w:tcPr>
                                  <w:tcW w:w="733" w:type="pc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</w:tcPr>
                                <w:p w14:paraId="536841D6" w14:textId="77777777" w:rsidR="00902BBD" w:rsidRPr="00296898" w:rsidRDefault="00902BBD" w:rsidP="00902BBD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296898">
                                    <w:rPr>
                                      <w:rFonts w:ascii="Arial" w:eastAsia="Times New Roman" w:hAnsi="Arial" w:cs="Arial"/>
                                      <w:bCs/>
                                      <w:kern w:val="24"/>
                                      <w:sz w:val="16"/>
                                      <w:szCs w:val="16"/>
                                    </w:rPr>
                                    <w:t>≤8</w:t>
                                  </w:r>
                                  <w:ins w:id="182" w:author="Laurent Noel" w:date="2025-02-06T20:07:00Z">
                                    <w:r w:rsidRPr="009D2B53">
                                      <w:rPr>
                                        <w:rFonts w:ascii="Arial" w:eastAsia="Times New Roman" w:hAnsi="Arial" w:cs="Arial"/>
                                        <w:bCs/>
                                        <w:kern w:val="24"/>
                                        <w:sz w:val="16"/>
                                        <w:szCs w:val="16"/>
                                      </w:rPr>
                                      <w:t>.5</w:t>
                                    </w:r>
                                  </w:ins>
                                </w:p>
                              </w:tc>
                              <w:tc>
                                <w:tcPr>
                                  <w:tcW w:w="733" w:type="pc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</w:tcPr>
                                <w:p w14:paraId="61B29192" w14:textId="77777777" w:rsidR="00902BBD" w:rsidRPr="00296898" w:rsidRDefault="00902BBD" w:rsidP="00902BBD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 w:rsidRPr="00296898">
                                    <w:rPr>
                                      <w:rFonts w:ascii="Arial" w:eastAsia="Times New Roman" w:hAnsi="Arial" w:cs="Arial"/>
                                      <w:bCs/>
                                      <w:color w:val="000000"/>
                                      <w:kern w:val="24"/>
                                      <w:sz w:val="16"/>
                                      <w:szCs w:val="16"/>
                                    </w:rPr>
                                    <w:t>≤</w:t>
                                  </w:r>
                                  <w:ins w:id="183" w:author="Laurent Noel" w:date="2025-02-06T20:07:00Z">
                                    <w:r w:rsidRPr="009D2B53">
                                      <w:rPr>
                                        <w:rFonts w:ascii="Arial" w:eastAsia="Times New Roman" w:hAnsi="Arial" w:cs="Arial"/>
                                        <w:bCs/>
                                        <w:color w:val="000000"/>
                                        <w:kern w:val="24"/>
                                        <w:sz w:val="16"/>
                                        <w:szCs w:val="16"/>
                                      </w:rPr>
                                      <w:t>6.0</w:t>
                                    </w:r>
                                  </w:ins>
                                  <w:del w:id="184" w:author="Laurent Noel" w:date="2025-02-06T20:07:00Z">
                                    <w:r w:rsidRPr="00296898" w:rsidDel="00296898">
                                      <w:rPr>
                                        <w:rFonts w:ascii="Arial" w:eastAsia="Times New Roman" w:hAnsi="Arial" w:cs="Arial"/>
                                        <w:bCs/>
                                        <w:color w:val="000000"/>
                                        <w:kern w:val="24"/>
                                        <w:sz w:val="16"/>
                                        <w:szCs w:val="16"/>
                                      </w:rPr>
                                      <w:delText>5.5</w:delText>
                                    </w:r>
                                  </w:del>
                                </w:p>
                              </w:tc>
                              <w:tc>
                                <w:tcPr>
                                  <w:tcW w:w="733" w:type="pc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1A877E49" w14:textId="77777777" w:rsidR="00902BBD" w:rsidRPr="00296898" w:rsidRDefault="00902BBD" w:rsidP="00902BBD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 w:rsidRPr="00296898">
                                    <w:rPr>
                                      <w:rFonts w:ascii="Arial" w:eastAsia="Times New Roman" w:hAnsi="Arial" w:cs="Arial"/>
                                      <w:bCs/>
                                      <w:color w:val="000000"/>
                                      <w:kern w:val="24"/>
                                      <w:sz w:val="16"/>
                                      <w:szCs w:val="16"/>
                                    </w:rPr>
                                    <w:t>≤</w:t>
                                  </w:r>
                                  <w:ins w:id="185" w:author="Laurent Noel" w:date="2025-02-06T20:08:00Z">
                                    <w:r w:rsidRPr="009D2B53">
                                      <w:rPr>
                                        <w:rFonts w:ascii="Arial" w:eastAsia="Times New Roman" w:hAnsi="Arial" w:cs="Arial"/>
                                        <w:bCs/>
                                        <w:color w:val="000000"/>
                                        <w:kern w:val="24"/>
                                        <w:sz w:val="16"/>
                                        <w:szCs w:val="16"/>
                                      </w:rPr>
                                      <w:t>8.0</w:t>
                                    </w:r>
                                  </w:ins>
                                  <w:del w:id="186" w:author="Laurent Noel" w:date="2025-02-06T20:08:00Z">
                                    <w:r w:rsidRPr="00296898" w:rsidDel="00296898">
                                      <w:rPr>
                                        <w:rFonts w:ascii="Arial" w:eastAsia="Times New Roman" w:hAnsi="Arial" w:cs="Arial"/>
                                        <w:bCs/>
                                        <w:color w:val="000000"/>
                                        <w:kern w:val="24"/>
                                        <w:sz w:val="16"/>
                                        <w:szCs w:val="16"/>
                                      </w:rPr>
                                      <w:delText>7.5</w:delText>
                                    </w:r>
                                  </w:del>
                                </w:p>
                              </w:tc>
                              <w:tc>
                                <w:tcPr>
                                  <w:tcW w:w="733" w:type="pc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</w:tcPr>
                                <w:p w14:paraId="5B046DBE" w14:textId="77777777" w:rsidR="00902BBD" w:rsidRPr="00296898" w:rsidRDefault="00902BBD" w:rsidP="00902BBD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 w:rsidRPr="00296898">
                                    <w:rPr>
                                      <w:rFonts w:ascii="Arial" w:eastAsia="Times New Roman" w:hAnsi="Arial" w:cs="Arial"/>
                                      <w:bCs/>
                                      <w:color w:val="000000"/>
                                      <w:kern w:val="24"/>
                                      <w:sz w:val="16"/>
                                      <w:szCs w:val="16"/>
                                    </w:rPr>
                                    <w:t>≤6</w:t>
                                  </w:r>
                                  <w:ins w:id="187" w:author="Laurent Noel" w:date="2025-02-06T20:08:00Z">
                                    <w:r w:rsidRPr="009D2B53">
                                      <w:rPr>
                                        <w:rFonts w:ascii="Arial" w:eastAsia="Times New Roman" w:hAnsi="Arial" w:cs="Arial"/>
                                        <w:bCs/>
                                        <w:color w:val="000000"/>
                                        <w:kern w:val="24"/>
                                        <w:sz w:val="16"/>
                                        <w:szCs w:val="16"/>
                                      </w:rPr>
                                      <w:t>.5</w:t>
                                    </w:r>
                                  </w:ins>
                                </w:p>
                              </w:tc>
                            </w:tr>
                            <w:tr w:rsidR="00902BBD" w:rsidRPr="00296898" w14:paraId="135E2DB4" w14:textId="77777777" w:rsidTr="008616E1">
                              <w:trPr>
                                <w:jc w:val="center"/>
                              </w:trPr>
                              <w:tc>
                                <w:tcPr>
                                  <w:tcW w:w="541" w:type="pct"/>
                                  <w:vMerge/>
                                  <w:tcBorders>
                                    <w:left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288EB7A0" w14:textId="77777777" w:rsidR="00902BBD" w:rsidRPr="00296898" w:rsidRDefault="00902BBD" w:rsidP="00902BBD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93" w:type="pc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06272FB9" w14:textId="77777777" w:rsidR="00902BBD" w:rsidRPr="00296898" w:rsidRDefault="00902BBD" w:rsidP="00902BBD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296898">
                                    <w:rPr>
                                      <w:rFonts w:ascii="Arial" w:eastAsia="Times New Roman" w:hAnsi="Arial" w:cs="Arial"/>
                                      <w:sz w:val="16"/>
                                      <w:szCs w:val="16"/>
                                    </w:rPr>
                                    <w:t>64 QAM</w:t>
                                  </w:r>
                                </w:p>
                              </w:tc>
                              <w:tc>
                                <w:tcPr>
                                  <w:tcW w:w="733" w:type="pc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285E8155" w14:textId="77777777" w:rsidR="00902BBD" w:rsidRPr="00296898" w:rsidRDefault="00902BBD" w:rsidP="00902BBD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296898">
                                    <w:rPr>
                                      <w:rFonts w:ascii="Arial" w:eastAsia="Times New Roman" w:hAnsi="Arial" w:cs="Arial"/>
                                      <w:bCs/>
                                      <w:kern w:val="24"/>
                                      <w:sz w:val="16"/>
                                      <w:szCs w:val="16"/>
                                    </w:rPr>
                                    <w:t>≤</w:t>
                                  </w:r>
                                  <w:del w:id="188" w:author="Laurent Noel" w:date="2025-02-06T20:06:00Z">
                                    <w:r w:rsidRPr="00296898" w:rsidDel="00296898">
                                      <w:rPr>
                                        <w:rFonts w:ascii="Arial" w:eastAsia="Times New Roman" w:hAnsi="Arial" w:cs="Arial"/>
                                        <w:bCs/>
                                        <w:kern w:val="24"/>
                                        <w:sz w:val="16"/>
                                        <w:szCs w:val="16"/>
                                      </w:rPr>
                                      <w:delText>[</w:delText>
                                    </w:r>
                                  </w:del>
                                  <w:r w:rsidRPr="00296898">
                                    <w:rPr>
                                      <w:rFonts w:ascii="Arial" w:eastAsia="Times New Roman" w:hAnsi="Arial" w:cs="Arial"/>
                                      <w:bCs/>
                                      <w:kern w:val="24"/>
                                      <w:sz w:val="16"/>
                                      <w:szCs w:val="16"/>
                                    </w:rPr>
                                    <w:t>1</w:t>
                                  </w:r>
                                  <w:ins w:id="189" w:author="Laurent Noel" w:date="2025-02-06T20:07:00Z">
                                    <w:r w:rsidRPr="009D2B53">
                                      <w:rPr>
                                        <w:rFonts w:ascii="Arial" w:eastAsia="Times New Roman" w:hAnsi="Arial" w:cs="Arial"/>
                                        <w:bCs/>
                                        <w:kern w:val="24"/>
                                        <w:sz w:val="16"/>
                                        <w:szCs w:val="16"/>
                                      </w:rPr>
                                      <w:t>4.0</w:t>
                                    </w:r>
                                  </w:ins>
                                  <w:del w:id="190" w:author="Laurent Noel" w:date="2025-02-06T20:07:00Z">
                                    <w:r w:rsidRPr="00296898" w:rsidDel="00296898">
                                      <w:rPr>
                                        <w:rFonts w:ascii="Arial" w:eastAsia="Times New Roman" w:hAnsi="Arial" w:cs="Arial"/>
                                        <w:bCs/>
                                        <w:kern w:val="24"/>
                                        <w:sz w:val="16"/>
                                        <w:szCs w:val="16"/>
                                      </w:rPr>
                                      <w:delText>3.5</w:delText>
                                    </w:r>
                                  </w:del>
                                  <w:del w:id="191" w:author="Laurent Noel" w:date="2025-02-06T20:06:00Z">
                                    <w:r w:rsidRPr="00296898" w:rsidDel="00296898">
                                      <w:rPr>
                                        <w:rFonts w:ascii="Arial" w:eastAsia="Times New Roman" w:hAnsi="Arial" w:cs="Arial"/>
                                        <w:bCs/>
                                        <w:kern w:val="24"/>
                                        <w:sz w:val="16"/>
                                        <w:szCs w:val="16"/>
                                      </w:rPr>
                                      <w:delText>]</w:delText>
                                    </w:r>
                                  </w:del>
                                </w:p>
                              </w:tc>
                              <w:tc>
                                <w:tcPr>
                                  <w:tcW w:w="733" w:type="pc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</w:tcPr>
                                <w:p w14:paraId="4C946B67" w14:textId="77777777" w:rsidR="00902BBD" w:rsidRPr="00296898" w:rsidRDefault="00902BBD" w:rsidP="00902BBD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296898">
                                    <w:rPr>
                                      <w:rFonts w:ascii="Arial" w:eastAsia="Times New Roman" w:hAnsi="Arial" w:cs="Arial"/>
                                      <w:bCs/>
                                      <w:kern w:val="24"/>
                                      <w:sz w:val="16"/>
                                      <w:szCs w:val="16"/>
                                    </w:rPr>
                                    <w:t>≤8</w:t>
                                  </w:r>
                                  <w:ins w:id="192" w:author="Laurent Noel" w:date="2025-02-06T20:07:00Z">
                                    <w:r w:rsidRPr="009D2B53">
                                      <w:rPr>
                                        <w:rFonts w:ascii="Arial" w:eastAsia="Times New Roman" w:hAnsi="Arial" w:cs="Arial"/>
                                        <w:bCs/>
                                        <w:kern w:val="24"/>
                                        <w:sz w:val="16"/>
                                        <w:szCs w:val="16"/>
                                      </w:rPr>
                                      <w:t>.5</w:t>
                                    </w:r>
                                  </w:ins>
                                </w:p>
                              </w:tc>
                              <w:tc>
                                <w:tcPr>
                                  <w:tcW w:w="733" w:type="pc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</w:tcPr>
                                <w:p w14:paraId="74E919DE" w14:textId="77777777" w:rsidR="00902BBD" w:rsidRPr="00296898" w:rsidRDefault="00902BBD" w:rsidP="00902BBD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 w:rsidRPr="00296898">
                                    <w:rPr>
                                      <w:rFonts w:ascii="Arial" w:eastAsia="Times New Roman" w:hAnsi="Arial" w:cs="Arial"/>
                                      <w:bCs/>
                                      <w:color w:val="000000"/>
                                      <w:kern w:val="24"/>
                                      <w:sz w:val="16"/>
                                      <w:szCs w:val="16"/>
                                    </w:rPr>
                                    <w:t>≤</w:t>
                                  </w:r>
                                  <w:ins w:id="193" w:author="Laurent Noel" w:date="2025-02-06T20:07:00Z">
                                    <w:r w:rsidRPr="009D2B53">
                                      <w:rPr>
                                        <w:rFonts w:ascii="Arial" w:eastAsia="Times New Roman" w:hAnsi="Arial" w:cs="Arial"/>
                                        <w:bCs/>
                                        <w:color w:val="000000"/>
                                        <w:kern w:val="24"/>
                                        <w:sz w:val="16"/>
                                        <w:szCs w:val="16"/>
                                      </w:rPr>
                                      <w:t>6.0</w:t>
                                    </w:r>
                                  </w:ins>
                                  <w:del w:id="194" w:author="Laurent Noel" w:date="2025-02-06T20:07:00Z">
                                    <w:r w:rsidRPr="00296898" w:rsidDel="00296898">
                                      <w:rPr>
                                        <w:rFonts w:ascii="Arial" w:eastAsia="Times New Roman" w:hAnsi="Arial" w:cs="Arial"/>
                                        <w:bCs/>
                                        <w:color w:val="000000"/>
                                        <w:kern w:val="24"/>
                                        <w:sz w:val="16"/>
                                        <w:szCs w:val="16"/>
                                      </w:rPr>
                                      <w:delText>5.5</w:delText>
                                    </w:r>
                                  </w:del>
                                </w:p>
                              </w:tc>
                              <w:tc>
                                <w:tcPr>
                                  <w:tcW w:w="733" w:type="pc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2D92567B" w14:textId="77777777" w:rsidR="00902BBD" w:rsidRPr="00296898" w:rsidRDefault="00902BBD" w:rsidP="00902BBD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 w:rsidRPr="00296898">
                                    <w:rPr>
                                      <w:rFonts w:ascii="Arial" w:eastAsia="Times New Roman" w:hAnsi="Arial" w:cs="Arial"/>
                                      <w:bCs/>
                                      <w:color w:val="000000"/>
                                      <w:kern w:val="24"/>
                                      <w:sz w:val="16"/>
                                      <w:szCs w:val="16"/>
                                    </w:rPr>
                                    <w:t>≤</w:t>
                                  </w:r>
                                  <w:ins w:id="195" w:author="Laurent Noel" w:date="2025-02-06T20:08:00Z">
                                    <w:r w:rsidRPr="009D2B53">
                                      <w:rPr>
                                        <w:rFonts w:ascii="Arial" w:eastAsia="Times New Roman" w:hAnsi="Arial" w:cs="Arial"/>
                                        <w:bCs/>
                                        <w:color w:val="000000"/>
                                        <w:kern w:val="24"/>
                                        <w:sz w:val="16"/>
                                        <w:szCs w:val="16"/>
                                      </w:rPr>
                                      <w:t>8.0</w:t>
                                    </w:r>
                                  </w:ins>
                                  <w:del w:id="196" w:author="Laurent Noel" w:date="2025-02-06T20:08:00Z">
                                    <w:r w:rsidRPr="00296898" w:rsidDel="00296898">
                                      <w:rPr>
                                        <w:rFonts w:ascii="Arial" w:eastAsia="Times New Roman" w:hAnsi="Arial" w:cs="Arial"/>
                                        <w:bCs/>
                                        <w:color w:val="000000"/>
                                        <w:kern w:val="24"/>
                                        <w:sz w:val="16"/>
                                        <w:szCs w:val="16"/>
                                      </w:rPr>
                                      <w:delText>7.5</w:delText>
                                    </w:r>
                                  </w:del>
                                </w:p>
                              </w:tc>
                              <w:tc>
                                <w:tcPr>
                                  <w:tcW w:w="733" w:type="pc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</w:tcPr>
                                <w:p w14:paraId="620C77D6" w14:textId="77777777" w:rsidR="00902BBD" w:rsidRPr="00296898" w:rsidRDefault="00902BBD" w:rsidP="00902BBD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 w:rsidRPr="00296898">
                                    <w:rPr>
                                      <w:rFonts w:ascii="Arial" w:eastAsia="Times New Roman" w:hAnsi="Arial" w:cs="Arial"/>
                                      <w:bCs/>
                                      <w:color w:val="000000"/>
                                      <w:kern w:val="24"/>
                                      <w:sz w:val="16"/>
                                      <w:szCs w:val="16"/>
                                    </w:rPr>
                                    <w:t>≤6</w:t>
                                  </w:r>
                                  <w:ins w:id="197" w:author="Laurent Noel" w:date="2025-02-06T20:08:00Z">
                                    <w:r w:rsidRPr="009D2B53">
                                      <w:rPr>
                                        <w:rFonts w:ascii="Arial" w:eastAsia="Times New Roman" w:hAnsi="Arial" w:cs="Arial"/>
                                        <w:bCs/>
                                        <w:color w:val="000000"/>
                                        <w:kern w:val="24"/>
                                        <w:sz w:val="16"/>
                                        <w:szCs w:val="16"/>
                                      </w:rPr>
                                      <w:t>.5</w:t>
                                    </w:r>
                                  </w:ins>
                                </w:p>
                              </w:tc>
                            </w:tr>
                            <w:tr w:rsidR="00902BBD" w:rsidRPr="00296898" w14:paraId="0C1506EE" w14:textId="77777777" w:rsidTr="008616E1">
                              <w:trPr>
                                <w:jc w:val="center"/>
                              </w:trPr>
                              <w:tc>
                                <w:tcPr>
                                  <w:tcW w:w="541" w:type="pct"/>
                                  <w:vMerge/>
                                  <w:tcBorders>
                                    <w:left w:val="single" w:sz="4" w:space="0" w:color="000000"/>
                                    <w:bottom w:val="single" w:sz="4" w:space="0" w:color="auto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1F0C0784" w14:textId="77777777" w:rsidR="00902BBD" w:rsidRPr="00296898" w:rsidRDefault="00902BBD" w:rsidP="00902BBD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93" w:type="pc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2B89247A" w14:textId="77777777" w:rsidR="00902BBD" w:rsidRPr="00296898" w:rsidRDefault="00902BBD" w:rsidP="00902BBD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296898">
                                    <w:rPr>
                                      <w:rFonts w:ascii="Arial" w:eastAsia="Times New Roman" w:hAnsi="Arial" w:cs="Arial"/>
                                      <w:sz w:val="16"/>
                                      <w:szCs w:val="16"/>
                                    </w:rPr>
                                    <w:t>256 QAM</w:t>
                                  </w:r>
                                </w:p>
                              </w:tc>
                              <w:tc>
                                <w:tcPr>
                                  <w:tcW w:w="733" w:type="pc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474927C6" w14:textId="77777777" w:rsidR="00902BBD" w:rsidRPr="00296898" w:rsidRDefault="00902BBD" w:rsidP="00902BBD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296898">
                                    <w:rPr>
                                      <w:rFonts w:ascii="Arial" w:eastAsia="Times New Roman" w:hAnsi="Arial" w:cs="Arial"/>
                                      <w:bCs/>
                                      <w:kern w:val="24"/>
                                      <w:sz w:val="16"/>
                                      <w:szCs w:val="16"/>
                                    </w:rPr>
                                    <w:t>≤</w:t>
                                  </w:r>
                                  <w:del w:id="198" w:author="Laurent Noel" w:date="2025-02-06T20:06:00Z">
                                    <w:r w:rsidRPr="00296898" w:rsidDel="00296898">
                                      <w:rPr>
                                        <w:rFonts w:ascii="Arial" w:eastAsia="Times New Roman" w:hAnsi="Arial" w:cs="Arial"/>
                                        <w:bCs/>
                                        <w:kern w:val="24"/>
                                        <w:sz w:val="16"/>
                                        <w:szCs w:val="16"/>
                                      </w:rPr>
                                      <w:delText>[</w:delText>
                                    </w:r>
                                  </w:del>
                                  <w:r w:rsidRPr="00296898">
                                    <w:rPr>
                                      <w:rFonts w:ascii="Arial" w:eastAsia="Times New Roman" w:hAnsi="Arial" w:cs="Arial"/>
                                      <w:bCs/>
                                      <w:kern w:val="24"/>
                                      <w:sz w:val="16"/>
                                      <w:szCs w:val="16"/>
                                    </w:rPr>
                                    <w:t>1</w:t>
                                  </w:r>
                                  <w:ins w:id="199" w:author="Laurent Noel" w:date="2025-02-06T20:07:00Z">
                                    <w:r w:rsidRPr="009D2B53">
                                      <w:rPr>
                                        <w:rFonts w:ascii="Arial" w:eastAsia="Times New Roman" w:hAnsi="Arial" w:cs="Arial"/>
                                        <w:bCs/>
                                        <w:kern w:val="24"/>
                                        <w:sz w:val="16"/>
                                        <w:szCs w:val="16"/>
                                      </w:rPr>
                                      <w:t>4.0</w:t>
                                    </w:r>
                                  </w:ins>
                                  <w:del w:id="200" w:author="Laurent Noel" w:date="2025-02-06T20:07:00Z">
                                    <w:r w:rsidRPr="00296898" w:rsidDel="00296898">
                                      <w:rPr>
                                        <w:rFonts w:ascii="Arial" w:eastAsia="Times New Roman" w:hAnsi="Arial" w:cs="Arial"/>
                                        <w:bCs/>
                                        <w:kern w:val="24"/>
                                        <w:sz w:val="16"/>
                                        <w:szCs w:val="16"/>
                                      </w:rPr>
                                      <w:delText>3.5</w:delText>
                                    </w:r>
                                  </w:del>
                                  <w:del w:id="201" w:author="Laurent Noel" w:date="2025-02-06T20:06:00Z">
                                    <w:r w:rsidRPr="00296898" w:rsidDel="00296898">
                                      <w:rPr>
                                        <w:rFonts w:ascii="Arial" w:eastAsia="Times New Roman" w:hAnsi="Arial" w:cs="Arial"/>
                                        <w:bCs/>
                                        <w:kern w:val="24"/>
                                        <w:sz w:val="16"/>
                                        <w:szCs w:val="16"/>
                                      </w:rPr>
                                      <w:delText>]</w:delText>
                                    </w:r>
                                  </w:del>
                                </w:p>
                              </w:tc>
                              <w:tc>
                                <w:tcPr>
                                  <w:tcW w:w="733" w:type="pc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</w:tcPr>
                                <w:p w14:paraId="5C87AD65" w14:textId="77777777" w:rsidR="00902BBD" w:rsidRPr="00296898" w:rsidRDefault="00902BBD" w:rsidP="00902BBD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296898">
                                    <w:rPr>
                                      <w:rFonts w:ascii="Arial" w:eastAsia="Times New Roman" w:hAnsi="Arial" w:cs="Arial"/>
                                      <w:bCs/>
                                      <w:kern w:val="24"/>
                                      <w:sz w:val="16"/>
                                      <w:szCs w:val="16"/>
                                    </w:rPr>
                                    <w:t>≤8</w:t>
                                  </w:r>
                                  <w:ins w:id="202" w:author="Laurent Noel" w:date="2025-02-06T20:07:00Z">
                                    <w:r w:rsidRPr="009D2B53">
                                      <w:rPr>
                                        <w:rFonts w:ascii="Arial" w:eastAsia="Times New Roman" w:hAnsi="Arial" w:cs="Arial"/>
                                        <w:bCs/>
                                        <w:kern w:val="24"/>
                                        <w:sz w:val="16"/>
                                        <w:szCs w:val="16"/>
                                      </w:rPr>
                                      <w:t>.5</w:t>
                                    </w:r>
                                  </w:ins>
                                </w:p>
                              </w:tc>
                              <w:tc>
                                <w:tcPr>
                                  <w:tcW w:w="733" w:type="pc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</w:tcPr>
                                <w:p w14:paraId="5C13ED0E" w14:textId="77777777" w:rsidR="00902BBD" w:rsidRPr="00296898" w:rsidRDefault="00902BBD" w:rsidP="00902BBD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 w:rsidRPr="00296898">
                                    <w:rPr>
                                      <w:rFonts w:ascii="Arial" w:eastAsia="Times New Roman" w:hAnsi="Arial" w:cs="Arial"/>
                                      <w:bCs/>
                                      <w:color w:val="000000"/>
                                      <w:kern w:val="24"/>
                                      <w:sz w:val="16"/>
                                      <w:szCs w:val="16"/>
                                    </w:rPr>
                                    <w:t>≤</w:t>
                                  </w:r>
                                  <w:ins w:id="203" w:author="Laurent Noel" w:date="2025-02-06T20:08:00Z">
                                    <w:r w:rsidRPr="009D2B53">
                                      <w:rPr>
                                        <w:rFonts w:ascii="Arial" w:eastAsia="Times New Roman" w:hAnsi="Arial" w:cs="Arial"/>
                                        <w:bCs/>
                                        <w:color w:val="000000"/>
                                        <w:kern w:val="24"/>
                                        <w:sz w:val="16"/>
                                        <w:szCs w:val="16"/>
                                      </w:rPr>
                                      <w:t>6.0</w:t>
                                    </w:r>
                                  </w:ins>
                                  <w:del w:id="204" w:author="Laurent Noel" w:date="2025-02-06T20:08:00Z">
                                    <w:r w:rsidRPr="00296898" w:rsidDel="00296898">
                                      <w:rPr>
                                        <w:rFonts w:ascii="Arial" w:eastAsia="Times New Roman" w:hAnsi="Arial" w:cs="Arial"/>
                                        <w:bCs/>
                                        <w:color w:val="000000"/>
                                        <w:kern w:val="24"/>
                                        <w:sz w:val="16"/>
                                        <w:szCs w:val="16"/>
                                      </w:rPr>
                                      <w:delText>5.5</w:delText>
                                    </w:r>
                                  </w:del>
                                </w:p>
                              </w:tc>
                              <w:tc>
                                <w:tcPr>
                                  <w:tcW w:w="733" w:type="pc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037A2B79" w14:textId="77777777" w:rsidR="00902BBD" w:rsidRPr="00296898" w:rsidRDefault="00902BBD" w:rsidP="00902BBD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 w:rsidRPr="00296898">
                                    <w:rPr>
                                      <w:rFonts w:ascii="Arial" w:eastAsia="Times New Roman" w:hAnsi="Arial" w:cs="Arial"/>
                                      <w:bCs/>
                                      <w:color w:val="000000"/>
                                      <w:kern w:val="24"/>
                                      <w:sz w:val="16"/>
                                      <w:szCs w:val="16"/>
                                    </w:rPr>
                                    <w:t>≤</w:t>
                                  </w:r>
                                  <w:ins w:id="205" w:author="Laurent Noel" w:date="2025-02-06T20:08:00Z">
                                    <w:r w:rsidRPr="009D2B53">
                                      <w:rPr>
                                        <w:rFonts w:ascii="Arial" w:eastAsia="Times New Roman" w:hAnsi="Arial" w:cs="Arial"/>
                                        <w:bCs/>
                                        <w:color w:val="000000"/>
                                        <w:kern w:val="24"/>
                                        <w:sz w:val="16"/>
                                        <w:szCs w:val="16"/>
                                      </w:rPr>
                                      <w:t>8.0</w:t>
                                    </w:r>
                                  </w:ins>
                                  <w:del w:id="206" w:author="Laurent Noel" w:date="2025-02-06T20:08:00Z">
                                    <w:r w:rsidRPr="00296898" w:rsidDel="00296898">
                                      <w:rPr>
                                        <w:rFonts w:ascii="Arial" w:eastAsia="Times New Roman" w:hAnsi="Arial" w:cs="Arial"/>
                                        <w:bCs/>
                                        <w:color w:val="000000"/>
                                        <w:kern w:val="24"/>
                                        <w:sz w:val="16"/>
                                        <w:szCs w:val="16"/>
                                      </w:rPr>
                                      <w:delText>7.5</w:delText>
                                    </w:r>
                                  </w:del>
                                </w:p>
                              </w:tc>
                              <w:tc>
                                <w:tcPr>
                                  <w:tcW w:w="733" w:type="pc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</w:tcPr>
                                <w:p w14:paraId="00E27E54" w14:textId="77777777" w:rsidR="00902BBD" w:rsidRPr="00296898" w:rsidRDefault="00902BBD" w:rsidP="00902BBD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 w:rsidRPr="00296898">
                                    <w:rPr>
                                      <w:rFonts w:ascii="Arial" w:eastAsia="Times New Roman" w:hAnsi="Arial" w:cs="Arial"/>
                                      <w:bCs/>
                                      <w:color w:val="000000"/>
                                      <w:kern w:val="24"/>
                                      <w:sz w:val="16"/>
                                      <w:szCs w:val="16"/>
                                    </w:rPr>
                                    <w:t>≤6</w:t>
                                  </w:r>
                                  <w:ins w:id="207" w:author="Laurent Noel" w:date="2025-02-06T20:08:00Z">
                                    <w:r w:rsidRPr="009D2B53">
                                      <w:rPr>
                                        <w:rFonts w:ascii="Arial" w:eastAsia="Times New Roman" w:hAnsi="Arial" w:cs="Arial"/>
                                        <w:bCs/>
                                        <w:color w:val="000000"/>
                                        <w:kern w:val="24"/>
                                        <w:sz w:val="16"/>
                                        <w:szCs w:val="16"/>
                                      </w:rPr>
                                      <w:t>.5</w:t>
                                    </w:r>
                                  </w:ins>
                                </w:p>
                              </w:tc>
                            </w:tr>
                          </w:tbl>
                          <w:p w14:paraId="7B1B9C4F" w14:textId="77777777" w:rsidR="00902BBD" w:rsidRPr="00900125" w:rsidRDefault="00902BBD" w:rsidP="00902BBD">
                            <w:pPr>
                              <w:spacing w:after="120"/>
                              <w:rPr>
                                <w:lang w:eastAsia="zh-C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17C1B212" id="Text Box 5" o:spid="_x0000_s1027" type="#_x0000_t202" style="width:481.95pt;height:293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">
                <v:shadow on="t" color="black" opacity="26214f" origin=",-.5" offset="0,3pt"/>
                <v:textbox>
                  <w:txbxContent>
                    <w:p w14:paraId="7DD2F159" w14:textId="77777777" w:rsidR="00902BBD" w:rsidRPr="002E0DFA" w:rsidRDefault="00902BBD" w:rsidP="00902BBD">
                      <w:pPr>
                        <w:keepNext/>
                        <w:keepLines/>
                        <w:overflowPunct w:val="0"/>
                        <w:autoSpaceDE w:val="0"/>
                        <w:autoSpaceDN w:val="0"/>
                        <w:adjustRightInd w:val="0"/>
                        <w:spacing w:before="60"/>
                        <w:jc w:val="center"/>
                        <w:textAlignment w:val="baseline"/>
                        <w:rPr>
                          <w:rFonts w:ascii="Arial" w:eastAsia="Times New Roman" w:hAnsi="Arial"/>
                          <w:b/>
                        </w:rPr>
                      </w:pPr>
                      <w:r w:rsidRPr="002E0DFA">
                        <w:rPr>
                          <w:rFonts w:ascii="Arial" w:eastAsia="Times New Roman" w:hAnsi="Arial"/>
                          <w:b/>
                        </w:rPr>
                        <w:t>Table 6.2.3.26-4: A-MPR for NS_48 (Power Class 2)</w:t>
                      </w:r>
                    </w:p>
                    <w:tbl>
                      <w:tblPr>
                        <w:tblW w:w="4713" w:type="pct"/>
                        <w:jc w:val="center"/>
                        <w:tblLayout w:type="fixed"/>
                        <w:tblCellMar>
                          <w:left w:w="28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1019"/>
                        <w:gridCol w:w="1017"/>
                        <w:gridCol w:w="1166"/>
                        <w:gridCol w:w="1110"/>
                        <w:gridCol w:w="1110"/>
                        <w:gridCol w:w="1110"/>
                        <w:gridCol w:w="1110"/>
                        <w:gridCol w:w="1164"/>
                      </w:tblGrid>
                      <w:tr w:rsidR="003C66DE" w:rsidRPr="009D2B53" w14:paraId="2505E5BA" w14:textId="77777777" w:rsidTr="003C66DE">
                        <w:trPr>
                          <w:jc w:val="center"/>
                        </w:trPr>
                        <w:tc>
                          <w:tcPr>
                            <w:tcW w:w="1157" w:type="pct"/>
                            <w:gridSpan w:val="2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14:paraId="2081EB8E" w14:textId="77777777" w:rsidR="00902BBD" w:rsidRPr="002E0DFA" w:rsidRDefault="00902BBD" w:rsidP="00902BBD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b/>
                                <w:sz w:val="16"/>
                                <w:szCs w:val="16"/>
                              </w:rPr>
                            </w:pPr>
                            <w:r w:rsidRPr="002E0DFA">
                              <w:rPr>
                                <w:rFonts w:ascii="Arial" w:eastAsia="Times New Roman" w:hAnsi="Arial" w:cs="Arial"/>
                                <w:b/>
                                <w:sz w:val="16"/>
                                <w:szCs w:val="16"/>
                              </w:rPr>
                              <w:t>Modulation/Waveform</w:t>
                            </w:r>
                          </w:p>
                        </w:tc>
                        <w:tc>
                          <w:tcPr>
                            <w:tcW w:w="662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333662C1" w14:textId="77777777" w:rsidR="00902BBD" w:rsidRPr="002E0DFA" w:rsidRDefault="00902BBD" w:rsidP="00902BBD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b/>
                                <w:sz w:val="16"/>
                                <w:szCs w:val="16"/>
                              </w:rPr>
                            </w:pPr>
                            <w:r w:rsidRPr="002E0DFA">
                              <w:rPr>
                                <w:rFonts w:ascii="Arial" w:eastAsia="Times New Roman" w:hAnsi="Arial" w:cs="Arial"/>
                                <w:b/>
                                <w:sz w:val="16"/>
                                <w:szCs w:val="16"/>
                              </w:rPr>
                              <w:t>A1</w:t>
                            </w:r>
                          </w:p>
                        </w:tc>
                        <w:tc>
                          <w:tcPr>
                            <w:tcW w:w="630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48775A7B" w14:textId="77777777" w:rsidR="00902BBD" w:rsidRPr="002E0DFA" w:rsidRDefault="00902BBD" w:rsidP="00902BBD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b/>
                                <w:sz w:val="16"/>
                                <w:szCs w:val="16"/>
                              </w:rPr>
                            </w:pPr>
                            <w:r w:rsidRPr="002E0DFA">
                              <w:rPr>
                                <w:rFonts w:ascii="Arial" w:eastAsia="Times New Roman" w:hAnsi="Arial" w:cs="Arial"/>
                                <w:b/>
                                <w:sz w:val="16"/>
                                <w:szCs w:val="16"/>
                              </w:rPr>
                              <w:t>A2</w:t>
                            </w:r>
                          </w:p>
                        </w:tc>
                        <w:tc>
                          <w:tcPr>
                            <w:tcW w:w="630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25D70EC1" w14:textId="77777777" w:rsidR="00902BBD" w:rsidRPr="002E0DFA" w:rsidRDefault="00902BBD" w:rsidP="00902BBD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b/>
                                <w:sz w:val="16"/>
                                <w:szCs w:val="16"/>
                              </w:rPr>
                            </w:pPr>
                            <w:r w:rsidRPr="002E0DFA">
                              <w:rPr>
                                <w:rFonts w:ascii="Arial" w:eastAsia="Times New Roman" w:hAnsi="Arial" w:cs="Arial"/>
                                <w:b/>
                                <w:sz w:val="16"/>
                                <w:szCs w:val="16"/>
                              </w:rPr>
                              <w:t>A3</w:t>
                            </w:r>
                          </w:p>
                        </w:tc>
                        <w:tc>
                          <w:tcPr>
                            <w:tcW w:w="630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465DD56F" w14:textId="77777777" w:rsidR="00902BBD" w:rsidRPr="002E0DFA" w:rsidRDefault="00902BBD" w:rsidP="00902BBD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b/>
                                <w:sz w:val="16"/>
                                <w:szCs w:val="16"/>
                              </w:rPr>
                            </w:pPr>
                            <w:r w:rsidRPr="002E0DFA">
                              <w:rPr>
                                <w:rFonts w:ascii="Arial" w:eastAsia="Times New Roman" w:hAnsi="Arial" w:cs="Arial"/>
                                <w:b/>
                                <w:sz w:val="16"/>
                                <w:szCs w:val="16"/>
                              </w:rPr>
                              <w:t>A4</w:t>
                            </w:r>
                          </w:p>
                        </w:tc>
                        <w:tc>
                          <w:tcPr>
                            <w:tcW w:w="630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18D1DC91" w14:textId="77777777" w:rsidR="00902BBD" w:rsidRPr="002E0DFA" w:rsidRDefault="00902BBD" w:rsidP="00902BBD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b/>
                                <w:sz w:val="16"/>
                                <w:szCs w:val="16"/>
                              </w:rPr>
                            </w:pPr>
                            <w:r w:rsidRPr="002E0DFA">
                              <w:rPr>
                                <w:rFonts w:ascii="Arial" w:eastAsia="Times New Roman" w:hAnsi="Arial" w:cs="Arial"/>
                                <w:b/>
                                <w:sz w:val="16"/>
                                <w:szCs w:val="16"/>
                              </w:rPr>
                              <w:t>A5</w:t>
                            </w:r>
                          </w:p>
                        </w:tc>
                        <w:tc>
                          <w:tcPr>
                            <w:tcW w:w="662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460766F7" w14:textId="77777777" w:rsidR="00902BBD" w:rsidRPr="002E0DFA" w:rsidRDefault="00902BBD" w:rsidP="00902BBD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b/>
                                <w:sz w:val="16"/>
                                <w:szCs w:val="16"/>
                              </w:rPr>
                            </w:pPr>
                            <w:r w:rsidRPr="002E0DFA">
                              <w:rPr>
                                <w:rFonts w:ascii="Arial" w:eastAsia="Times New Roman" w:hAnsi="Arial" w:cs="Arial"/>
                                <w:b/>
                                <w:sz w:val="16"/>
                                <w:szCs w:val="16"/>
                              </w:rPr>
                              <w:t>A6</w:t>
                            </w:r>
                          </w:p>
                        </w:tc>
                      </w:tr>
                      <w:tr w:rsidR="003C66DE" w:rsidRPr="009D2B53" w14:paraId="256159EC" w14:textId="77777777" w:rsidTr="003C66DE">
                        <w:trPr>
                          <w:jc w:val="center"/>
                        </w:trPr>
                        <w:tc>
                          <w:tcPr>
                            <w:tcW w:w="1157" w:type="pct"/>
                            <w:gridSpan w:val="2"/>
                            <w:tcBorders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6E4ADBCC" w14:textId="77777777" w:rsidR="00902BBD" w:rsidRPr="002E0DFA" w:rsidRDefault="00902BBD" w:rsidP="00902BBD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b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662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48DF0909" w14:textId="77777777" w:rsidR="00902BBD" w:rsidRPr="002E0DFA" w:rsidRDefault="00902BBD" w:rsidP="00902BBD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2E0DFA">
                              <w:rPr>
                                <w:rFonts w:ascii="Arial" w:eastAsia="Times New Roman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>Outer/Inner</w:t>
                            </w:r>
                          </w:p>
                        </w:tc>
                        <w:tc>
                          <w:tcPr>
                            <w:tcW w:w="630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2F6A75B6" w14:textId="77777777" w:rsidR="00902BBD" w:rsidRPr="002E0DFA" w:rsidRDefault="00902BBD" w:rsidP="00902BBD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2E0DFA">
                              <w:rPr>
                                <w:rFonts w:ascii="Arial" w:eastAsia="Times New Roman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>Outer/Inner</w:t>
                            </w:r>
                          </w:p>
                        </w:tc>
                        <w:tc>
                          <w:tcPr>
                            <w:tcW w:w="630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22329FFC" w14:textId="77777777" w:rsidR="00902BBD" w:rsidRPr="002E0DFA" w:rsidRDefault="00902BBD" w:rsidP="00902BBD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2E0DFA">
                              <w:rPr>
                                <w:rFonts w:ascii="Arial" w:eastAsia="Times New Roman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>Outer/Inner</w:t>
                            </w:r>
                          </w:p>
                        </w:tc>
                        <w:tc>
                          <w:tcPr>
                            <w:tcW w:w="630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0B304A5C" w14:textId="77777777" w:rsidR="00902BBD" w:rsidRPr="002E0DFA" w:rsidRDefault="00902BBD" w:rsidP="00902BBD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2E0DFA">
                              <w:rPr>
                                <w:rFonts w:ascii="Arial" w:eastAsia="Times New Roman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>Outer/Inner</w:t>
                            </w:r>
                          </w:p>
                        </w:tc>
                        <w:tc>
                          <w:tcPr>
                            <w:tcW w:w="630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56A16DA8" w14:textId="77777777" w:rsidR="00902BBD" w:rsidRPr="002E0DFA" w:rsidRDefault="00902BBD" w:rsidP="00902BBD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2E0DFA">
                              <w:rPr>
                                <w:rFonts w:ascii="Arial" w:eastAsia="Times New Roman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>Outer/Inner</w:t>
                            </w:r>
                          </w:p>
                        </w:tc>
                        <w:tc>
                          <w:tcPr>
                            <w:tcW w:w="662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09F8B5C1" w14:textId="77777777" w:rsidR="00902BBD" w:rsidRPr="002E0DFA" w:rsidRDefault="00902BBD" w:rsidP="00902BBD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b/>
                                <w:sz w:val="16"/>
                                <w:szCs w:val="16"/>
                              </w:rPr>
                            </w:pPr>
                            <w:r w:rsidRPr="002E0DFA">
                              <w:rPr>
                                <w:rFonts w:ascii="Arial" w:eastAsia="Times New Roman" w:hAnsi="Arial" w:cs="Arial"/>
                                <w:b/>
                                <w:sz w:val="16"/>
                                <w:szCs w:val="16"/>
                              </w:rPr>
                              <w:t>Outer/Inner</w:t>
                            </w:r>
                          </w:p>
                        </w:tc>
                      </w:tr>
                      <w:tr w:rsidR="003C66DE" w:rsidRPr="009D2B53" w14:paraId="7EFB0761" w14:textId="77777777" w:rsidTr="003C66DE">
                        <w:trPr>
                          <w:jc w:val="center"/>
                        </w:trPr>
                        <w:tc>
                          <w:tcPr>
                            <w:tcW w:w="579" w:type="pct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hideMark/>
                          </w:tcPr>
                          <w:p w14:paraId="65B35C4D" w14:textId="77777777" w:rsidR="003C66DE" w:rsidRPr="002E0DFA" w:rsidRDefault="003C66DE" w:rsidP="003C66DE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sz w:val="16"/>
                                <w:szCs w:val="16"/>
                              </w:rPr>
                            </w:pPr>
                            <w:r w:rsidRPr="002E0DFA">
                              <w:rPr>
                                <w:rFonts w:ascii="Arial" w:eastAsia="Times New Roman" w:hAnsi="Arial" w:cs="Arial"/>
                                <w:sz w:val="16"/>
                                <w:szCs w:val="16"/>
                              </w:rPr>
                              <w:t>DFT-s-OFDM</w:t>
                            </w:r>
                          </w:p>
                        </w:tc>
                        <w:tc>
                          <w:tcPr>
                            <w:tcW w:w="578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</w:tcPr>
                          <w:p w14:paraId="22C37E0A" w14:textId="1E8C885E" w:rsidR="003C66DE" w:rsidRPr="002E0DFA" w:rsidRDefault="003C66DE" w:rsidP="003C66DE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sz w:val="16"/>
                                <w:szCs w:val="16"/>
                              </w:rPr>
                            </w:pPr>
                            <w:r w:rsidRPr="002E0DFA">
                              <w:rPr>
                                <w:rFonts w:ascii="Arial" w:eastAsia="Times New Roman" w:hAnsi="Arial" w:cs="Arial"/>
                                <w:sz w:val="16"/>
                                <w:szCs w:val="16"/>
                              </w:rPr>
                              <w:t>PI/2 BPSK</w:t>
                            </w:r>
                          </w:p>
                        </w:tc>
                        <w:tc>
                          <w:tcPr>
                            <w:tcW w:w="662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40C70E2A" w14:textId="607F6C27" w:rsidR="003C66DE" w:rsidRPr="002E0DFA" w:rsidRDefault="003C66DE" w:rsidP="003C66DE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sz w:val="16"/>
                                <w:szCs w:val="16"/>
                              </w:rPr>
                            </w:pPr>
                            <w:r w:rsidRPr="002E0DFA">
                              <w:rPr>
                                <w:rFonts w:ascii="Arial" w:eastAsia="Times New Roman" w:hAnsi="Arial" w:cs="Arial"/>
                                <w:bCs/>
                                <w:kern w:val="24"/>
                                <w:sz w:val="16"/>
                                <w:szCs w:val="16"/>
                              </w:rPr>
                              <w:t>≤12</w:t>
                            </w:r>
                            <w:ins w:id="208" w:author="Laurent Noel" w:date="2025-02-06T19:58:00Z">
                              <w:r w:rsidRPr="009D2B53">
                                <w:rPr>
                                  <w:rFonts w:ascii="Arial" w:eastAsia="Times New Roman" w:hAnsi="Arial" w:cs="Arial"/>
                                  <w:bCs/>
                                  <w:kern w:val="24"/>
                                  <w:sz w:val="16"/>
                                  <w:szCs w:val="16"/>
                                </w:rPr>
                                <w:t>.5</w:t>
                              </w:r>
                            </w:ins>
                            <w:del w:id="209" w:author="Laurent Noel" w:date="2025-02-06T19:57:00Z">
                              <w:r w:rsidRPr="002E0DFA" w:rsidDel="001B2ED3">
                                <w:rPr>
                                  <w:rFonts w:ascii="Arial" w:eastAsia="Times New Roman" w:hAnsi="Arial" w:cs="Arial"/>
                                  <w:bCs/>
                                  <w:kern w:val="24"/>
                                  <w:sz w:val="16"/>
                                  <w:szCs w:val="16"/>
                                </w:rPr>
                                <w:delText>]</w:delText>
                              </w:r>
                            </w:del>
                          </w:p>
                        </w:tc>
                        <w:tc>
                          <w:tcPr>
                            <w:tcW w:w="630" w:type="pct"/>
                            <w:tcBorders>
                              <w:top w:val="single" w:sz="4" w:space="0" w:color="auto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2F773481" w14:textId="6652109C" w:rsidR="003C66DE" w:rsidRPr="002E0DFA" w:rsidRDefault="003C66DE" w:rsidP="003C66DE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sz w:val="16"/>
                                <w:szCs w:val="16"/>
                              </w:rPr>
                            </w:pPr>
                            <w:r w:rsidRPr="002E0DFA">
                              <w:rPr>
                                <w:rFonts w:ascii="Arial" w:eastAsia="Times New Roman" w:hAnsi="Arial" w:cs="Arial"/>
                                <w:bCs/>
                                <w:kern w:val="24"/>
                                <w:sz w:val="16"/>
                                <w:szCs w:val="16"/>
                              </w:rPr>
                              <w:t>≤8.</w:t>
                            </w:r>
                            <w:del w:id="210" w:author="Laurent Noel" w:date="2025-02-06T19:58:00Z">
                              <w:r w:rsidRPr="002E0DFA" w:rsidDel="00EE5C29">
                                <w:rPr>
                                  <w:rFonts w:ascii="Arial" w:eastAsia="Times New Roman" w:hAnsi="Arial" w:cs="Arial"/>
                                  <w:bCs/>
                                  <w:kern w:val="24"/>
                                  <w:sz w:val="16"/>
                                  <w:szCs w:val="16"/>
                                </w:rPr>
                                <w:delText>0</w:delText>
                              </w:r>
                            </w:del>
                            <w:ins w:id="211" w:author="Laurent Noel" w:date="2025-02-06T19:58:00Z">
                              <w:r w:rsidRPr="009D2B53">
                                <w:rPr>
                                  <w:rFonts w:ascii="Arial" w:eastAsia="Times New Roman" w:hAnsi="Arial" w:cs="Arial"/>
                                  <w:bCs/>
                                  <w:kern w:val="24"/>
                                  <w:sz w:val="16"/>
                                  <w:szCs w:val="16"/>
                                </w:rPr>
                                <w:t>5</w:t>
                              </w:r>
                            </w:ins>
                          </w:p>
                        </w:tc>
                        <w:tc>
                          <w:tcPr>
                            <w:tcW w:w="630" w:type="pct"/>
                            <w:tcBorders>
                              <w:top w:val="single" w:sz="4" w:space="0" w:color="auto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</w:tcPr>
                          <w:p w14:paraId="0B260B23" w14:textId="75541898" w:rsidR="003C66DE" w:rsidRPr="002E0DFA" w:rsidRDefault="003C66DE" w:rsidP="003C66DE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sz w:val="16"/>
                                <w:szCs w:val="16"/>
                              </w:rPr>
                            </w:pPr>
                            <w:r w:rsidRPr="002E0DFA">
                              <w:rPr>
                                <w:rFonts w:ascii="Arial" w:eastAsia="Times New Roman" w:hAnsi="Arial" w:cs="Arial"/>
                                <w:bCs/>
                                <w:kern w:val="24"/>
                                <w:sz w:val="16"/>
                                <w:szCs w:val="16"/>
                              </w:rPr>
                              <w:t>≤4.</w:t>
                            </w:r>
                            <w:ins w:id="212" w:author="Laurent Noel" w:date="2025-02-06T19:58:00Z">
                              <w:r w:rsidRPr="009D2B53">
                                <w:rPr>
                                  <w:rFonts w:ascii="Arial" w:eastAsia="Times New Roman" w:hAnsi="Arial" w:cs="Arial"/>
                                  <w:bCs/>
                                  <w:kern w:val="24"/>
                                  <w:sz w:val="16"/>
                                  <w:szCs w:val="16"/>
                                </w:rPr>
                                <w:t>5</w:t>
                              </w:r>
                            </w:ins>
                            <w:del w:id="213" w:author="Laurent Noel" w:date="2025-02-06T19:58:00Z">
                              <w:r w:rsidRPr="002E0DFA" w:rsidDel="00EE5C29">
                                <w:rPr>
                                  <w:rFonts w:ascii="Arial" w:eastAsia="Times New Roman" w:hAnsi="Arial" w:cs="Arial"/>
                                  <w:bCs/>
                                  <w:kern w:val="24"/>
                                  <w:sz w:val="16"/>
                                  <w:szCs w:val="16"/>
                                </w:rPr>
                                <w:delText>0</w:delText>
                              </w:r>
                            </w:del>
                          </w:p>
                        </w:tc>
                        <w:tc>
                          <w:tcPr>
                            <w:tcW w:w="630" w:type="pct"/>
                            <w:tcBorders>
                              <w:top w:val="single" w:sz="4" w:space="0" w:color="auto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</w:tcPr>
                          <w:p w14:paraId="4D860220" w14:textId="36407CF3" w:rsidR="003C66DE" w:rsidRPr="002E0DFA" w:rsidRDefault="003C66DE" w:rsidP="003C66DE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sz w:val="16"/>
                                <w:szCs w:val="16"/>
                              </w:rPr>
                            </w:pPr>
                            <w:r w:rsidRPr="002E0DFA">
                              <w:rPr>
                                <w:rFonts w:ascii="Arial" w:eastAsia="Times New Roman" w:hAnsi="Arial" w:cs="Arial"/>
                                <w:bCs/>
                                <w:kern w:val="24"/>
                                <w:sz w:val="16"/>
                                <w:szCs w:val="16"/>
                              </w:rPr>
                              <w:t>≤</w:t>
                            </w:r>
                            <w:del w:id="214" w:author="Laurent Noel" w:date="2025-02-06T19:59:00Z">
                              <w:r w:rsidRPr="002E0DFA" w:rsidDel="00EE5C29">
                                <w:rPr>
                                  <w:rFonts w:ascii="Arial" w:eastAsia="Times New Roman" w:hAnsi="Arial" w:cs="Arial"/>
                                  <w:bCs/>
                                  <w:kern w:val="24"/>
                                  <w:sz w:val="16"/>
                                  <w:szCs w:val="16"/>
                                </w:rPr>
                                <w:delText>4.5</w:delText>
                              </w:r>
                            </w:del>
                            <w:ins w:id="215" w:author="Laurent Noel" w:date="2025-02-06T19:59:00Z">
                              <w:r w:rsidRPr="009D2B53">
                                <w:rPr>
                                  <w:rFonts w:ascii="Arial" w:eastAsia="Times New Roman" w:hAnsi="Arial" w:cs="Arial"/>
                                  <w:bCs/>
                                  <w:kern w:val="24"/>
                                  <w:sz w:val="16"/>
                                  <w:szCs w:val="16"/>
                                </w:rPr>
                                <w:t>5.0</w:t>
                              </w:r>
                            </w:ins>
                          </w:p>
                        </w:tc>
                        <w:tc>
                          <w:tcPr>
                            <w:tcW w:w="630" w:type="pct"/>
                            <w:tcBorders>
                              <w:top w:val="single" w:sz="4" w:space="0" w:color="auto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290C593F" w14:textId="63064852" w:rsidR="003C66DE" w:rsidRPr="002E0DFA" w:rsidRDefault="003C66DE" w:rsidP="003C66DE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sz w:val="16"/>
                                <w:szCs w:val="16"/>
                              </w:rPr>
                            </w:pPr>
                            <w:r w:rsidRPr="002E0DFA">
                              <w:rPr>
                                <w:rFonts w:ascii="Arial" w:eastAsia="Times New Roman" w:hAnsi="Arial" w:cs="Arial"/>
                                <w:bCs/>
                                <w:kern w:val="24"/>
                                <w:sz w:val="16"/>
                                <w:szCs w:val="16"/>
                              </w:rPr>
                              <w:t>≤6.</w:t>
                            </w:r>
                            <w:ins w:id="216" w:author="Laurent Noel" w:date="2025-02-06T19:59:00Z">
                              <w:r w:rsidRPr="009D2B53">
                                <w:rPr>
                                  <w:rFonts w:ascii="Arial" w:eastAsia="Times New Roman" w:hAnsi="Arial" w:cs="Arial"/>
                                  <w:bCs/>
                                  <w:kern w:val="24"/>
                                  <w:sz w:val="16"/>
                                  <w:szCs w:val="16"/>
                                </w:rPr>
                                <w:t>5</w:t>
                              </w:r>
                            </w:ins>
                            <w:del w:id="217" w:author="Laurent Noel" w:date="2025-02-06T19:59:00Z">
                              <w:r w:rsidRPr="002E0DFA" w:rsidDel="00EE5C29">
                                <w:rPr>
                                  <w:rFonts w:ascii="Arial" w:eastAsia="Times New Roman" w:hAnsi="Arial" w:cs="Arial"/>
                                  <w:bCs/>
                                  <w:kern w:val="24"/>
                                  <w:sz w:val="16"/>
                                  <w:szCs w:val="16"/>
                                </w:rPr>
                                <w:delText>0</w:delText>
                              </w:r>
                            </w:del>
                          </w:p>
                        </w:tc>
                        <w:tc>
                          <w:tcPr>
                            <w:tcW w:w="662" w:type="pct"/>
                            <w:tcBorders>
                              <w:top w:val="single" w:sz="4" w:space="0" w:color="auto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59C894A3" w14:textId="7C4D7E7A" w:rsidR="003C66DE" w:rsidRPr="002E0DFA" w:rsidRDefault="003C66DE" w:rsidP="003C66DE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bCs/>
                                <w:kern w:val="24"/>
                                <w:sz w:val="16"/>
                                <w:szCs w:val="16"/>
                              </w:rPr>
                            </w:pPr>
                            <w:r w:rsidRPr="002E0DFA">
                              <w:rPr>
                                <w:rFonts w:ascii="Arial" w:eastAsia="Times New Roman" w:hAnsi="Arial" w:cs="Arial"/>
                                <w:bCs/>
                                <w:kern w:val="24"/>
                                <w:sz w:val="16"/>
                                <w:szCs w:val="16"/>
                              </w:rPr>
                              <w:t>≤</w:t>
                            </w:r>
                            <w:r>
                              <w:rPr>
                                <w:rFonts w:ascii="Arial" w:eastAsia="Times New Roman" w:hAnsi="Arial" w:cs="Arial"/>
                                <w:bCs/>
                                <w:kern w:val="24"/>
                                <w:sz w:val="16"/>
                                <w:szCs w:val="16"/>
                              </w:rPr>
                              <w:t>3.</w:t>
                            </w:r>
                            <w:ins w:id="218" w:author="Huawei - Jin Wang" w:date="2025-05-02T10:36:00Z">
                              <w:r w:rsidR="001F4C31">
                                <w:rPr>
                                  <w:rFonts w:ascii="Arial" w:eastAsia="Times New Roman" w:hAnsi="Arial" w:cs="Arial"/>
                                  <w:bCs/>
                                  <w:kern w:val="24"/>
                                  <w:sz w:val="16"/>
                                  <w:szCs w:val="16"/>
                                </w:rPr>
                                <w:t>5</w:t>
                              </w:r>
                            </w:ins>
                            <w:del w:id="219" w:author="Huawei - Jin Wang" w:date="2025-05-02T10:36:00Z">
                              <w:r w:rsidDel="001F4C31">
                                <w:rPr>
                                  <w:rFonts w:ascii="Arial" w:eastAsia="Times New Roman" w:hAnsi="Arial" w:cs="Arial"/>
                                  <w:bCs/>
                                  <w:kern w:val="24"/>
                                  <w:sz w:val="16"/>
                                  <w:szCs w:val="16"/>
                                </w:rPr>
                                <w:delText>0</w:delText>
                              </w:r>
                            </w:del>
                          </w:p>
                        </w:tc>
                      </w:tr>
                      <w:tr w:rsidR="003C66DE" w:rsidRPr="009D2B53" w14:paraId="3ED74F03" w14:textId="77777777" w:rsidTr="003C66DE">
                        <w:trPr>
                          <w:jc w:val="center"/>
                        </w:trPr>
                        <w:tc>
                          <w:tcPr>
                            <w:tcW w:w="579" w:type="pct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</w:tcPr>
                          <w:p w14:paraId="443550C6" w14:textId="77777777" w:rsidR="003C66DE" w:rsidRPr="002E0DFA" w:rsidRDefault="003C66DE" w:rsidP="003C66DE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578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</w:tcPr>
                          <w:p w14:paraId="7F571017" w14:textId="10584F39" w:rsidR="003C66DE" w:rsidRPr="002E0DFA" w:rsidRDefault="003C66DE" w:rsidP="003C66DE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sz w:val="16"/>
                                <w:szCs w:val="16"/>
                              </w:rPr>
                            </w:pPr>
                            <w:r w:rsidRPr="002E0DFA">
                              <w:rPr>
                                <w:rFonts w:ascii="Arial" w:eastAsia="Times New Roman" w:hAnsi="Arial" w:cs="Arial"/>
                                <w:sz w:val="16"/>
                                <w:szCs w:val="16"/>
                              </w:rPr>
                              <w:t>QPSK</w:t>
                            </w:r>
                          </w:p>
                        </w:tc>
                        <w:tc>
                          <w:tcPr>
                            <w:tcW w:w="662" w:type="pct"/>
                            <w:tcBorders>
                              <w:top w:val="single" w:sz="4" w:space="0" w:color="000000"/>
                              <w:left w:val="single" w:sz="4" w:space="0" w:color="auto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4A114C4C" w14:textId="03116E06" w:rsidR="003C66DE" w:rsidRPr="002E0DFA" w:rsidRDefault="003C66DE" w:rsidP="003C66DE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sz w:val="16"/>
                                <w:szCs w:val="16"/>
                              </w:rPr>
                            </w:pPr>
                            <w:r w:rsidRPr="002E0DFA">
                              <w:rPr>
                                <w:rFonts w:ascii="Arial" w:eastAsia="Times New Roman" w:hAnsi="Arial" w:cs="Arial"/>
                                <w:bCs/>
                                <w:kern w:val="24"/>
                                <w:sz w:val="16"/>
                                <w:szCs w:val="16"/>
                              </w:rPr>
                              <w:t>≤</w:t>
                            </w:r>
                            <w:del w:id="220" w:author="Laurent Noel" w:date="2025-02-06T19:57:00Z">
                              <w:r w:rsidRPr="002E0DFA" w:rsidDel="001B2ED3">
                                <w:rPr>
                                  <w:rFonts w:ascii="Arial" w:eastAsia="Times New Roman" w:hAnsi="Arial" w:cs="Arial"/>
                                  <w:bCs/>
                                  <w:kern w:val="24"/>
                                  <w:sz w:val="16"/>
                                  <w:szCs w:val="16"/>
                                </w:rPr>
                                <w:delText>[</w:delText>
                              </w:r>
                            </w:del>
                            <w:r w:rsidRPr="002E0DFA">
                              <w:rPr>
                                <w:rFonts w:ascii="Arial" w:eastAsia="Times New Roman" w:hAnsi="Arial" w:cs="Arial"/>
                                <w:bCs/>
                                <w:kern w:val="24"/>
                                <w:sz w:val="16"/>
                                <w:szCs w:val="16"/>
                              </w:rPr>
                              <w:t>12</w:t>
                            </w:r>
                            <w:ins w:id="221" w:author="Laurent Noel" w:date="2025-02-06T19:58:00Z">
                              <w:r w:rsidRPr="009D2B53">
                                <w:rPr>
                                  <w:rFonts w:ascii="Arial" w:eastAsia="Times New Roman" w:hAnsi="Arial" w:cs="Arial"/>
                                  <w:bCs/>
                                  <w:kern w:val="24"/>
                                  <w:sz w:val="16"/>
                                  <w:szCs w:val="16"/>
                                </w:rPr>
                                <w:t>.5</w:t>
                              </w:r>
                            </w:ins>
                            <w:del w:id="222" w:author="Laurent Noel" w:date="2025-02-06T19:57:00Z">
                              <w:r w:rsidRPr="002E0DFA" w:rsidDel="001B2ED3">
                                <w:rPr>
                                  <w:rFonts w:ascii="Arial" w:eastAsia="Times New Roman" w:hAnsi="Arial" w:cs="Arial"/>
                                  <w:bCs/>
                                  <w:kern w:val="24"/>
                                  <w:sz w:val="16"/>
                                  <w:szCs w:val="16"/>
                                </w:rPr>
                                <w:delText>]</w:delText>
                              </w:r>
                            </w:del>
                          </w:p>
                        </w:tc>
                        <w:tc>
                          <w:tcPr>
                            <w:tcW w:w="630" w:type="pc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14A8E8E3" w14:textId="4EB695CD" w:rsidR="003C66DE" w:rsidRPr="002E0DFA" w:rsidRDefault="003C66DE" w:rsidP="003C66DE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sz w:val="16"/>
                                <w:szCs w:val="16"/>
                              </w:rPr>
                            </w:pPr>
                            <w:r w:rsidRPr="002E0DFA">
                              <w:rPr>
                                <w:rFonts w:ascii="Arial" w:eastAsia="Times New Roman" w:hAnsi="Arial" w:cs="Arial"/>
                                <w:bCs/>
                                <w:kern w:val="24"/>
                                <w:sz w:val="16"/>
                                <w:szCs w:val="16"/>
                              </w:rPr>
                              <w:t>≤8.</w:t>
                            </w:r>
                            <w:ins w:id="223" w:author="Laurent Noel" w:date="2025-02-06T19:58:00Z">
                              <w:r w:rsidRPr="009D2B53">
                                <w:rPr>
                                  <w:rFonts w:ascii="Arial" w:eastAsia="Times New Roman" w:hAnsi="Arial" w:cs="Arial"/>
                                  <w:bCs/>
                                  <w:kern w:val="24"/>
                                  <w:sz w:val="16"/>
                                  <w:szCs w:val="16"/>
                                </w:rPr>
                                <w:t>5</w:t>
                              </w:r>
                            </w:ins>
                            <w:del w:id="224" w:author="Laurent Noel" w:date="2025-02-06T19:58:00Z">
                              <w:r w:rsidRPr="002E0DFA" w:rsidDel="00EE5C29">
                                <w:rPr>
                                  <w:rFonts w:ascii="Arial" w:eastAsia="Times New Roman" w:hAnsi="Arial" w:cs="Arial"/>
                                  <w:bCs/>
                                  <w:kern w:val="24"/>
                                  <w:sz w:val="16"/>
                                  <w:szCs w:val="16"/>
                                </w:rPr>
                                <w:delText>0</w:delText>
                              </w:r>
                            </w:del>
                          </w:p>
                        </w:tc>
                        <w:tc>
                          <w:tcPr>
                            <w:tcW w:w="630" w:type="pc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</w:tcPr>
                          <w:p w14:paraId="2EFB07CF" w14:textId="4D9DA71A" w:rsidR="003C66DE" w:rsidRPr="002E0DFA" w:rsidRDefault="003C66DE" w:rsidP="003C66DE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sz w:val="16"/>
                                <w:szCs w:val="16"/>
                              </w:rPr>
                            </w:pPr>
                            <w:r w:rsidRPr="002E0DFA">
                              <w:rPr>
                                <w:rFonts w:ascii="Arial" w:eastAsia="Times New Roman" w:hAnsi="Arial" w:cs="Arial"/>
                                <w:bCs/>
                                <w:kern w:val="24"/>
                                <w:sz w:val="16"/>
                                <w:szCs w:val="16"/>
                              </w:rPr>
                              <w:t>≤4.</w:t>
                            </w:r>
                            <w:ins w:id="225" w:author="Laurent Noel" w:date="2025-02-06T19:58:00Z">
                              <w:r w:rsidRPr="009D2B53">
                                <w:rPr>
                                  <w:rFonts w:ascii="Arial" w:eastAsia="Times New Roman" w:hAnsi="Arial" w:cs="Arial"/>
                                  <w:bCs/>
                                  <w:kern w:val="24"/>
                                  <w:sz w:val="16"/>
                                  <w:szCs w:val="16"/>
                                </w:rPr>
                                <w:t>5</w:t>
                              </w:r>
                            </w:ins>
                            <w:del w:id="226" w:author="Laurent Noel" w:date="2025-02-06T19:58:00Z">
                              <w:r w:rsidRPr="002E0DFA" w:rsidDel="00EE5C29">
                                <w:rPr>
                                  <w:rFonts w:ascii="Arial" w:eastAsia="Times New Roman" w:hAnsi="Arial" w:cs="Arial"/>
                                  <w:bCs/>
                                  <w:kern w:val="24"/>
                                  <w:sz w:val="16"/>
                                  <w:szCs w:val="16"/>
                                </w:rPr>
                                <w:delText>0</w:delText>
                              </w:r>
                            </w:del>
                          </w:p>
                        </w:tc>
                        <w:tc>
                          <w:tcPr>
                            <w:tcW w:w="630" w:type="pc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</w:tcPr>
                          <w:p w14:paraId="6F6764A4" w14:textId="342061D2" w:rsidR="003C66DE" w:rsidRPr="002E0DFA" w:rsidRDefault="003C66DE" w:rsidP="003C66DE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sz w:val="16"/>
                                <w:szCs w:val="16"/>
                              </w:rPr>
                            </w:pPr>
                            <w:r w:rsidRPr="002E0DFA">
                              <w:rPr>
                                <w:rFonts w:ascii="Arial" w:eastAsia="Times New Roman" w:hAnsi="Arial" w:cs="Arial"/>
                                <w:bCs/>
                                <w:kern w:val="24"/>
                                <w:sz w:val="16"/>
                                <w:szCs w:val="16"/>
                              </w:rPr>
                              <w:t>≤</w:t>
                            </w:r>
                            <w:ins w:id="227" w:author="Laurent Noel" w:date="2025-02-06T19:59:00Z">
                              <w:r w:rsidRPr="009D2B53">
                                <w:rPr>
                                  <w:rFonts w:ascii="Arial" w:eastAsia="Times New Roman" w:hAnsi="Arial" w:cs="Arial"/>
                                  <w:bCs/>
                                  <w:kern w:val="24"/>
                                  <w:sz w:val="16"/>
                                  <w:szCs w:val="16"/>
                                </w:rPr>
                                <w:t>5.0</w:t>
                              </w:r>
                            </w:ins>
                            <w:del w:id="228" w:author="Laurent Noel" w:date="2025-02-06T19:59:00Z">
                              <w:r w:rsidRPr="002E0DFA" w:rsidDel="00EE5C29">
                                <w:rPr>
                                  <w:rFonts w:ascii="Arial" w:eastAsia="Times New Roman" w:hAnsi="Arial" w:cs="Arial"/>
                                  <w:bCs/>
                                  <w:kern w:val="24"/>
                                  <w:sz w:val="16"/>
                                  <w:szCs w:val="16"/>
                                </w:rPr>
                                <w:delText>4.5</w:delText>
                              </w:r>
                            </w:del>
                          </w:p>
                        </w:tc>
                        <w:tc>
                          <w:tcPr>
                            <w:tcW w:w="630" w:type="pc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6C8CDC9D" w14:textId="595572CE" w:rsidR="003C66DE" w:rsidRPr="002E0DFA" w:rsidRDefault="003C66DE" w:rsidP="003C66DE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sz w:val="16"/>
                                <w:szCs w:val="16"/>
                              </w:rPr>
                            </w:pPr>
                            <w:r w:rsidRPr="002E0DFA">
                              <w:rPr>
                                <w:rFonts w:ascii="Arial" w:eastAsia="Times New Roman" w:hAnsi="Arial" w:cs="Arial"/>
                                <w:bCs/>
                                <w:kern w:val="24"/>
                                <w:sz w:val="16"/>
                                <w:szCs w:val="16"/>
                              </w:rPr>
                              <w:t>≤6.</w:t>
                            </w:r>
                            <w:ins w:id="229" w:author="Laurent Noel" w:date="2025-02-06T19:59:00Z">
                              <w:r w:rsidRPr="009D2B53">
                                <w:rPr>
                                  <w:rFonts w:ascii="Arial" w:eastAsia="Times New Roman" w:hAnsi="Arial" w:cs="Arial"/>
                                  <w:bCs/>
                                  <w:kern w:val="24"/>
                                  <w:sz w:val="16"/>
                                  <w:szCs w:val="16"/>
                                </w:rPr>
                                <w:t>5</w:t>
                              </w:r>
                            </w:ins>
                            <w:del w:id="230" w:author="Laurent Noel" w:date="2025-02-06T19:59:00Z">
                              <w:r w:rsidRPr="002E0DFA" w:rsidDel="00EE5C29">
                                <w:rPr>
                                  <w:rFonts w:ascii="Arial" w:eastAsia="Times New Roman" w:hAnsi="Arial" w:cs="Arial"/>
                                  <w:bCs/>
                                  <w:kern w:val="24"/>
                                  <w:sz w:val="16"/>
                                  <w:szCs w:val="16"/>
                                </w:rPr>
                                <w:delText>0</w:delText>
                              </w:r>
                            </w:del>
                          </w:p>
                        </w:tc>
                        <w:tc>
                          <w:tcPr>
                            <w:tcW w:w="662" w:type="pc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72F868BF" w14:textId="68237DD8" w:rsidR="003C66DE" w:rsidRPr="002E0DFA" w:rsidRDefault="003C66DE" w:rsidP="003C66DE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bCs/>
                                <w:kern w:val="24"/>
                                <w:sz w:val="16"/>
                                <w:szCs w:val="16"/>
                              </w:rPr>
                            </w:pPr>
                            <w:r w:rsidRPr="002E0DFA">
                              <w:rPr>
                                <w:rFonts w:ascii="Arial" w:eastAsia="Times New Roman" w:hAnsi="Arial" w:cs="Arial"/>
                                <w:bCs/>
                                <w:kern w:val="24"/>
                                <w:sz w:val="16"/>
                                <w:szCs w:val="16"/>
                              </w:rPr>
                              <w:t>≤</w:t>
                            </w:r>
                            <w:r>
                              <w:rPr>
                                <w:rFonts w:ascii="Arial" w:eastAsia="Times New Roman" w:hAnsi="Arial" w:cs="Arial"/>
                                <w:bCs/>
                                <w:kern w:val="24"/>
                                <w:sz w:val="16"/>
                                <w:szCs w:val="16"/>
                              </w:rPr>
                              <w:t>3.</w:t>
                            </w:r>
                            <w:ins w:id="231" w:author="Huawei - Jin Wang" w:date="2025-05-02T10:36:00Z">
                              <w:r w:rsidR="001F4C31">
                                <w:rPr>
                                  <w:rFonts w:ascii="Arial" w:eastAsia="Times New Roman" w:hAnsi="Arial" w:cs="Arial"/>
                                  <w:bCs/>
                                  <w:kern w:val="24"/>
                                  <w:sz w:val="16"/>
                                  <w:szCs w:val="16"/>
                                </w:rPr>
                                <w:t>5</w:t>
                              </w:r>
                            </w:ins>
                            <w:del w:id="232" w:author="Huawei - Jin Wang" w:date="2025-05-02T10:36:00Z">
                              <w:r w:rsidDel="001F4C31">
                                <w:rPr>
                                  <w:rFonts w:ascii="Arial" w:eastAsia="Times New Roman" w:hAnsi="Arial" w:cs="Arial"/>
                                  <w:bCs/>
                                  <w:kern w:val="24"/>
                                  <w:sz w:val="16"/>
                                  <w:szCs w:val="16"/>
                                </w:rPr>
                                <w:delText>0</w:delText>
                              </w:r>
                            </w:del>
                          </w:p>
                        </w:tc>
                      </w:tr>
                      <w:tr w:rsidR="003C66DE" w:rsidRPr="009D2B53" w14:paraId="4419ACDF" w14:textId="77777777" w:rsidTr="003C66DE">
                        <w:trPr>
                          <w:jc w:val="center"/>
                        </w:trPr>
                        <w:tc>
                          <w:tcPr>
                            <w:tcW w:w="579" w:type="pct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</w:tcPr>
                          <w:p w14:paraId="67F6A20F" w14:textId="77777777" w:rsidR="003C66DE" w:rsidRPr="002E0DFA" w:rsidRDefault="003C66DE" w:rsidP="003C66DE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578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</w:tcPr>
                          <w:p w14:paraId="64FF0805" w14:textId="26E405B7" w:rsidR="003C66DE" w:rsidRPr="002E0DFA" w:rsidRDefault="003C66DE" w:rsidP="003C66DE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sz w:val="16"/>
                                <w:szCs w:val="16"/>
                              </w:rPr>
                            </w:pPr>
                            <w:r w:rsidRPr="002E0DFA">
                              <w:rPr>
                                <w:rFonts w:ascii="Arial" w:eastAsia="Times New Roman" w:hAnsi="Arial" w:cs="Arial"/>
                                <w:sz w:val="16"/>
                                <w:szCs w:val="16"/>
                              </w:rPr>
                              <w:t>16 QAM</w:t>
                            </w:r>
                          </w:p>
                        </w:tc>
                        <w:tc>
                          <w:tcPr>
                            <w:tcW w:w="662" w:type="pct"/>
                            <w:tcBorders>
                              <w:top w:val="single" w:sz="4" w:space="0" w:color="000000"/>
                              <w:left w:val="single" w:sz="4" w:space="0" w:color="auto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26E3912B" w14:textId="3E22278C" w:rsidR="003C66DE" w:rsidRPr="002E0DFA" w:rsidRDefault="003C66DE" w:rsidP="003C66DE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sz w:val="16"/>
                                <w:szCs w:val="16"/>
                              </w:rPr>
                            </w:pPr>
                            <w:r w:rsidRPr="002E0DFA">
                              <w:rPr>
                                <w:rFonts w:ascii="Arial" w:eastAsia="Times New Roman" w:hAnsi="Arial" w:cs="Arial"/>
                                <w:bCs/>
                                <w:kern w:val="24"/>
                                <w:sz w:val="16"/>
                                <w:szCs w:val="16"/>
                              </w:rPr>
                              <w:t>≤</w:t>
                            </w:r>
                            <w:del w:id="233" w:author="Laurent Noel" w:date="2025-02-06T19:57:00Z">
                              <w:r w:rsidRPr="002E0DFA" w:rsidDel="001B2ED3">
                                <w:rPr>
                                  <w:rFonts w:ascii="Arial" w:eastAsia="Times New Roman" w:hAnsi="Arial" w:cs="Arial"/>
                                  <w:bCs/>
                                  <w:kern w:val="24"/>
                                  <w:sz w:val="16"/>
                                  <w:szCs w:val="16"/>
                                </w:rPr>
                                <w:delText>[</w:delText>
                              </w:r>
                            </w:del>
                            <w:r w:rsidRPr="002E0DFA">
                              <w:rPr>
                                <w:rFonts w:ascii="Arial" w:eastAsia="Times New Roman" w:hAnsi="Arial" w:cs="Arial"/>
                                <w:bCs/>
                                <w:kern w:val="24"/>
                                <w:sz w:val="16"/>
                                <w:szCs w:val="16"/>
                              </w:rPr>
                              <w:t>12</w:t>
                            </w:r>
                            <w:ins w:id="234" w:author="Laurent Noel" w:date="2025-02-06T19:58:00Z">
                              <w:r w:rsidRPr="009D2B53">
                                <w:rPr>
                                  <w:rFonts w:ascii="Arial" w:eastAsia="Times New Roman" w:hAnsi="Arial" w:cs="Arial"/>
                                  <w:bCs/>
                                  <w:kern w:val="24"/>
                                  <w:sz w:val="16"/>
                                  <w:szCs w:val="16"/>
                                </w:rPr>
                                <w:t>.5</w:t>
                              </w:r>
                            </w:ins>
                            <w:del w:id="235" w:author="Laurent Noel" w:date="2025-02-06T19:57:00Z">
                              <w:r w:rsidRPr="002E0DFA" w:rsidDel="001B2ED3">
                                <w:rPr>
                                  <w:rFonts w:ascii="Arial" w:eastAsia="Times New Roman" w:hAnsi="Arial" w:cs="Arial"/>
                                  <w:bCs/>
                                  <w:kern w:val="24"/>
                                  <w:sz w:val="16"/>
                                  <w:szCs w:val="16"/>
                                </w:rPr>
                                <w:delText>]</w:delText>
                              </w:r>
                            </w:del>
                          </w:p>
                        </w:tc>
                        <w:tc>
                          <w:tcPr>
                            <w:tcW w:w="630" w:type="pc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0344E0F0" w14:textId="3F53F01D" w:rsidR="003C66DE" w:rsidRPr="002E0DFA" w:rsidRDefault="003C66DE" w:rsidP="003C66DE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sz w:val="16"/>
                                <w:szCs w:val="16"/>
                              </w:rPr>
                            </w:pPr>
                            <w:r w:rsidRPr="002E0DFA">
                              <w:rPr>
                                <w:rFonts w:ascii="Arial" w:eastAsia="Times New Roman" w:hAnsi="Arial" w:cs="Arial"/>
                                <w:bCs/>
                                <w:kern w:val="24"/>
                                <w:sz w:val="16"/>
                                <w:szCs w:val="16"/>
                              </w:rPr>
                              <w:t>≤8.</w:t>
                            </w:r>
                            <w:ins w:id="236" w:author="Laurent Noel" w:date="2025-02-06T19:58:00Z">
                              <w:r w:rsidRPr="009D2B53">
                                <w:rPr>
                                  <w:rFonts w:ascii="Arial" w:eastAsia="Times New Roman" w:hAnsi="Arial" w:cs="Arial"/>
                                  <w:bCs/>
                                  <w:kern w:val="24"/>
                                  <w:sz w:val="16"/>
                                  <w:szCs w:val="16"/>
                                </w:rPr>
                                <w:t>5</w:t>
                              </w:r>
                            </w:ins>
                            <w:del w:id="237" w:author="Laurent Noel" w:date="2025-02-06T19:58:00Z">
                              <w:r w:rsidRPr="002E0DFA" w:rsidDel="00EE5C29">
                                <w:rPr>
                                  <w:rFonts w:ascii="Arial" w:eastAsia="Times New Roman" w:hAnsi="Arial" w:cs="Arial"/>
                                  <w:bCs/>
                                  <w:kern w:val="24"/>
                                  <w:sz w:val="16"/>
                                  <w:szCs w:val="16"/>
                                </w:rPr>
                                <w:delText>0</w:delText>
                              </w:r>
                            </w:del>
                          </w:p>
                        </w:tc>
                        <w:tc>
                          <w:tcPr>
                            <w:tcW w:w="630" w:type="pc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</w:tcPr>
                          <w:p w14:paraId="04760127" w14:textId="122F629A" w:rsidR="003C66DE" w:rsidRPr="002E0DFA" w:rsidRDefault="003C66DE" w:rsidP="003C66DE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sz w:val="16"/>
                                <w:szCs w:val="16"/>
                              </w:rPr>
                            </w:pPr>
                            <w:r w:rsidRPr="002E0DFA">
                              <w:rPr>
                                <w:rFonts w:ascii="Arial" w:eastAsia="Times New Roman" w:hAnsi="Arial" w:cs="Arial"/>
                                <w:bCs/>
                                <w:kern w:val="24"/>
                                <w:sz w:val="16"/>
                                <w:szCs w:val="16"/>
                              </w:rPr>
                              <w:t>≤4.</w:t>
                            </w:r>
                            <w:ins w:id="238" w:author="Laurent Noel" w:date="2025-02-06T19:58:00Z">
                              <w:r w:rsidRPr="009D2B53">
                                <w:rPr>
                                  <w:rFonts w:ascii="Arial" w:eastAsia="Times New Roman" w:hAnsi="Arial" w:cs="Arial"/>
                                  <w:bCs/>
                                  <w:kern w:val="24"/>
                                  <w:sz w:val="16"/>
                                  <w:szCs w:val="16"/>
                                </w:rPr>
                                <w:t>5</w:t>
                              </w:r>
                            </w:ins>
                            <w:del w:id="239" w:author="Laurent Noel" w:date="2025-02-06T19:58:00Z">
                              <w:r w:rsidRPr="002E0DFA" w:rsidDel="00EE5C29">
                                <w:rPr>
                                  <w:rFonts w:ascii="Arial" w:eastAsia="Times New Roman" w:hAnsi="Arial" w:cs="Arial"/>
                                  <w:bCs/>
                                  <w:kern w:val="24"/>
                                  <w:sz w:val="16"/>
                                  <w:szCs w:val="16"/>
                                </w:rPr>
                                <w:delText>0</w:delText>
                              </w:r>
                            </w:del>
                          </w:p>
                        </w:tc>
                        <w:tc>
                          <w:tcPr>
                            <w:tcW w:w="630" w:type="pc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</w:tcPr>
                          <w:p w14:paraId="3E16DDDB" w14:textId="3EE66E29" w:rsidR="003C66DE" w:rsidRPr="002E0DFA" w:rsidRDefault="003C66DE" w:rsidP="003C66DE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sz w:val="16"/>
                                <w:szCs w:val="16"/>
                              </w:rPr>
                            </w:pPr>
                            <w:r w:rsidRPr="002E0DFA">
                              <w:rPr>
                                <w:rFonts w:ascii="Arial" w:eastAsia="Times New Roman" w:hAnsi="Arial" w:cs="Arial"/>
                                <w:bCs/>
                                <w:kern w:val="24"/>
                                <w:sz w:val="16"/>
                                <w:szCs w:val="16"/>
                              </w:rPr>
                              <w:t>≤</w:t>
                            </w:r>
                            <w:ins w:id="240" w:author="Laurent Noel" w:date="2025-02-06T19:59:00Z">
                              <w:r w:rsidRPr="009D2B53">
                                <w:rPr>
                                  <w:rFonts w:ascii="Arial" w:eastAsia="Times New Roman" w:hAnsi="Arial" w:cs="Arial"/>
                                  <w:bCs/>
                                  <w:kern w:val="24"/>
                                  <w:sz w:val="16"/>
                                  <w:szCs w:val="16"/>
                                </w:rPr>
                                <w:t>5.0</w:t>
                              </w:r>
                            </w:ins>
                            <w:del w:id="241" w:author="Laurent Noel" w:date="2025-02-06T19:59:00Z">
                              <w:r w:rsidRPr="002E0DFA" w:rsidDel="00EE5C29">
                                <w:rPr>
                                  <w:rFonts w:ascii="Arial" w:eastAsia="Times New Roman" w:hAnsi="Arial" w:cs="Arial"/>
                                  <w:bCs/>
                                  <w:kern w:val="24"/>
                                  <w:sz w:val="16"/>
                                  <w:szCs w:val="16"/>
                                </w:rPr>
                                <w:delText>4.5</w:delText>
                              </w:r>
                            </w:del>
                          </w:p>
                        </w:tc>
                        <w:tc>
                          <w:tcPr>
                            <w:tcW w:w="630" w:type="pc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0E49FD3C" w14:textId="291CE7EC" w:rsidR="003C66DE" w:rsidRPr="002E0DFA" w:rsidRDefault="003C66DE" w:rsidP="003C66DE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sz w:val="16"/>
                                <w:szCs w:val="16"/>
                              </w:rPr>
                            </w:pPr>
                            <w:r w:rsidRPr="002E0DFA">
                              <w:rPr>
                                <w:rFonts w:ascii="Arial" w:eastAsia="Times New Roman" w:hAnsi="Arial" w:cs="Arial"/>
                                <w:bCs/>
                                <w:kern w:val="24"/>
                                <w:sz w:val="16"/>
                                <w:szCs w:val="16"/>
                              </w:rPr>
                              <w:t>≤6.</w:t>
                            </w:r>
                            <w:ins w:id="242" w:author="Laurent Noel" w:date="2025-02-06T20:02:00Z">
                              <w:r w:rsidRPr="009D2B53">
                                <w:rPr>
                                  <w:rFonts w:ascii="Arial" w:eastAsia="Times New Roman" w:hAnsi="Arial" w:cs="Arial"/>
                                  <w:bCs/>
                                  <w:kern w:val="24"/>
                                  <w:sz w:val="16"/>
                                  <w:szCs w:val="16"/>
                                </w:rPr>
                                <w:t>5</w:t>
                              </w:r>
                            </w:ins>
                            <w:del w:id="243" w:author="Laurent Noel" w:date="2025-02-06T20:01:00Z">
                              <w:r w:rsidRPr="002E0DFA" w:rsidDel="00EE5C29">
                                <w:rPr>
                                  <w:rFonts w:ascii="Arial" w:eastAsia="Times New Roman" w:hAnsi="Arial" w:cs="Arial"/>
                                  <w:bCs/>
                                  <w:kern w:val="24"/>
                                  <w:sz w:val="16"/>
                                  <w:szCs w:val="16"/>
                                </w:rPr>
                                <w:delText>0</w:delText>
                              </w:r>
                            </w:del>
                          </w:p>
                        </w:tc>
                        <w:tc>
                          <w:tcPr>
                            <w:tcW w:w="662" w:type="pc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47849374" w14:textId="6FA50FB3" w:rsidR="003C66DE" w:rsidRPr="002E0DFA" w:rsidRDefault="003C66DE" w:rsidP="003C66DE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bCs/>
                                <w:kern w:val="24"/>
                                <w:sz w:val="16"/>
                                <w:szCs w:val="16"/>
                              </w:rPr>
                            </w:pPr>
                            <w:r w:rsidRPr="002E0DFA">
                              <w:rPr>
                                <w:rFonts w:ascii="Arial" w:eastAsia="Times New Roman" w:hAnsi="Arial" w:cs="Arial"/>
                                <w:bCs/>
                                <w:kern w:val="24"/>
                                <w:sz w:val="16"/>
                                <w:szCs w:val="16"/>
                              </w:rPr>
                              <w:t>≤</w:t>
                            </w:r>
                            <w:r>
                              <w:rPr>
                                <w:rFonts w:ascii="Arial" w:eastAsia="Times New Roman" w:hAnsi="Arial" w:cs="Arial"/>
                                <w:bCs/>
                                <w:kern w:val="24"/>
                                <w:sz w:val="16"/>
                                <w:szCs w:val="16"/>
                              </w:rPr>
                              <w:t>3.</w:t>
                            </w:r>
                            <w:ins w:id="244" w:author="Huawei - Jin Wang" w:date="2025-05-02T10:36:00Z">
                              <w:r w:rsidR="001F4C31">
                                <w:rPr>
                                  <w:rFonts w:ascii="Arial" w:eastAsia="Times New Roman" w:hAnsi="Arial" w:cs="Arial"/>
                                  <w:bCs/>
                                  <w:kern w:val="24"/>
                                  <w:sz w:val="16"/>
                                  <w:szCs w:val="16"/>
                                </w:rPr>
                                <w:t>5</w:t>
                              </w:r>
                            </w:ins>
                            <w:del w:id="245" w:author="Huawei - Jin Wang" w:date="2025-05-02T10:36:00Z">
                              <w:r w:rsidDel="001F4C31">
                                <w:rPr>
                                  <w:rFonts w:ascii="Arial" w:eastAsia="Times New Roman" w:hAnsi="Arial" w:cs="Arial"/>
                                  <w:bCs/>
                                  <w:kern w:val="24"/>
                                  <w:sz w:val="16"/>
                                  <w:szCs w:val="16"/>
                                </w:rPr>
                                <w:delText>0</w:delText>
                              </w:r>
                            </w:del>
                          </w:p>
                        </w:tc>
                      </w:tr>
                      <w:tr w:rsidR="003C66DE" w:rsidRPr="009D2B53" w14:paraId="0523D9CD" w14:textId="77777777" w:rsidTr="003C66DE">
                        <w:trPr>
                          <w:jc w:val="center"/>
                        </w:trPr>
                        <w:tc>
                          <w:tcPr>
                            <w:tcW w:w="579" w:type="pct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</w:tcPr>
                          <w:p w14:paraId="1E3D81BA" w14:textId="77777777" w:rsidR="003C66DE" w:rsidRPr="002E0DFA" w:rsidRDefault="003C66DE" w:rsidP="003C66DE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578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</w:tcPr>
                          <w:p w14:paraId="2809B7C9" w14:textId="14BC0650" w:rsidR="003C66DE" w:rsidRPr="002E0DFA" w:rsidRDefault="003C66DE" w:rsidP="003C66DE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sz w:val="16"/>
                                <w:szCs w:val="16"/>
                              </w:rPr>
                            </w:pPr>
                            <w:r w:rsidRPr="002E0DFA">
                              <w:rPr>
                                <w:rFonts w:ascii="Arial" w:eastAsia="Times New Roman" w:hAnsi="Arial" w:cs="Arial"/>
                                <w:sz w:val="16"/>
                                <w:szCs w:val="16"/>
                              </w:rPr>
                              <w:t>64 QAM</w:t>
                            </w:r>
                          </w:p>
                        </w:tc>
                        <w:tc>
                          <w:tcPr>
                            <w:tcW w:w="662" w:type="pct"/>
                            <w:tcBorders>
                              <w:top w:val="single" w:sz="4" w:space="0" w:color="000000"/>
                              <w:left w:val="single" w:sz="4" w:space="0" w:color="auto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17DC6C85" w14:textId="54FA1815" w:rsidR="003C66DE" w:rsidRPr="002E0DFA" w:rsidRDefault="003C66DE" w:rsidP="003C66DE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sz w:val="16"/>
                                <w:szCs w:val="16"/>
                              </w:rPr>
                            </w:pPr>
                            <w:r w:rsidRPr="002E0DFA">
                              <w:rPr>
                                <w:rFonts w:ascii="Arial" w:eastAsia="Times New Roman" w:hAnsi="Arial" w:cs="Arial"/>
                                <w:bCs/>
                                <w:kern w:val="24"/>
                                <w:sz w:val="16"/>
                                <w:szCs w:val="16"/>
                              </w:rPr>
                              <w:t>≤</w:t>
                            </w:r>
                            <w:del w:id="246" w:author="Laurent Noel" w:date="2025-02-06T19:57:00Z">
                              <w:r w:rsidRPr="002E0DFA" w:rsidDel="001B2ED3">
                                <w:rPr>
                                  <w:rFonts w:ascii="Arial" w:eastAsia="Times New Roman" w:hAnsi="Arial" w:cs="Arial"/>
                                  <w:bCs/>
                                  <w:kern w:val="24"/>
                                  <w:sz w:val="16"/>
                                  <w:szCs w:val="16"/>
                                </w:rPr>
                                <w:delText>[</w:delText>
                              </w:r>
                            </w:del>
                            <w:r w:rsidRPr="002E0DFA">
                              <w:rPr>
                                <w:rFonts w:ascii="Arial" w:eastAsia="Times New Roman" w:hAnsi="Arial" w:cs="Arial"/>
                                <w:bCs/>
                                <w:kern w:val="24"/>
                                <w:sz w:val="16"/>
                                <w:szCs w:val="16"/>
                              </w:rPr>
                              <w:t>12</w:t>
                            </w:r>
                            <w:ins w:id="247" w:author="Laurent Noel" w:date="2025-02-06T19:58:00Z">
                              <w:r w:rsidRPr="009D2B53">
                                <w:rPr>
                                  <w:rFonts w:ascii="Arial" w:eastAsia="Times New Roman" w:hAnsi="Arial" w:cs="Arial"/>
                                  <w:bCs/>
                                  <w:kern w:val="24"/>
                                  <w:sz w:val="16"/>
                                  <w:szCs w:val="16"/>
                                </w:rPr>
                                <w:t>.5</w:t>
                              </w:r>
                            </w:ins>
                            <w:del w:id="248" w:author="Laurent Noel" w:date="2025-02-06T19:57:00Z">
                              <w:r w:rsidRPr="002E0DFA" w:rsidDel="001B2ED3">
                                <w:rPr>
                                  <w:rFonts w:ascii="Arial" w:eastAsia="Times New Roman" w:hAnsi="Arial" w:cs="Arial"/>
                                  <w:bCs/>
                                  <w:kern w:val="24"/>
                                  <w:sz w:val="16"/>
                                  <w:szCs w:val="16"/>
                                </w:rPr>
                                <w:delText>]</w:delText>
                              </w:r>
                            </w:del>
                          </w:p>
                        </w:tc>
                        <w:tc>
                          <w:tcPr>
                            <w:tcW w:w="630" w:type="pc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7E3BDD44" w14:textId="197AC52F" w:rsidR="003C66DE" w:rsidRPr="002E0DFA" w:rsidRDefault="003C66DE" w:rsidP="003C66DE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sz w:val="16"/>
                                <w:szCs w:val="16"/>
                              </w:rPr>
                            </w:pPr>
                            <w:r w:rsidRPr="002E0DFA">
                              <w:rPr>
                                <w:rFonts w:ascii="Arial" w:eastAsia="Times New Roman" w:hAnsi="Arial" w:cs="Arial"/>
                                <w:bCs/>
                                <w:kern w:val="24"/>
                                <w:sz w:val="16"/>
                                <w:szCs w:val="16"/>
                              </w:rPr>
                              <w:t>≤8.</w:t>
                            </w:r>
                            <w:ins w:id="249" w:author="Laurent Noel" w:date="2025-02-06T19:58:00Z">
                              <w:r w:rsidRPr="009D2B53">
                                <w:rPr>
                                  <w:rFonts w:ascii="Arial" w:eastAsia="Times New Roman" w:hAnsi="Arial" w:cs="Arial"/>
                                  <w:bCs/>
                                  <w:kern w:val="24"/>
                                  <w:sz w:val="16"/>
                                  <w:szCs w:val="16"/>
                                </w:rPr>
                                <w:t>5</w:t>
                              </w:r>
                            </w:ins>
                            <w:del w:id="250" w:author="Laurent Noel" w:date="2025-02-06T19:58:00Z">
                              <w:r w:rsidRPr="002E0DFA" w:rsidDel="00EE5C29">
                                <w:rPr>
                                  <w:rFonts w:ascii="Arial" w:eastAsia="Times New Roman" w:hAnsi="Arial" w:cs="Arial"/>
                                  <w:bCs/>
                                  <w:kern w:val="24"/>
                                  <w:sz w:val="16"/>
                                  <w:szCs w:val="16"/>
                                </w:rPr>
                                <w:delText>0</w:delText>
                              </w:r>
                            </w:del>
                          </w:p>
                        </w:tc>
                        <w:tc>
                          <w:tcPr>
                            <w:tcW w:w="630" w:type="pc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</w:tcPr>
                          <w:p w14:paraId="59A46752" w14:textId="15EB509A" w:rsidR="003C66DE" w:rsidRPr="002E0DFA" w:rsidRDefault="003C66DE" w:rsidP="003C66DE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sz w:val="16"/>
                                <w:szCs w:val="16"/>
                              </w:rPr>
                            </w:pPr>
                            <w:r w:rsidRPr="002E0DFA">
                              <w:rPr>
                                <w:rFonts w:ascii="Arial" w:eastAsia="Times New Roman" w:hAnsi="Arial" w:cs="Arial"/>
                                <w:bCs/>
                                <w:kern w:val="24"/>
                                <w:sz w:val="16"/>
                                <w:szCs w:val="16"/>
                              </w:rPr>
                              <w:t>≤4.</w:t>
                            </w:r>
                            <w:ins w:id="251" w:author="Laurent Noel" w:date="2025-02-06T19:58:00Z">
                              <w:r w:rsidRPr="009D2B53">
                                <w:rPr>
                                  <w:rFonts w:ascii="Arial" w:eastAsia="Times New Roman" w:hAnsi="Arial" w:cs="Arial"/>
                                  <w:bCs/>
                                  <w:kern w:val="24"/>
                                  <w:sz w:val="16"/>
                                  <w:szCs w:val="16"/>
                                </w:rPr>
                                <w:t>5</w:t>
                              </w:r>
                            </w:ins>
                            <w:del w:id="252" w:author="Laurent Noel" w:date="2025-02-06T19:58:00Z">
                              <w:r w:rsidRPr="002E0DFA" w:rsidDel="00EE5C29">
                                <w:rPr>
                                  <w:rFonts w:ascii="Arial" w:eastAsia="Times New Roman" w:hAnsi="Arial" w:cs="Arial"/>
                                  <w:bCs/>
                                  <w:kern w:val="24"/>
                                  <w:sz w:val="16"/>
                                  <w:szCs w:val="16"/>
                                </w:rPr>
                                <w:delText>0</w:delText>
                              </w:r>
                            </w:del>
                          </w:p>
                        </w:tc>
                        <w:tc>
                          <w:tcPr>
                            <w:tcW w:w="630" w:type="pc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</w:tcPr>
                          <w:p w14:paraId="131CAB1B" w14:textId="7F7FE415" w:rsidR="003C66DE" w:rsidRPr="002E0DFA" w:rsidRDefault="003C66DE" w:rsidP="003C66DE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sz w:val="16"/>
                                <w:szCs w:val="16"/>
                              </w:rPr>
                            </w:pPr>
                            <w:r w:rsidRPr="002E0DFA">
                              <w:rPr>
                                <w:rFonts w:ascii="Arial" w:eastAsia="Times New Roman" w:hAnsi="Arial" w:cs="Arial"/>
                                <w:bCs/>
                                <w:kern w:val="24"/>
                                <w:sz w:val="16"/>
                                <w:szCs w:val="16"/>
                              </w:rPr>
                              <w:t>≤</w:t>
                            </w:r>
                            <w:ins w:id="253" w:author="Laurent Noel" w:date="2025-02-06T19:59:00Z">
                              <w:r w:rsidRPr="009D2B53">
                                <w:rPr>
                                  <w:rFonts w:ascii="Arial" w:eastAsia="Times New Roman" w:hAnsi="Arial" w:cs="Arial"/>
                                  <w:bCs/>
                                  <w:kern w:val="24"/>
                                  <w:sz w:val="16"/>
                                  <w:szCs w:val="16"/>
                                </w:rPr>
                                <w:t>5.0</w:t>
                              </w:r>
                            </w:ins>
                            <w:del w:id="254" w:author="Laurent Noel" w:date="2025-02-06T19:59:00Z">
                              <w:r w:rsidRPr="002E0DFA" w:rsidDel="00EE5C29">
                                <w:rPr>
                                  <w:rFonts w:ascii="Arial" w:eastAsia="Times New Roman" w:hAnsi="Arial" w:cs="Arial"/>
                                  <w:bCs/>
                                  <w:kern w:val="24"/>
                                  <w:sz w:val="16"/>
                                  <w:szCs w:val="16"/>
                                </w:rPr>
                                <w:delText>4.5</w:delText>
                              </w:r>
                            </w:del>
                          </w:p>
                        </w:tc>
                        <w:tc>
                          <w:tcPr>
                            <w:tcW w:w="630" w:type="pc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4DDCD704" w14:textId="685DE60C" w:rsidR="003C66DE" w:rsidRPr="002E0DFA" w:rsidRDefault="003C66DE" w:rsidP="003C66DE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sz w:val="16"/>
                                <w:szCs w:val="16"/>
                              </w:rPr>
                            </w:pPr>
                            <w:r w:rsidRPr="002E0DFA">
                              <w:rPr>
                                <w:rFonts w:ascii="Arial" w:eastAsia="Times New Roman" w:hAnsi="Arial" w:cs="Arial"/>
                                <w:bCs/>
                                <w:kern w:val="24"/>
                                <w:sz w:val="16"/>
                                <w:szCs w:val="16"/>
                              </w:rPr>
                              <w:t>≤6.</w:t>
                            </w:r>
                            <w:ins w:id="255" w:author="Laurent Noel" w:date="2025-02-06T20:02:00Z">
                              <w:r w:rsidRPr="009D2B53">
                                <w:rPr>
                                  <w:rFonts w:ascii="Arial" w:eastAsia="Times New Roman" w:hAnsi="Arial" w:cs="Arial"/>
                                  <w:bCs/>
                                  <w:kern w:val="24"/>
                                  <w:sz w:val="16"/>
                                  <w:szCs w:val="16"/>
                                </w:rPr>
                                <w:t>5</w:t>
                              </w:r>
                            </w:ins>
                            <w:del w:id="256" w:author="Laurent Noel" w:date="2025-02-06T20:02:00Z">
                              <w:r w:rsidRPr="002E0DFA" w:rsidDel="00EE5C29">
                                <w:rPr>
                                  <w:rFonts w:ascii="Arial" w:eastAsia="Times New Roman" w:hAnsi="Arial" w:cs="Arial"/>
                                  <w:bCs/>
                                  <w:kern w:val="24"/>
                                  <w:sz w:val="16"/>
                                  <w:szCs w:val="16"/>
                                </w:rPr>
                                <w:delText>0</w:delText>
                              </w:r>
                            </w:del>
                          </w:p>
                        </w:tc>
                        <w:tc>
                          <w:tcPr>
                            <w:tcW w:w="662" w:type="pc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2C3194BD" w14:textId="14241E4B" w:rsidR="003C66DE" w:rsidRPr="002E0DFA" w:rsidRDefault="003C66DE" w:rsidP="003C66DE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bCs/>
                                <w:kern w:val="24"/>
                                <w:sz w:val="16"/>
                                <w:szCs w:val="16"/>
                              </w:rPr>
                            </w:pPr>
                            <w:r w:rsidRPr="002E0DFA">
                              <w:rPr>
                                <w:rFonts w:ascii="Arial" w:eastAsia="Times New Roman" w:hAnsi="Arial" w:cs="Arial"/>
                                <w:bCs/>
                                <w:kern w:val="24"/>
                                <w:sz w:val="16"/>
                                <w:szCs w:val="16"/>
                              </w:rPr>
                              <w:t>≤</w:t>
                            </w:r>
                            <w:r>
                              <w:rPr>
                                <w:rFonts w:ascii="Arial" w:eastAsia="Times New Roman" w:hAnsi="Arial" w:cs="Arial"/>
                                <w:bCs/>
                                <w:kern w:val="24"/>
                                <w:sz w:val="16"/>
                                <w:szCs w:val="16"/>
                              </w:rPr>
                              <w:t>3.</w:t>
                            </w:r>
                            <w:ins w:id="257" w:author="Huawei - Jin Wang" w:date="2025-05-02T10:36:00Z">
                              <w:r w:rsidR="001F4C31">
                                <w:rPr>
                                  <w:rFonts w:ascii="Arial" w:eastAsia="Times New Roman" w:hAnsi="Arial" w:cs="Arial"/>
                                  <w:bCs/>
                                  <w:kern w:val="24"/>
                                  <w:sz w:val="16"/>
                                  <w:szCs w:val="16"/>
                                </w:rPr>
                                <w:t>5</w:t>
                              </w:r>
                            </w:ins>
                            <w:del w:id="258" w:author="Huawei - Jin Wang" w:date="2025-05-02T10:36:00Z">
                              <w:r w:rsidDel="001F4C31">
                                <w:rPr>
                                  <w:rFonts w:ascii="Arial" w:eastAsia="Times New Roman" w:hAnsi="Arial" w:cs="Arial"/>
                                  <w:bCs/>
                                  <w:kern w:val="24"/>
                                  <w:sz w:val="16"/>
                                  <w:szCs w:val="16"/>
                                </w:rPr>
                                <w:delText>0</w:delText>
                              </w:r>
                            </w:del>
                          </w:p>
                        </w:tc>
                      </w:tr>
                      <w:tr w:rsidR="003C66DE" w:rsidRPr="009D2B53" w14:paraId="431D082F" w14:textId="77777777" w:rsidTr="003C66DE">
                        <w:trPr>
                          <w:jc w:val="center"/>
                        </w:trPr>
                        <w:tc>
                          <w:tcPr>
                            <w:tcW w:w="579" w:type="pct"/>
                            <w:tcBorders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</w:tcPr>
                          <w:p w14:paraId="754ECFCA" w14:textId="77777777" w:rsidR="003C66DE" w:rsidRPr="002E0DFA" w:rsidRDefault="003C66DE" w:rsidP="003C66DE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578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</w:tcPr>
                          <w:p w14:paraId="4B67375B" w14:textId="0C4AF3D2" w:rsidR="003C66DE" w:rsidRPr="002E0DFA" w:rsidRDefault="003C66DE" w:rsidP="003C66DE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sz w:val="16"/>
                                <w:szCs w:val="16"/>
                              </w:rPr>
                            </w:pPr>
                            <w:r w:rsidRPr="002E0DFA">
                              <w:rPr>
                                <w:rFonts w:ascii="Arial" w:eastAsia="Times New Roman" w:hAnsi="Arial" w:cs="Arial"/>
                                <w:sz w:val="16"/>
                                <w:szCs w:val="16"/>
                              </w:rPr>
                              <w:t>256 QAM</w:t>
                            </w:r>
                          </w:p>
                        </w:tc>
                        <w:tc>
                          <w:tcPr>
                            <w:tcW w:w="662" w:type="pct"/>
                            <w:tcBorders>
                              <w:top w:val="single" w:sz="4" w:space="0" w:color="000000"/>
                              <w:left w:val="single" w:sz="4" w:space="0" w:color="auto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51C38C81" w14:textId="754F5444" w:rsidR="003C66DE" w:rsidRPr="002E0DFA" w:rsidRDefault="003C66DE" w:rsidP="003C66DE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sz w:val="16"/>
                                <w:szCs w:val="16"/>
                              </w:rPr>
                            </w:pPr>
                            <w:r w:rsidRPr="002E0DFA">
                              <w:rPr>
                                <w:rFonts w:ascii="Arial" w:eastAsia="Times New Roman" w:hAnsi="Arial" w:cs="Arial"/>
                                <w:bCs/>
                                <w:kern w:val="24"/>
                                <w:sz w:val="16"/>
                                <w:szCs w:val="16"/>
                              </w:rPr>
                              <w:t>≤</w:t>
                            </w:r>
                            <w:del w:id="259" w:author="Laurent Noel" w:date="2025-02-06T19:57:00Z">
                              <w:r w:rsidRPr="002E0DFA" w:rsidDel="001B2ED3">
                                <w:rPr>
                                  <w:rFonts w:ascii="Arial" w:eastAsia="Times New Roman" w:hAnsi="Arial" w:cs="Arial"/>
                                  <w:bCs/>
                                  <w:kern w:val="24"/>
                                  <w:sz w:val="16"/>
                                  <w:szCs w:val="16"/>
                                </w:rPr>
                                <w:delText>[</w:delText>
                              </w:r>
                            </w:del>
                            <w:r w:rsidRPr="002E0DFA">
                              <w:rPr>
                                <w:rFonts w:ascii="Arial" w:eastAsia="Times New Roman" w:hAnsi="Arial" w:cs="Arial"/>
                                <w:bCs/>
                                <w:kern w:val="24"/>
                                <w:sz w:val="16"/>
                                <w:szCs w:val="16"/>
                              </w:rPr>
                              <w:t>12</w:t>
                            </w:r>
                            <w:ins w:id="260" w:author="Laurent Noel" w:date="2025-02-06T19:58:00Z">
                              <w:r w:rsidRPr="009D2B53">
                                <w:rPr>
                                  <w:rFonts w:ascii="Arial" w:eastAsia="Times New Roman" w:hAnsi="Arial" w:cs="Arial"/>
                                  <w:bCs/>
                                  <w:kern w:val="24"/>
                                  <w:sz w:val="16"/>
                                  <w:szCs w:val="16"/>
                                </w:rPr>
                                <w:t>.5</w:t>
                              </w:r>
                            </w:ins>
                            <w:del w:id="261" w:author="Laurent Noel" w:date="2025-02-06T19:57:00Z">
                              <w:r w:rsidRPr="002E0DFA" w:rsidDel="001B2ED3">
                                <w:rPr>
                                  <w:rFonts w:ascii="Arial" w:eastAsia="Times New Roman" w:hAnsi="Arial" w:cs="Arial"/>
                                  <w:bCs/>
                                  <w:kern w:val="24"/>
                                  <w:sz w:val="16"/>
                                  <w:szCs w:val="16"/>
                                </w:rPr>
                                <w:delText>]</w:delText>
                              </w:r>
                            </w:del>
                          </w:p>
                        </w:tc>
                        <w:tc>
                          <w:tcPr>
                            <w:tcW w:w="630" w:type="pc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55F200A9" w14:textId="7F60A2D8" w:rsidR="003C66DE" w:rsidRPr="002E0DFA" w:rsidRDefault="003C66DE" w:rsidP="003C66DE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sz w:val="16"/>
                                <w:szCs w:val="16"/>
                              </w:rPr>
                            </w:pPr>
                            <w:r w:rsidRPr="002E0DFA">
                              <w:rPr>
                                <w:rFonts w:ascii="Arial" w:eastAsia="Times New Roman" w:hAnsi="Arial" w:cs="Arial"/>
                                <w:bCs/>
                                <w:kern w:val="24"/>
                                <w:sz w:val="16"/>
                                <w:szCs w:val="16"/>
                              </w:rPr>
                              <w:t>≤8.</w:t>
                            </w:r>
                            <w:ins w:id="262" w:author="Laurent Noel" w:date="2025-02-06T19:58:00Z">
                              <w:r w:rsidRPr="009D2B53">
                                <w:rPr>
                                  <w:rFonts w:ascii="Arial" w:eastAsia="Times New Roman" w:hAnsi="Arial" w:cs="Arial"/>
                                  <w:bCs/>
                                  <w:kern w:val="24"/>
                                  <w:sz w:val="16"/>
                                  <w:szCs w:val="16"/>
                                </w:rPr>
                                <w:t>5</w:t>
                              </w:r>
                            </w:ins>
                            <w:del w:id="263" w:author="Laurent Noel" w:date="2025-02-06T19:58:00Z">
                              <w:r w:rsidRPr="002E0DFA" w:rsidDel="00EE5C29">
                                <w:rPr>
                                  <w:rFonts w:ascii="Arial" w:eastAsia="Times New Roman" w:hAnsi="Arial" w:cs="Arial"/>
                                  <w:bCs/>
                                  <w:kern w:val="24"/>
                                  <w:sz w:val="16"/>
                                  <w:szCs w:val="16"/>
                                </w:rPr>
                                <w:delText>0</w:delText>
                              </w:r>
                            </w:del>
                          </w:p>
                        </w:tc>
                        <w:tc>
                          <w:tcPr>
                            <w:tcW w:w="630" w:type="pc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</w:tcPr>
                          <w:p w14:paraId="40103E64" w14:textId="39543945" w:rsidR="003C66DE" w:rsidRPr="002E0DFA" w:rsidRDefault="003C66DE" w:rsidP="003C66DE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sz w:val="16"/>
                                <w:szCs w:val="16"/>
                              </w:rPr>
                            </w:pPr>
                            <w:r w:rsidRPr="002E0DFA">
                              <w:rPr>
                                <w:rFonts w:ascii="Arial" w:eastAsia="Times New Roman" w:hAnsi="Arial" w:cs="Arial"/>
                                <w:bCs/>
                                <w:kern w:val="24"/>
                                <w:sz w:val="16"/>
                                <w:szCs w:val="16"/>
                              </w:rPr>
                              <w:t>≤4.</w:t>
                            </w:r>
                            <w:ins w:id="264" w:author="Laurent Noel" w:date="2025-02-06T19:58:00Z">
                              <w:r w:rsidRPr="009D2B53">
                                <w:rPr>
                                  <w:rFonts w:ascii="Arial" w:eastAsia="Times New Roman" w:hAnsi="Arial" w:cs="Arial"/>
                                  <w:bCs/>
                                  <w:kern w:val="24"/>
                                  <w:sz w:val="16"/>
                                  <w:szCs w:val="16"/>
                                </w:rPr>
                                <w:t>5</w:t>
                              </w:r>
                            </w:ins>
                            <w:del w:id="265" w:author="Laurent Noel" w:date="2025-02-06T19:58:00Z">
                              <w:r w:rsidRPr="002E0DFA" w:rsidDel="00EE5C29">
                                <w:rPr>
                                  <w:rFonts w:ascii="Arial" w:eastAsia="Times New Roman" w:hAnsi="Arial" w:cs="Arial"/>
                                  <w:bCs/>
                                  <w:kern w:val="24"/>
                                  <w:sz w:val="16"/>
                                  <w:szCs w:val="16"/>
                                </w:rPr>
                                <w:delText>0</w:delText>
                              </w:r>
                            </w:del>
                          </w:p>
                        </w:tc>
                        <w:tc>
                          <w:tcPr>
                            <w:tcW w:w="630" w:type="pc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</w:tcPr>
                          <w:p w14:paraId="4A366ADA" w14:textId="6F25EF32" w:rsidR="003C66DE" w:rsidRPr="002E0DFA" w:rsidRDefault="003C66DE" w:rsidP="003C66DE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sz w:val="16"/>
                                <w:szCs w:val="16"/>
                              </w:rPr>
                            </w:pPr>
                            <w:r w:rsidRPr="002E0DFA">
                              <w:rPr>
                                <w:rFonts w:ascii="Arial" w:eastAsia="Times New Roman" w:hAnsi="Arial" w:cs="Arial"/>
                                <w:bCs/>
                                <w:kern w:val="24"/>
                                <w:sz w:val="16"/>
                                <w:szCs w:val="16"/>
                              </w:rPr>
                              <w:t>≤</w:t>
                            </w:r>
                            <w:ins w:id="266" w:author="Laurent Noel" w:date="2025-02-06T19:59:00Z">
                              <w:r w:rsidRPr="009D2B53">
                                <w:rPr>
                                  <w:rFonts w:ascii="Arial" w:eastAsia="Times New Roman" w:hAnsi="Arial" w:cs="Arial"/>
                                  <w:bCs/>
                                  <w:kern w:val="24"/>
                                  <w:sz w:val="16"/>
                                  <w:szCs w:val="16"/>
                                </w:rPr>
                                <w:t>5.0</w:t>
                              </w:r>
                            </w:ins>
                            <w:del w:id="267" w:author="Laurent Noel" w:date="2025-02-06T19:59:00Z">
                              <w:r w:rsidRPr="002E0DFA" w:rsidDel="00EE5C29">
                                <w:rPr>
                                  <w:rFonts w:ascii="Arial" w:eastAsia="Times New Roman" w:hAnsi="Arial" w:cs="Arial"/>
                                  <w:bCs/>
                                  <w:kern w:val="24"/>
                                  <w:sz w:val="16"/>
                                  <w:szCs w:val="16"/>
                                </w:rPr>
                                <w:delText>4.5</w:delText>
                              </w:r>
                            </w:del>
                          </w:p>
                        </w:tc>
                        <w:tc>
                          <w:tcPr>
                            <w:tcW w:w="630" w:type="pc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24AE15F2" w14:textId="1D5636EB" w:rsidR="003C66DE" w:rsidRPr="002E0DFA" w:rsidRDefault="003C66DE" w:rsidP="003C66DE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sz w:val="16"/>
                                <w:szCs w:val="16"/>
                              </w:rPr>
                            </w:pPr>
                            <w:r w:rsidRPr="002E0DFA">
                              <w:rPr>
                                <w:rFonts w:ascii="Arial" w:eastAsia="Times New Roman" w:hAnsi="Arial" w:cs="Arial"/>
                                <w:bCs/>
                                <w:kern w:val="24"/>
                                <w:sz w:val="16"/>
                                <w:szCs w:val="16"/>
                              </w:rPr>
                              <w:t>≤6.</w:t>
                            </w:r>
                            <w:ins w:id="268" w:author="Laurent Noel" w:date="2025-02-06T20:02:00Z">
                              <w:r w:rsidRPr="009D2B53">
                                <w:rPr>
                                  <w:rFonts w:ascii="Arial" w:eastAsia="Times New Roman" w:hAnsi="Arial" w:cs="Arial"/>
                                  <w:bCs/>
                                  <w:kern w:val="24"/>
                                  <w:sz w:val="16"/>
                                  <w:szCs w:val="16"/>
                                </w:rPr>
                                <w:t>5</w:t>
                              </w:r>
                            </w:ins>
                            <w:del w:id="269" w:author="Laurent Noel" w:date="2025-02-06T20:02:00Z">
                              <w:r w:rsidRPr="002E0DFA" w:rsidDel="00EE5C29">
                                <w:rPr>
                                  <w:rFonts w:ascii="Arial" w:eastAsia="Times New Roman" w:hAnsi="Arial" w:cs="Arial"/>
                                  <w:bCs/>
                                  <w:kern w:val="24"/>
                                  <w:sz w:val="16"/>
                                  <w:szCs w:val="16"/>
                                </w:rPr>
                                <w:delText>0</w:delText>
                              </w:r>
                            </w:del>
                          </w:p>
                        </w:tc>
                        <w:tc>
                          <w:tcPr>
                            <w:tcW w:w="662" w:type="pc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458CBC35" w14:textId="6012C550" w:rsidR="003C66DE" w:rsidRPr="002E0DFA" w:rsidRDefault="003C66DE" w:rsidP="003C66DE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bCs/>
                                <w:kern w:val="24"/>
                                <w:sz w:val="16"/>
                                <w:szCs w:val="16"/>
                              </w:rPr>
                            </w:pPr>
                            <w:r w:rsidRPr="002E0DFA">
                              <w:rPr>
                                <w:rFonts w:ascii="Arial" w:eastAsia="Times New Roman" w:hAnsi="Arial" w:cs="Arial"/>
                                <w:bCs/>
                                <w:kern w:val="24"/>
                                <w:sz w:val="16"/>
                                <w:szCs w:val="16"/>
                              </w:rPr>
                              <w:t>≤</w:t>
                            </w:r>
                            <w:r>
                              <w:rPr>
                                <w:rFonts w:ascii="Arial" w:eastAsia="Times New Roman" w:hAnsi="Arial" w:cs="Arial"/>
                                <w:bCs/>
                                <w:kern w:val="24"/>
                                <w:sz w:val="16"/>
                                <w:szCs w:val="16"/>
                              </w:rPr>
                              <w:t>3.</w:t>
                            </w:r>
                            <w:ins w:id="270" w:author="Huawei - Jin Wang" w:date="2025-05-02T10:36:00Z">
                              <w:r w:rsidR="001F4C31">
                                <w:rPr>
                                  <w:rFonts w:ascii="Arial" w:eastAsia="Times New Roman" w:hAnsi="Arial" w:cs="Arial"/>
                                  <w:bCs/>
                                  <w:kern w:val="24"/>
                                  <w:sz w:val="16"/>
                                  <w:szCs w:val="16"/>
                                </w:rPr>
                                <w:t>5</w:t>
                              </w:r>
                            </w:ins>
                            <w:del w:id="271" w:author="Huawei - Jin Wang" w:date="2025-05-02T10:36:00Z">
                              <w:r w:rsidDel="001F4C31">
                                <w:rPr>
                                  <w:rFonts w:ascii="Arial" w:eastAsia="Times New Roman" w:hAnsi="Arial" w:cs="Arial"/>
                                  <w:bCs/>
                                  <w:kern w:val="24"/>
                                  <w:sz w:val="16"/>
                                  <w:szCs w:val="16"/>
                                </w:rPr>
                                <w:delText>0</w:delText>
                              </w:r>
                            </w:del>
                          </w:p>
                        </w:tc>
                      </w:tr>
                      <w:tr w:rsidR="003C66DE" w:rsidRPr="009D2B53" w14:paraId="37E11053" w14:textId="77777777" w:rsidTr="003C66DE">
                        <w:trPr>
                          <w:jc w:val="center"/>
                        </w:trPr>
                        <w:tc>
                          <w:tcPr>
                            <w:tcW w:w="579" w:type="pct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hideMark/>
                          </w:tcPr>
                          <w:p w14:paraId="6A2DD36E" w14:textId="77777777" w:rsidR="003C66DE" w:rsidRPr="002E0DFA" w:rsidRDefault="003C66DE" w:rsidP="003C66DE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sz w:val="16"/>
                                <w:szCs w:val="16"/>
                              </w:rPr>
                            </w:pPr>
                            <w:r w:rsidRPr="002E0DFA">
                              <w:rPr>
                                <w:rFonts w:ascii="Arial" w:eastAsia="Times New Roman" w:hAnsi="Arial" w:cs="Arial"/>
                                <w:sz w:val="16"/>
                                <w:szCs w:val="16"/>
                              </w:rPr>
                              <w:t>CP-OFDM</w:t>
                            </w:r>
                          </w:p>
                        </w:tc>
                        <w:tc>
                          <w:tcPr>
                            <w:tcW w:w="578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</w:tcPr>
                          <w:p w14:paraId="4BCFBF20" w14:textId="32788114" w:rsidR="003C66DE" w:rsidRPr="002E0DFA" w:rsidRDefault="003C66DE" w:rsidP="003C66DE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sz w:val="16"/>
                                <w:szCs w:val="16"/>
                              </w:rPr>
                            </w:pPr>
                            <w:r w:rsidRPr="002E0DFA">
                              <w:rPr>
                                <w:rFonts w:ascii="Arial" w:eastAsia="Times New Roman" w:hAnsi="Arial" w:cs="Arial"/>
                                <w:sz w:val="16"/>
                                <w:szCs w:val="16"/>
                              </w:rPr>
                              <w:t>QPSK</w:t>
                            </w:r>
                          </w:p>
                        </w:tc>
                        <w:tc>
                          <w:tcPr>
                            <w:tcW w:w="662" w:type="pct"/>
                            <w:tcBorders>
                              <w:top w:val="single" w:sz="4" w:space="0" w:color="000000"/>
                              <w:left w:val="single" w:sz="4" w:space="0" w:color="auto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7BE41679" w14:textId="0F85A2A0" w:rsidR="003C66DE" w:rsidRPr="002E0DFA" w:rsidRDefault="003C66DE" w:rsidP="003C66DE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sz w:val="16"/>
                                <w:szCs w:val="16"/>
                              </w:rPr>
                            </w:pPr>
                            <w:r w:rsidRPr="002E0DFA">
                              <w:rPr>
                                <w:rFonts w:ascii="Arial" w:eastAsia="Times New Roman" w:hAnsi="Arial" w:cs="Arial"/>
                                <w:bCs/>
                                <w:kern w:val="24"/>
                                <w:sz w:val="16"/>
                                <w:szCs w:val="16"/>
                              </w:rPr>
                              <w:t>≤</w:t>
                            </w:r>
                            <w:del w:id="272" w:author="Laurent Noel" w:date="2025-02-06T19:57:00Z">
                              <w:r w:rsidRPr="002E0DFA" w:rsidDel="001B2ED3">
                                <w:rPr>
                                  <w:rFonts w:ascii="Arial" w:eastAsia="Times New Roman" w:hAnsi="Arial" w:cs="Arial"/>
                                  <w:bCs/>
                                  <w:kern w:val="24"/>
                                  <w:sz w:val="16"/>
                                  <w:szCs w:val="16"/>
                                </w:rPr>
                                <w:delText>[</w:delText>
                              </w:r>
                            </w:del>
                            <w:r w:rsidRPr="002E0DFA">
                              <w:rPr>
                                <w:rFonts w:ascii="Arial" w:eastAsia="Times New Roman" w:hAnsi="Arial" w:cs="Arial"/>
                                <w:bCs/>
                                <w:kern w:val="24"/>
                                <w:sz w:val="16"/>
                                <w:szCs w:val="16"/>
                              </w:rPr>
                              <w:t>1</w:t>
                            </w:r>
                            <w:ins w:id="273" w:author="Laurent Noel" w:date="2025-02-06T19:58:00Z">
                              <w:r w:rsidRPr="009D2B53">
                                <w:rPr>
                                  <w:rFonts w:ascii="Arial" w:eastAsia="Times New Roman" w:hAnsi="Arial" w:cs="Arial"/>
                                  <w:bCs/>
                                  <w:kern w:val="24"/>
                                  <w:sz w:val="16"/>
                                  <w:szCs w:val="16"/>
                                </w:rPr>
                                <w:t>3.0</w:t>
                              </w:r>
                            </w:ins>
                            <w:del w:id="274" w:author="Laurent Noel" w:date="2025-02-06T19:58:00Z">
                              <w:r w:rsidRPr="002E0DFA" w:rsidDel="00EE5C29">
                                <w:rPr>
                                  <w:rFonts w:ascii="Arial" w:eastAsia="Times New Roman" w:hAnsi="Arial" w:cs="Arial"/>
                                  <w:bCs/>
                                  <w:kern w:val="24"/>
                                  <w:sz w:val="16"/>
                                  <w:szCs w:val="16"/>
                                </w:rPr>
                                <w:delText>2.5</w:delText>
                              </w:r>
                            </w:del>
                            <w:del w:id="275" w:author="Laurent Noel" w:date="2025-02-06T19:57:00Z">
                              <w:r w:rsidRPr="002E0DFA" w:rsidDel="001B2ED3">
                                <w:rPr>
                                  <w:rFonts w:ascii="Arial" w:eastAsia="Times New Roman" w:hAnsi="Arial" w:cs="Arial"/>
                                  <w:bCs/>
                                  <w:kern w:val="24"/>
                                  <w:sz w:val="16"/>
                                  <w:szCs w:val="16"/>
                                </w:rPr>
                                <w:delText>]</w:delText>
                              </w:r>
                            </w:del>
                          </w:p>
                        </w:tc>
                        <w:tc>
                          <w:tcPr>
                            <w:tcW w:w="630" w:type="pc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783F16B7" w14:textId="14BC9205" w:rsidR="003C66DE" w:rsidRPr="002E0DFA" w:rsidRDefault="003C66DE" w:rsidP="003C66DE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sz w:val="16"/>
                                <w:szCs w:val="16"/>
                              </w:rPr>
                            </w:pPr>
                            <w:r w:rsidRPr="002E0DFA">
                              <w:rPr>
                                <w:rFonts w:ascii="Arial" w:eastAsia="Times New Roman" w:hAnsi="Arial" w:cs="Arial"/>
                                <w:bCs/>
                                <w:kern w:val="24"/>
                                <w:sz w:val="16"/>
                                <w:szCs w:val="16"/>
                              </w:rPr>
                              <w:t>≤9.</w:t>
                            </w:r>
                            <w:ins w:id="276" w:author="Laurent Noel" w:date="2025-02-06T19:58:00Z">
                              <w:r w:rsidRPr="009D2B53">
                                <w:rPr>
                                  <w:rFonts w:ascii="Arial" w:eastAsia="Times New Roman" w:hAnsi="Arial" w:cs="Arial"/>
                                  <w:bCs/>
                                  <w:kern w:val="24"/>
                                  <w:sz w:val="16"/>
                                  <w:szCs w:val="16"/>
                                </w:rPr>
                                <w:t>5</w:t>
                              </w:r>
                            </w:ins>
                            <w:del w:id="277" w:author="Laurent Noel" w:date="2025-02-06T19:58:00Z">
                              <w:r w:rsidRPr="002E0DFA" w:rsidDel="00EE5C29">
                                <w:rPr>
                                  <w:rFonts w:ascii="Arial" w:eastAsia="Times New Roman" w:hAnsi="Arial" w:cs="Arial"/>
                                  <w:bCs/>
                                  <w:kern w:val="24"/>
                                  <w:sz w:val="16"/>
                                  <w:szCs w:val="16"/>
                                </w:rPr>
                                <w:delText>0</w:delText>
                              </w:r>
                            </w:del>
                          </w:p>
                        </w:tc>
                        <w:tc>
                          <w:tcPr>
                            <w:tcW w:w="630" w:type="pc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</w:tcPr>
                          <w:p w14:paraId="275766F0" w14:textId="213A7EA5" w:rsidR="003C66DE" w:rsidRPr="002E0DFA" w:rsidRDefault="003C66DE" w:rsidP="003C66DE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sz w:val="16"/>
                                <w:szCs w:val="16"/>
                              </w:rPr>
                            </w:pPr>
                            <w:r w:rsidRPr="002E0DFA">
                              <w:rPr>
                                <w:rFonts w:ascii="Arial" w:eastAsia="Times New Roman" w:hAnsi="Arial" w:cs="Arial"/>
                                <w:bCs/>
                                <w:kern w:val="24"/>
                                <w:sz w:val="16"/>
                                <w:szCs w:val="16"/>
                              </w:rPr>
                              <w:t>≤</w:t>
                            </w:r>
                            <w:ins w:id="278" w:author="Laurent Noel" w:date="2025-02-06T19:58:00Z">
                              <w:r w:rsidRPr="009D2B53">
                                <w:rPr>
                                  <w:rFonts w:ascii="Arial" w:eastAsia="Times New Roman" w:hAnsi="Arial" w:cs="Arial"/>
                                  <w:bCs/>
                                  <w:kern w:val="24"/>
                                  <w:sz w:val="16"/>
                                  <w:szCs w:val="16"/>
                                </w:rPr>
                                <w:t>6.0</w:t>
                              </w:r>
                            </w:ins>
                            <w:del w:id="279" w:author="Laurent Noel" w:date="2025-02-06T19:58:00Z">
                              <w:r w:rsidRPr="002E0DFA" w:rsidDel="00EE5C29">
                                <w:rPr>
                                  <w:rFonts w:ascii="Arial" w:eastAsia="Times New Roman" w:hAnsi="Arial" w:cs="Arial"/>
                                  <w:bCs/>
                                  <w:kern w:val="24"/>
                                  <w:sz w:val="16"/>
                                  <w:szCs w:val="16"/>
                                </w:rPr>
                                <w:delText>5.5</w:delText>
                              </w:r>
                            </w:del>
                          </w:p>
                        </w:tc>
                        <w:tc>
                          <w:tcPr>
                            <w:tcW w:w="630" w:type="pc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</w:tcPr>
                          <w:p w14:paraId="5F14D3C9" w14:textId="5C193597" w:rsidR="003C66DE" w:rsidRPr="002E0DFA" w:rsidRDefault="003C66DE" w:rsidP="003C66DE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sz w:val="16"/>
                                <w:szCs w:val="16"/>
                              </w:rPr>
                            </w:pPr>
                            <w:r w:rsidRPr="002E0DFA">
                              <w:rPr>
                                <w:rFonts w:ascii="Arial" w:eastAsia="Times New Roman" w:hAnsi="Arial" w:cs="Arial"/>
                                <w:bCs/>
                                <w:kern w:val="24"/>
                                <w:sz w:val="16"/>
                                <w:szCs w:val="16"/>
                              </w:rPr>
                              <w:t>≤6.</w:t>
                            </w:r>
                            <w:ins w:id="280" w:author="Laurent Noel" w:date="2025-02-06T19:59:00Z">
                              <w:r w:rsidRPr="009D2B53">
                                <w:rPr>
                                  <w:rFonts w:ascii="Arial" w:eastAsia="Times New Roman" w:hAnsi="Arial" w:cs="Arial"/>
                                  <w:bCs/>
                                  <w:kern w:val="24"/>
                                  <w:sz w:val="16"/>
                                  <w:szCs w:val="16"/>
                                </w:rPr>
                                <w:t>5</w:t>
                              </w:r>
                            </w:ins>
                            <w:del w:id="281" w:author="Laurent Noel" w:date="2025-02-06T19:59:00Z">
                              <w:r w:rsidRPr="002E0DFA" w:rsidDel="00EE5C29">
                                <w:rPr>
                                  <w:rFonts w:ascii="Arial" w:eastAsia="Times New Roman" w:hAnsi="Arial" w:cs="Arial"/>
                                  <w:bCs/>
                                  <w:kern w:val="24"/>
                                  <w:sz w:val="16"/>
                                  <w:szCs w:val="16"/>
                                </w:rPr>
                                <w:delText>0</w:delText>
                              </w:r>
                            </w:del>
                          </w:p>
                        </w:tc>
                        <w:tc>
                          <w:tcPr>
                            <w:tcW w:w="630" w:type="pc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3D0DB49D" w14:textId="4E29BDCB" w:rsidR="003C66DE" w:rsidRPr="002E0DFA" w:rsidRDefault="003C66DE" w:rsidP="003C66DE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sz w:val="16"/>
                                <w:szCs w:val="16"/>
                              </w:rPr>
                            </w:pPr>
                            <w:r w:rsidRPr="002E0DFA">
                              <w:rPr>
                                <w:rFonts w:ascii="Arial" w:eastAsia="Times New Roman" w:hAnsi="Arial" w:cs="Arial"/>
                                <w:bCs/>
                                <w:kern w:val="24"/>
                                <w:sz w:val="16"/>
                                <w:szCs w:val="16"/>
                              </w:rPr>
                              <w:t>≤6.</w:t>
                            </w:r>
                            <w:ins w:id="282" w:author="Laurent Noel" w:date="2025-02-06T20:02:00Z">
                              <w:r w:rsidRPr="009D2B53">
                                <w:rPr>
                                  <w:rFonts w:ascii="Arial" w:eastAsia="Times New Roman" w:hAnsi="Arial" w:cs="Arial"/>
                                  <w:bCs/>
                                  <w:kern w:val="24"/>
                                  <w:sz w:val="16"/>
                                  <w:szCs w:val="16"/>
                                </w:rPr>
                                <w:t>5</w:t>
                              </w:r>
                            </w:ins>
                            <w:del w:id="283" w:author="Laurent Noel" w:date="2025-02-06T20:02:00Z">
                              <w:r w:rsidRPr="002E0DFA" w:rsidDel="00EE5C29">
                                <w:rPr>
                                  <w:rFonts w:ascii="Arial" w:eastAsia="Times New Roman" w:hAnsi="Arial" w:cs="Arial"/>
                                  <w:bCs/>
                                  <w:kern w:val="24"/>
                                  <w:sz w:val="16"/>
                                  <w:szCs w:val="16"/>
                                </w:rPr>
                                <w:delText>0</w:delText>
                              </w:r>
                            </w:del>
                          </w:p>
                        </w:tc>
                        <w:tc>
                          <w:tcPr>
                            <w:tcW w:w="662" w:type="pc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51D6C8C5" w14:textId="6AB91CF9" w:rsidR="003C66DE" w:rsidRPr="002E0DFA" w:rsidRDefault="003C66DE" w:rsidP="003C66DE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bCs/>
                                <w:kern w:val="24"/>
                                <w:sz w:val="16"/>
                                <w:szCs w:val="16"/>
                              </w:rPr>
                            </w:pPr>
                            <w:r w:rsidRPr="002E0DFA">
                              <w:rPr>
                                <w:rFonts w:ascii="Arial" w:eastAsia="Times New Roman" w:hAnsi="Arial" w:cs="Arial"/>
                                <w:bCs/>
                                <w:kern w:val="24"/>
                                <w:sz w:val="16"/>
                                <w:szCs w:val="16"/>
                              </w:rPr>
                              <w:t>≤</w:t>
                            </w:r>
                            <w:del w:id="284" w:author="Huawei - Jin Wang" w:date="2025-05-02T10:37:00Z">
                              <w:r w:rsidDel="001F4C31">
                                <w:rPr>
                                  <w:rFonts w:ascii="Arial" w:eastAsia="Times New Roman" w:hAnsi="Arial" w:cs="Arial"/>
                                  <w:bCs/>
                                  <w:kern w:val="24"/>
                                  <w:sz w:val="16"/>
                                  <w:szCs w:val="16"/>
                                </w:rPr>
                                <w:delText>4.</w:delText>
                              </w:r>
                            </w:del>
                            <w:r>
                              <w:rPr>
                                <w:rFonts w:ascii="Arial" w:eastAsia="Times New Roman" w:hAnsi="Arial" w:cs="Arial"/>
                                <w:bCs/>
                                <w:kern w:val="24"/>
                                <w:sz w:val="16"/>
                                <w:szCs w:val="16"/>
                              </w:rPr>
                              <w:t>5</w:t>
                            </w:r>
                          </w:p>
                        </w:tc>
                      </w:tr>
                      <w:tr w:rsidR="003C66DE" w:rsidRPr="009D2B53" w14:paraId="6F26FEC5" w14:textId="77777777" w:rsidTr="003C66DE">
                        <w:trPr>
                          <w:jc w:val="center"/>
                        </w:trPr>
                        <w:tc>
                          <w:tcPr>
                            <w:tcW w:w="579" w:type="pct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</w:tcPr>
                          <w:p w14:paraId="0F7C82F6" w14:textId="77777777" w:rsidR="003C66DE" w:rsidRPr="002E0DFA" w:rsidRDefault="003C66DE" w:rsidP="003C66DE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578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</w:tcPr>
                          <w:p w14:paraId="503C0310" w14:textId="53FCA22C" w:rsidR="003C66DE" w:rsidRPr="002E0DFA" w:rsidRDefault="003C66DE" w:rsidP="003C66DE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sz w:val="16"/>
                                <w:szCs w:val="16"/>
                              </w:rPr>
                            </w:pPr>
                            <w:r w:rsidRPr="002E0DFA">
                              <w:rPr>
                                <w:rFonts w:ascii="Arial" w:eastAsia="Times New Roman" w:hAnsi="Arial" w:cs="Arial"/>
                                <w:sz w:val="16"/>
                                <w:szCs w:val="16"/>
                              </w:rPr>
                              <w:t>16 QAM</w:t>
                            </w:r>
                          </w:p>
                        </w:tc>
                        <w:tc>
                          <w:tcPr>
                            <w:tcW w:w="662" w:type="pct"/>
                            <w:tcBorders>
                              <w:top w:val="single" w:sz="4" w:space="0" w:color="000000"/>
                              <w:left w:val="single" w:sz="4" w:space="0" w:color="auto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294E5E85" w14:textId="3262E9B7" w:rsidR="003C66DE" w:rsidRPr="002E0DFA" w:rsidRDefault="003C66DE" w:rsidP="003C66DE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sz w:val="16"/>
                                <w:szCs w:val="16"/>
                              </w:rPr>
                            </w:pPr>
                            <w:r w:rsidRPr="002E0DFA">
                              <w:rPr>
                                <w:rFonts w:ascii="Arial" w:eastAsia="Times New Roman" w:hAnsi="Arial" w:cs="Arial"/>
                                <w:bCs/>
                                <w:kern w:val="24"/>
                                <w:sz w:val="16"/>
                                <w:szCs w:val="16"/>
                              </w:rPr>
                              <w:t>≤</w:t>
                            </w:r>
                            <w:del w:id="285" w:author="Laurent Noel" w:date="2025-02-06T19:57:00Z">
                              <w:r w:rsidRPr="002E0DFA" w:rsidDel="001B2ED3">
                                <w:rPr>
                                  <w:rFonts w:ascii="Arial" w:eastAsia="Times New Roman" w:hAnsi="Arial" w:cs="Arial"/>
                                  <w:bCs/>
                                  <w:kern w:val="24"/>
                                  <w:sz w:val="16"/>
                                  <w:szCs w:val="16"/>
                                </w:rPr>
                                <w:delText>[</w:delText>
                              </w:r>
                            </w:del>
                            <w:r w:rsidRPr="002E0DFA">
                              <w:rPr>
                                <w:rFonts w:ascii="Arial" w:eastAsia="Times New Roman" w:hAnsi="Arial" w:cs="Arial"/>
                                <w:bCs/>
                                <w:kern w:val="24"/>
                                <w:sz w:val="16"/>
                                <w:szCs w:val="16"/>
                              </w:rPr>
                              <w:t>1</w:t>
                            </w:r>
                            <w:ins w:id="286" w:author="Laurent Noel" w:date="2025-02-06T19:58:00Z">
                              <w:r w:rsidRPr="009D2B53">
                                <w:rPr>
                                  <w:rFonts w:ascii="Arial" w:eastAsia="Times New Roman" w:hAnsi="Arial" w:cs="Arial"/>
                                  <w:bCs/>
                                  <w:kern w:val="24"/>
                                  <w:sz w:val="16"/>
                                  <w:szCs w:val="16"/>
                                </w:rPr>
                                <w:t>3.0</w:t>
                              </w:r>
                            </w:ins>
                            <w:del w:id="287" w:author="Laurent Noel" w:date="2025-02-06T19:58:00Z">
                              <w:r w:rsidRPr="002E0DFA" w:rsidDel="00EE5C29">
                                <w:rPr>
                                  <w:rFonts w:ascii="Arial" w:eastAsia="Times New Roman" w:hAnsi="Arial" w:cs="Arial"/>
                                  <w:bCs/>
                                  <w:kern w:val="24"/>
                                  <w:sz w:val="16"/>
                                  <w:szCs w:val="16"/>
                                </w:rPr>
                                <w:delText>2.5</w:delText>
                              </w:r>
                            </w:del>
                            <w:del w:id="288" w:author="Laurent Noel" w:date="2025-02-06T19:57:00Z">
                              <w:r w:rsidRPr="002E0DFA" w:rsidDel="001B2ED3">
                                <w:rPr>
                                  <w:rFonts w:ascii="Arial" w:eastAsia="Times New Roman" w:hAnsi="Arial" w:cs="Arial"/>
                                  <w:bCs/>
                                  <w:kern w:val="24"/>
                                  <w:sz w:val="16"/>
                                  <w:szCs w:val="16"/>
                                </w:rPr>
                                <w:delText>]</w:delText>
                              </w:r>
                            </w:del>
                          </w:p>
                        </w:tc>
                        <w:tc>
                          <w:tcPr>
                            <w:tcW w:w="630" w:type="pc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3E8CE8C3" w14:textId="17ACEA93" w:rsidR="003C66DE" w:rsidRPr="002E0DFA" w:rsidRDefault="003C66DE" w:rsidP="003C66DE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sz w:val="16"/>
                                <w:szCs w:val="16"/>
                              </w:rPr>
                            </w:pPr>
                            <w:r w:rsidRPr="002E0DFA">
                              <w:rPr>
                                <w:rFonts w:ascii="Arial" w:eastAsia="Times New Roman" w:hAnsi="Arial" w:cs="Arial"/>
                                <w:bCs/>
                                <w:kern w:val="24"/>
                                <w:sz w:val="16"/>
                                <w:szCs w:val="16"/>
                              </w:rPr>
                              <w:t>≤9.</w:t>
                            </w:r>
                            <w:ins w:id="289" w:author="Laurent Noel" w:date="2025-02-06T19:58:00Z">
                              <w:r w:rsidRPr="009D2B53">
                                <w:rPr>
                                  <w:rFonts w:ascii="Arial" w:eastAsia="Times New Roman" w:hAnsi="Arial" w:cs="Arial"/>
                                  <w:bCs/>
                                  <w:kern w:val="24"/>
                                  <w:sz w:val="16"/>
                                  <w:szCs w:val="16"/>
                                </w:rPr>
                                <w:t>5</w:t>
                              </w:r>
                            </w:ins>
                            <w:del w:id="290" w:author="Laurent Noel" w:date="2025-02-06T19:58:00Z">
                              <w:r w:rsidRPr="002E0DFA" w:rsidDel="00EE5C29">
                                <w:rPr>
                                  <w:rFonts w:ascii="Arial" w:eastAsia="Times New Roman" w:hAnsi="Arial" w:cs="Arial"/>
                                  <w:bCs/>
                                  <w:kern w:val="24"/>
                                  <w:sz w:val="16"/>
                                  <w:szCs w:val="16"/>
                                </w:rPr>
                                <w:delText>0</w:delText>
                              </w:r>
                            </w:del>
                          </w:p>
                        </w:tc>
                        <w:tc>
                          <w:tcPr>
                            <w:tcW w:w="630" w:type="pc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</w:tcPr>
                          <w:p w14:paraId="3ECA4F84" w14:textId="5FAFBBC1" w:rsidR="003C66DE" w:rsidRPr="002E0DFA" w:rsidRDefault="003C66DE" w:rsidP="003C66DE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sz w:val="16"/>
                                <w:szCs w:val="16"/>
                              </w:rPr>
                            </w:pPr>
                            <w:r w:rsidRPr="002E0DFA">
                              <w:rPr>
                                <w:rFonts w:ascii="Arial" w:eastAsia="Times New Roman" w:hAnsi="Arial" w:cs="Arial"/>
                                <w:bCs/>
                                <w:kern w:val="24"/>
                                <w:sz w:val="16"/>
                                <w:szCs w:val="16"/>
                              </w:rPr>
                              <w:t>≤</w:t>
                            </w:r>
                            <w:ins w:id="291" w:author="Laurent Noel" w:date="2025-02-06T19:59:00Z">
                              <w:r w:rsidRPr="009D2B53">
                                <w:rPr>
                                  <w:rFonts w:ascii="Arial" w:eastAsia="Times New Roman" w:hAnsi="Arial" w:cs="Arial"/>
                                  <w:bCs/>
                                  <w:kern w:val="24"/>
                                  <w:sz w:val="16"/>
                                  <w:szCs w:val="16"/>
                                </w:rPr>
                                <w:t>6.0</w:t>
                              </w:r>
                            </w:ins>
                            <w:del w:id="292" w:author="Laurent Noel" w:date="2025-02-06T19:59:00Z">
                              <w:r w:rsidRPr="002E0DFA" w:rsidDel="00EE5C29">
                                <w:rPr>
                                  <w:rFonts w:ascii="Arial" w:eastAsia="Times New Roman" w:hAnsi="Arial" w:cs="Arial"/>
                                  <w:bCs/>
                                  <w:kern w:val="24"/>
                                  <w:sz w:val="16"/>
                                  <w:szCs w:val="16"/>
                                </w:rPr>
                                <w:delText>5.5</w:delText>
                              </w:r>
                            </w:del>
                          </w:p>
                        </w:tc>
                        <w:tc>
                          <w:tcPr>
                            <w:tcW w:w="630" w:type="pc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</w:tcPr>
                          <w:p w14:paraId="72594A26" w14:textId="73C2B759" w:rsidR="003C66DE" w:rsidRPr="002E0DFA" w:rsidRDefault="003C66DE" w:rsidP="003C66DE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sz w:val="16"/>
                                <w:szCs w:val="16"/>
                              </w:rPr>
                            </w:pPr>
                            <w:r w:rsidRPr="002E0DFA">
                              <w:rPr>
                                <w:rFonts w:ascii="Arial" w:eastAsia="Times New Roman" w:hAnsi="Arial" w:cs="Arial"/>
                                <w:bCs/>
                                <w:kern w:val="24"/>
                                <w:sz w:val="16"/>
                                <w:szCs w:val="16"/>
                              </w:rPr>
                              <w:t>≤6</w:t>
                            </w:r>
                            <w:ins w:id="293" w:author="Laurent Noel" w:date="2025-02-06T19:59:00Z">
                              <w:r w:rsidRPr="009D2B53">
                                <w:rPr>
                                  <w:rFonts w:ascii="Arial" w:eastAsia="Times New Roman" w:hAnsi="Arial" w:cs="Arial"/>
                                  <w:bCs/>
                                  <w:kern w:val="24"/>
                                  <w:sz w:val="16"/>
                                  <w:szCs w:val="16"/>
                                </w:rPr>
                                <w:t>.5</w:t>
                              </w:r>
                            </w:ins>
                            <w:del w:id="294" w:author="Laurent Noel" w:date="2025-02-06T19:59:00Z">
                              <w:r w:rsidRPr="002E0DFA" w:rsidDel="00EE5C29">
                                <w:rPr>
                                  <w:rFonts w:ascii="Arial" w:eastAsia="Times New Roman" w:hAnsi="Arial" w:cs="Arial"/>
                                  <w:bCs/>
                                  <w:kern w:val="24"/>
                                  <w:sz w:val="16"/>
                                  <w:szCs w:val="16"/>
                                </w:rPr>
                                <w:delText>.0</w:delText>
                              </w:r>
                            </w:del>
                          </w:p>
                        </w:tc>
                        <w:tc>
                          <w:tcPr>
                            <w:tcW w:w="630" w:type="pc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667E93C8" w14:textId="1000C22D" w:rsidR="003C66DE" w:rsidRPr="002E0DFA" w:rsidRDefault="003C66DE" w:rsidP="003C66DE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sz w:val="16"/>
                                <w:szCs w:val="16"/>
                              </w:rPr>
                            </w:pPr>
                            <w:r w:rsidRPr="002E0DFA">
                              <w:rPr>
                                <w:rFonts w:ascii="Arial" w:eastAsia="Times New Roman" w:hAnsi="Arial" w:cs="Arial"/>
                                <w:bCs/>
                                <w:kern w:val="24"/>
                                <w:sz w:val="16"/>
                                <w:szCs w:val="16"/>
                              </w:rPr>
                              <w:t>≤6.</w:t>
                            </w:r>
                            <w:ins w:id="295" w:author="Laurent Noel" w:date="2025-02-06T20:02:00Z">
                              <w:r w:rsidRPr="009D2B53">
                                <w:rPr>
                                  <w:rFonts w:ascii="Arial" w:eastAsia="Times New Roman" w:hAnsi="Arial" w:cs="Arial"/>
                                  <w:bCs/>
                                  <w:kern w:val="24"/>
                                  <w:sz w:val="16"/>
                                  <w:szCs w:val="16"/>
                                </w:rPr>
                                <w:t>5</w:t>
                              </w:r>
                            </w:ins>
                            <w:del w:id="296" w:author="Laurent Noel" w:date="2025-02-06T20:02:00Z">
                              <w:r w:rsidRPr="002E0DFA" w:rsidDel="00EE5C29">
                                <w:rPr>
                                  <w:rFonts w:ascii="Arial" w:eastAsia="Times New Roman" w:hAnsi="Arial" w:cs="Arial"/>
                                  <w:bCs/>
                                  <w:kern w:val="24"/>
                                  <w:sz w:val="16"/>
                                  <w:szCs w:val="16"/>
                                </w:rPr>
                                <w:delText>0</w:delText>
                              </w:r>
                            </w:del>
                          </w:p>
                        </w:tc>
                        <w:tc>
                          <w:tcPr>
                            <w:tcW w:w="662" w:type="pc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20F842CA" w14:textId="49CC798C" w:rsidR="003C66DE" w:rsidRPr="002E0DFA" w:rsidRDefault="003C66DE" w:rsidP="003C66DE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bCs/>
                                <w:kern w:val="24"/>
                                <w:sz w:val="16"/>
                                <w:szCs w:val="16"/>
                              </w:rPr>
                            </w:pPr>
                            <w:r w:rsidRPr="002E0DFA">
                              <w:rPr>
                                <w:rFonts w:ascii="Arial" w:eastAsia="Times New Roman" w:hAnsi="Arial" w:cs="Arial"/>
                                <w:bCs/>
                                <w:kern w:val="24"/>
                                <w:sz w:val="16"/>
                                <w:szCs w:val="16"/>
                              </w:rPr>
                              <w:t>≤</w:t>
                            </w:r>
                            <w:del w:id="297" w:author="Huawei - Jin Wang" w:date="2025-05-02T10:37:00Z">
                              <w:r w:rsidDel="001F4C31">
                                <w:rPr>
                                  <w:rFonts w:ascii="Arial" w:eastAsia="Times New Roman" w:hAnsi="Arial" w:cs="Arial"/>
                                  <w:bCs/>
                                  <w:kern w:val="24"/>
                                  <w:sz w:val="16"/>
                                  <w:szCs w:val="16"/>
                                </w:rPr>
                                <w:delText>4.</w:delText>
                              </w:r>
                            </w:del>
                            <w:r>
                              <w:rPr>
                                <w:rFonts w:ascii="Arial" w:eastAsia="Times New Roman" w:hAnsi="Arial" w:cs="Arial"/>
                                <w:bCs/>
                                <w:kern w:val="24"/>
                                <w:sz w:val="16"/>
                                <w:szCs w:val="16"/>
                              </w:rPr>
                              <w:t>5</w:t>
                            </w:r>
                          </w:p>
                        </w:tc>
                      </w:tr>
                      <w:tr w:rsidR="003C66DE" w:rsidRPr="009D2B53" w14:paraId="66BAB735" w14:textId="77777777" w:rsidTr="003C66DE">
                        <w:trPr>
                          <w:jc w:val="center"/>
                        </w:trPr>
                        <w:tc>
                          <w:tcPr>
                            <w:tcW w:w="579" w:type="pct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</w:tcPr>
                          <w:p w14:paraId="38C3CBE5" w14:textId="77777777" w:rsidR="003C66DE" w:rsidRPr="002E0DFA" w:rsidRDefault="003C66DE" w:rsidP="003C66DE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578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</w:tcPr>
                          <w:p w14:paraId="4608BF08" w14:textId="1DE65DE2" w:rsidR="003C66DE" w:rsidRPr="002E0DFA" w:rsidRDefault="003C66DE" w:rsidP="003C66DE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sz w:val="16"/>
                                <w:szCs w:val="16"/>
                              </w:rPr>
                            </w:pPr>
                            <w:r w:rsidRPr="002E0DFA">
                              <w:rPr>
                                <w:rFonts w:ascii="Arial" w:eastAsia="Times New Roman" w:hAnsi="Arial" w:cs="Arial"/>
                                <w:sz w:val="16"/>
                                <w:szCs w:val="16"/>
                              </w:rPr>
                              <w:t>64 QAM</w:t>
                            </w:r>
                          </w:p>
                        </w:tc>
                        <w:tc>
                          <w:tcPr>
                            <w:tcW w:w="662" w:type="pct"/>
                            <w:tcBorders>
                              <w:top w:val="single" w:sz="4" w:space="0" w:color="000000"/>
                              <w:left w:val="single" w:sz="4" w:space="0" w:color="auto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58956C4C" w14:textId="0826011B" w:rsidR="003C66DE" w:rsidRPr="002E0DFA" w:rsidRDefault="003C66DE" w:rsidP="003C66DE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sz w:val="16"/>
                                <w:szCs w:val="16"/>
                              </w:rPr>
                            </w:pPr>
                            <w:r w:rsidRPr="002E0DFA">
                              <w:rPr>
                                <w:rFonts w:ascii="Arial" w:eastAsia="Times New Roman" w:hAnsi="Arial" w:cs="Arial"/>
                                <w:bCs/>
                                <w:kern w:val="24"/>
                                <w:sz w:val="16"/>
                                <w:szCs w:val="16"/>
                              </w:rPr>
                              <w:t>≤</w:t>
                            </w:r>
                            <w:del w:id="298" w:author="Laurent Noel" w:date="2025-02-06T19:57:00Z">
                              <w:r w:rsidRPr="002E0DFA" w:rsidDel="001B2ED3">
                                <w:rPr>
                                  <w:rFonts w:ascii="Arial" w:eastAsia="Times New Roman" w:hAnsi="Arial" w:cs="Arial"/>
                                  <w:bCs/>
                                  <w:kern w:val="24"/>
                                  <w:sz w:val="16"/>
                                  <w:szCs w:val="16"/>
                                </w:rPr>
                                <w:delText>[</w:delText>
                              </w:r>
                            </w:del>
                            <w:r w:rsidRPr="002E0DFA">
                              <w:rPr>
                                <w:rFonts w:ascii="Arial" w:eastAsia="Times New Roman" w:hAnsi="Arial" w:cs="Arial"/>
                                <w:bCs/>
                                <w:kern w:val="24"/>
                                <w:sz w:val="16"/>
                                <w:szCs w:val="16"/>
                              </w:rPr>
                              <w:t>1</w:t>
                            </w:r>
                            <w:ins w:id="299" w:author="Laurent Noel" w:date="2025-02-06T19:58:00Z">
                              <w:r w:rsidRPr="009D2B53">
                                <w:rPr>
                                  <w:rFonts w:ascii="Arial" w:eastAsia="Times New Roman" w:hAnsi="Arial" w:cs="Arial"/>
                                  <w:bCs/>
                                  <w:kern w:val="24"/>
                                  <w:sz w:val="16"/>
                                  <w:szCs w:val="16"/>
                                </w:rPr>
                                <w:t>3.0</w:t>
                              </w:r>
                            </w:ins>
                            <w:del w:id="300" w:author="Laurent Noel" w:date="2025-02-06T19:58:00Z">
                              <w:r w:rsidRPr="002E0DFA" w:rsidDel="00EE5C29">
                                <w:rPr>
                                  <w:rFonts w:ascii="Arial" w:eastAsia="Times New Roman" w:hAnsi="Arial" w:cs="Arial"/>
                                  <w:bCs/>
                                  <w:kern w:val="24"/>
                                  <w:sz w:val="16"/>
                                  <w:szCs w:val="16"/>
                                </w:rPr>
                                <w:delText>2.5</w:delText>
                              </w:r>
                            </w:del>
                            <w:del w:id="301" w:author="Laurent Noel" w:date="2025-02-06T19:57:00Z">
                              <w:r w:rsidRPr="002E0DFA" w:rsidDel="001B2ED3">
                                <w:rPr>
                                  <w:rFonts w:ascii="Arial" w:eastAsia="Times New Roman" w:hAnsi="Arial" w:cs="Arial"/>
                                  <w:bCs/>
                                  <w:kern w:val="24"/>
                                  <w:sz w:val="16"/>
                                  <w:szCs w:val="16"/>
                                </w:rPr>
                                <w:delText>]</w:delText>
                              </w:r>
                            </w:del>
                          </w:p>
                        </w:tc>
                        <w:tc>
                          <w:tcPr>
                            <w:tcW w:w="630" w:type="pc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77688A01" w14:textId="35052A99" w:rsidR="003C66DE" w:rsidRPr="002E0DFA" w:rsidRDefault="003C66DE" w:rsidP="003C66DE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sz w:val="16"/>
                                <w:szCs w:val="16"/>
                              </w:rPr>
                            </w:pPr>
                            <w:r w:rsidRPr="002E0DFA">
                              <w:rPr>
                                <w:rFonts w:ascii="Arial" w:eastAsia="Times New Roman" w:hAnsi="Arial" w:cs="Arial"/>
                                <w:bCs/>
                                <w:kern w:val="24"/>
                                <w:sz w:val="16"/>
                                <w:szCs w:val="16"/>
                              </w:rPr>
                              <w:t>≤9.</w:t>
                            </w:r>
                            <w:ins w:id="302" w:author="Laurent Noel" w:date="2025-02-06T19:58:00Z">
                              <w:r w:rsidRPr="009D2B53">
                                <w:rPr>
                                  <w:rFonts w:ascii="Arial" w:eastAsia="Times New Roman" w:hAnsi="Arial" w:cs="Arial"/>
                                  <w:bCs/>
                                  <w:kern w:val="24"/>
                                  <w:sz w:val="16"/>
                                  <w:szCs w:val="16"/>
                                </w:rPr>
                                <w:t>5</w:t>
                              </w:r>
                            </w:ins>
                            <w:del w:id="303" w:author="Laurent Noel" w:date="2025-02-06T19:58:00Z">
                              <w:r w:rsidRPr="002E0DFA" w:rsidDel="00EE5C29">
                                <w:rPr>
                                  <w:rFonts w:ascii="Arial" w:eastAsia="Times New Roman" w:hAnsi="Arial" w:cs="Arial"/>
                                  <w:bCs/>
                                  <w:kern w:val="24"/>
                                  <w:sz w:val="16"/>
                                  <w:szCs w:val="16"/>
                                </w:rPr>
                                <w:delText>0</w:delText>
                              </w:r>
                            </w:del>
                          </w:p>
                        </w:tc>
                        <w:tc>
                          <w:tcPr>
                            <w:tcW w:w="630" w:type="pc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</w:tcPr>
                          <w:p w14:paraId="008345DF" w14:textId="223FF57E" w:rsidR="003C66DE" w:rsidRPr="002E0DFA" w:rsidRDefault="003C66DE" w:rsidP="003C66DE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sz w:val="16"/>
                                <w:szCs w:val="16"/>
                              </w:rPr>
                            </w:pPr>
                            <w:r w:rsidRPr="002E0DFA">
                              <w:rPr>
                                <w:rFonts w:ascii="Arial" w:eastAsia="Times New Roman" w:hAnsi="Arial" w:cs="Arial"/>
                                <w:bCs/>
                                <w:kern w:val="24"/>
                                <w:sz w:val="16"/>
                                <w:szCs w:val="16"/>
                              </w:rPr>
                              <w:t>≤</w:t>
                            </w:r>
                            <w:ins w:id="304" w:author="Laurent Noel" w:date="2025-02-06T19:59:00Z">
                              <w:r w:rsidRPr="009D2B53">
                                <w:rPr>
                                  <w:rFonts w:ascii="Arial" w:eastAsia="Times New Roman" w:hAnsi="Arial" w:cs="Arial"/>
                                  <w:bCs/>
                                  <w:kern w:val="24"/>
                                  <w:sz w:val="16"/>
                                  <w:szCs w:val="16"/>
                                </w:rPr>
                                <w:t>6.0</w:t>
                              </w:r>
                            </w:ins>
                            <w:del w:id="305" w:author="Laurent Noel" w:date="2025-02-06T19:59:00Z">
                              <w:r w:rsidRPr="002E0DFA" w:rsidDel="00EE5C29">
                                <w:rPr>
                                  <w:rFonts w:ascii="Arial" w:eastAsia="Times New Roman" w:hAnsi="Arial" w:cs="Arial"/>
                                  <w:bCs/>
                                  <w:kern w:val="24"/>
                                  <w:sz w:val="16"/>
                                  <w:szCs w:val="16"/>
                                </w:rPr>
                                <w:delText>5.5</w:delText>
                              </w:r>
                            </w:del>
                          </w:p>
                        </w:tc>
                        <w:tc>
                          <w:tcPr>
                            <w:tcW w:w="630" w:type="pc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</w:tcPr>
                          <w:p w14:paraId="471C3914" w14:textId="0AB9A84F" w:rsidR="003C66DE" w:rsidRPr="002E0DFA" w:rsidRDefault="003C66DE" w:rsidP="003C66DE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sz w:val="16"/>
                                <w:szCs w:val="16"/>
                              </w:rPr>
                            </w:pPr>
                            <w:r w:rsidRPr="002E0DFA">
                              <w:rPr>
                                <w:rFonts w:ascii="Arial" w:eastAsia="Times New Roman" w:hAnsi="Arial" w:cs="Arial"/>
                                <w:bCs/>
                                <w:kern w:val="24"/>
                                <w:sz w:val="16"/>
                                <w:szCs w:val="16"/>
                              </w:rPr>
                              <w:t>≤6.</w:t>
                            </w:r>
                            <w:ins w:id="306" w:author="Laurent Noel" w:date="2025-02-06T19:59:00Z">
                              <w:r w:rsidRPr="009D2B53">
                                <w:rPr>
                                  <w:rFonts w:ascii="Arial" w:eastAsia="Times New Roman" w:hAnsi="Arial" w:cs="Arial"/>
                                  <w:bCs/>
                                  <w:kern w:val="24"/>
                                  <w:sz w:val="16"/>
                                  <w:szCs w:val="16"/>
                                </w:rPr>
                                <w:t>5</w:t>
                              </w:r>
                            </w:ins>
                            <w:del w:id="307" w:author="Laurent Noel" w:date="2025-02-06T19:59:00Z">
                              <w:r w:rsidRPr="002E0DFA" w:rsidDel="00EE5C29">
                                <w:rPr>
                                  <w:rFonts w:ascii="Arial" w:eastAsia="Times New Roman" w:hAnsi="Arial" w:cs="Arial"/>
                                  <w:bCs/>
                                  <w:kern w:val="24"/>
                                  <w:sz w:val="16"/>
                                  <w:szCs w:val="16"/>
                                </w:rPr>
                                <w:delText>0</w:delText>
                              </w:r>
                            </w:del>
                          </w:p>
                        </w:tc>
                        <w:tc>
                          <w:tcPr>
                            <w:tcW w:w="630" w:type="pc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20C68F88" w14:textId="0F7AA7C2" w:rsidR="003C66DE" w:rsidRPr="002E0DFA" w:rsidRDefault="003C66DE" w:rsidP="003C66DE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sz w:val="16"/>
                                <w:szCs w:val="16"/>
                              </w:rPr>
                            </w:pPr>
                            <w:r w:rsidRPr="002E0DFA">
                              <w:rPr>
                                <w:rFonts w:ascii="Arial" w:eastAsia="Times New Roman" w:hAnsi="Arial" w:cs="Arial"/>
                                <w:bCs/>
                                <w:kern w:val="24"/>
                                <w:sz w:val="16"/>
                                <w:szCs w:val="16"/>
                              </w:rPr>
                              <w:t>≤6.</w:t>
                            </w:r>
                            <w:ins w:id="308" w:author="Laurent Noel" w:date="2025-02-06T20:02:00Z">
                              <w:r w:rsidRPr="009D2B53">
                                <w:rPr>
                                  <w:rFonts w:ascii="Arial" w:eastAsia="Times New Roman" w:hAnsi="Arial" w:cs="Arial"/>
                                  <w:bCs/>
                                  <w:kern w:val="24"/>
                                  <w:sz w:val="16"/>
                                  <w:szCs w:val="16"/>
                                </w:rPr>
                                <w:t>5</w:t>
                              </w:r>
                            </w:ins>
                            <w:del w:id="309" w:author="Laurent Noel" w:date="2025-02-06T20:02:00Z">
                              <w:r w:rsidRPr="002E0DFA" w:rsidDel="00EE5C29">
                                <w:rPr>
                                  <w:rFonts w:ascii="Arial" w:eastAsia="Times New Roman" w:hAnsi="Arial" w:cs="Arial"/>
                                  <w:bCs/>
                                  <w:kern w:val="24"/>
                                  <w:sz w:val="16"/>
                                  <w:szCs w:val="16"/>
                                </w:rPr>
                                <w:delText>0</w:delText>
                              </w:r>
                            </w:del>
                          </w:p>
                        </w:tc>
                        <w:tc>
                          <w:tcPr>
                            <w:tcW w:w="662" w:type="pc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7C7D1C7C" w14:textId="278DA370" w:rsidR="003C66DE" w:rsidRPr="002E0DFA" w:rsidRDefault="003C66DE" w:rsidP="003C66DE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bCs/>
                                <w:kern w:val="24"/>
                                <w:sz w:val="16"/>
                                <w:szCs w:val="16"/>
                              </w:rPr>
                            </w:pPr>
                            <w:r w:rsidRPr="002E0DFA">
                              <w:rPr>
                                <w:rFonts w:ascii="Arial" w:eastAsia="Times New Roman" w:hAnsi="Arial" w:cs="Arial"/>
                                <w:bCs/>
                                <w:kern w:val="24"/>
                                <w:sz w:val="16"/>
                                <w:szCs w:val="16"/>
                              </w:rPr>
                              <w:t>≤</w:t>
                            </w:r>
                            <w:del w:id="310" w:author="Huawei - Jin Wang" w:date="2025-05-02T10:37:00Z">
                              <w:r w:rsidDel="001F4C31">
                                <w:rPr>
                                  <w:rFonts w:ascii="Arial" w:eastAsia="Times New Roman" w:hAnsi="Arial" w:cs="Arial"/>
                                  <w:bCs/>
                                  <w:kern w:val="24"/>
                                  <w:sz w:val="16"/>
                                  <w:szCs w:val="16"/>
                                </w:rPr>
                                <w:delText>4.</w:delText>
                              </w:r>
                            </w:del>
                            <w:r>
                              <w:rPr>
                                <w:rFonts w:ascii="Arial" w:eastAsia="Times New Roman" w:hAnsi="Arial" w:cs="Arial"/>
                                <w:bCs/>
                                <w:kern w:val="24"/>
                                <w:sz w:val="16"/>
                                <w:szCs w:val="16"/>
                              </w:rPr>
                              <w:t>5</w:t>
                            </w:r>
                          </w:p>
                        </w:tc>
                      </w:tr>
                      <w:tr w:rsidR="003C66DE" w:rsidRPr="009D2B53" w14:paraId="04821B95" w14:textId="77777777" w:rsidTr="003C66DE">
                        <w:trPr>
                          <w:jc w:val="center"/>
                        </w:trPr>
                        <w:tc>
                          <w:tcPr>
                            <w:tcW w:w="579" w:type="pct"/>
                            <w:tcBorders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</w:tcPr>
                          <w:p w14:paraId="09D984E3" w14:textId="77777777" w:rsidR="003C66DE" w:rsidRPr="002E0DFA" w:rsidRDefault="003C66DE" w:rsidP="003C66DE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578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</w:tcPr>
                          <w:p w14:paraId="24135754" w14:textId="29AC7029" w:rsidR="003C66DE" w:rsidRPr="002E0DFA" w:rsidRDefault="003C66DE" w:rsidP="003C66DE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sz w:val="16"/>
                                <w:szCs w:val="16"/>
                              </w:rPr>
                            </w:pPr>
                            <w:r w:rsidRPr="002E0DFA">
                              <w:rPr>
                                <w:rFonts w:ascii="Arial" w:eastAsia="Times New Roman" w:hAnsi="Arial" w:cs="Arial"/>
                                <w:sz w:val="16"/>
                                <w:szCs w:val="16"/>
                              </w:rPr>
                              <w:t>256 QAM</w:t>
                            </w:r>
                          </w:p>
                        </w:tc>
                        <w:tc>
                          <w:tcPr>
                            <w:tcW w:w="662" w:type="pct"/>
                            <w:tcBorders>
                              <w:top w:val="single" w:sz="4" w:space="0" w:color="000000"/>
                              <w:left w:val="single" w:sz="4" w:space="0" w:color="auto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1509FAA6" w14:textId="6F8274C5" w:rsidR="003C66DE" w:rsidRPr="002E0DFA" w:rsidRDefault="003C66DE" w:rsidP="003C66DE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sz w:val="16"/>
                                <w:szCs w:val="16"/>
                              </w:rPr>
                            </w:pPr>
                            <w:r w:rsidRPr="002E0DFA">
                              <w:rPr>
                                <w:rFonts w:ascii="Arial" w:eastAsia="Times New Roman" w:hAnsi="Arial" w:cs="Arial"/>
                                <w:bCs/>
                                <w:kern w:val="24"/>
                                <w:sz w:val="16"/>
                                <w:szCs w:val="16"/>
                              </w:rPr>
                              <w:t>≤</w:t>
                            </w:r>
                            <w:del w:id="311" w:author="Laurent Noel" w:date="2025-02-06T19:57:00Z">
                              <w:r w:rsidRPr="002E0DFA" w:rsidDel="001B2ED3">
                                <w:rPr>
                                  <w:rFonts w:ascii="Arial" w:eastAsia="Times New Roman" w:hAnsi="Arial" w:cs="Arial"/>
                                  <w:bCs/>
                                  <w:kern w:val="24"/>
                                  <w:sz w:val="16"/>
                                  <w:szCs w:val="16"/>
                                </w:rPr>
                                <w:delText>[</w:delText>
                              </w:r>
                            </w:del>
                            <w:r w:rsidRPr="002E0DFA">
                              <w:rPr>
                                <w:rFonts w:ascii="Arial" w:eastAsia="Times New Roman" w:hAnsi="Arial" w:cs="Arial"/>
                                <w:bCs/>
                                <w:kern w:val="24"/>
                                <w:sz w:val="16"/>
                                <w:szCs w:val="16"/>
                              </w:rPr>
                              <w:t>1</w:t>
                            </w:r>
                            <w:ins w:id="312" w:author="Laurent Noel" w:date="2025-02-06T19:58:00Z">
                              <w:r w:rsidRPr="009D2B53">
                                <w:rPr>
                                  <w:rFonts w:ascii="Arial" w:eastAsia="Times New Roman" w:hAnsi="Arial" w:cs="Arial"/>
                                  <w:bCs/>
                                  <w:kern w:val="24"/>
                                  <w:sz w:val="16"/>
                                  <w:szCs w:val="16"/>
                                </w:rPr>
                                <w:t>3.0</w:t>
                              </w:r>
                            </w:ins>
                            <w:del w:id="313" w:author="Laurent Noel" w:date="2025-02-06T19:58:00Z">
                              <w:r w:rsidRPr="002E0DFA" w:rsidDel="00EE5C29">
                                <w:rPr>
                                  <w:rFonts w:ascii="Arial" w:eastAsia="Times New Roman" w:hAnsi="Arial" w:cs="Arial"/>
                                  <w:bCs/>
                                  <w:kern w:val="24"/>
                                  <w:sz w:val="16"/>
                                  <w:szCs w:val="16"/>
                                </w:rPr>
                                <w:delText>2.5</w:delText>
                              </w:r>
                            </w:del>
                            <w:del w:id="314" w:author="Laurent Noel" w:date="2025-02-06T19:57:00Z">
                              <w:r w:rsidRPr="002E0DFA" w:rsidDel="001B2ED3">
                                <w:rPr>
                                  <w:rFonts w:ascii="Arial" w:eastAsia="Times New Roman" w:hAnsi="Arial" w:cs="Arial"/>
                                  <w:bCs/>
                                  <w:kern w:val="24"/>
                                  <w:sz w:val="16"/>
                                  <w:szCs w:val="16"/>
                                </w:rPr>
                                <w:delText>]</w:delText>
                              </w:r>
                            </w:del>
                          </w:p>
                        </w:tc>
                        <w:tc>
                          <w:tcPr>
                            <w:tcW w:w="630" w:type="pc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3AE17092" w14:textId="7AC6ABB7" w:rsidR="003C66DE" w:rsidRPr="002E0DFA" w:rsidRDefault="003C66DE" w:rsidP="003C66DE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sz w:val="16"/>
                                <w:szCs w:val="16"/>
                              </w:rPr>
                            </w:pPr>
                            <w:r w:rsidRPr="002E0DFA">
                              <w:rPr>
                                <w:rFonts w:ascii="Arial" w:eastAsia="Times New Roman" w:hAnsi="Arial" w:cs="Arial"/>
                                <w:bCs/>
                                <w:kern w:val="24"/>
                                <w:sz w:val="16"/>
                                <w:szCs w:val="16"/>
                              </w:rPr>
                              <w:t>≤9.</w:t>
                            </w:r>
                            <w:ins w:id="315" w:author="Laurent Noel" w:date="2025-02-06T19:58:00Z">
                              <w:r w:rsidRPr="009D2B53">
                                <w:rPr>
                                  <w:rFonts w:ascii="Arial" w:eastAsia="Times New Roman" w:hAnsi="Arial" w:cs="Arial"/>
                                  <w:bCs/>
                                  <w:kern w:val="24"/>
                                  <w:sz w:val="16"/>
                                  <w:szCs w:val="16"/>
                                </w:rPr>
                                <w:t>5</w:t>
                              </w:r>
                            </w:ins>
                            <w:del w:id="316" w:author="Laurent Noel" w:date="2025-02-06T19:58:00Z">
                              <w:r w:rsidRPr="002E0DFA" w:rsidDel="00EE5C29">
                                <w:rPr>
                                  <w:rFonts w:ascii="Arial" w:eastAsia="Times New Roman" w:hAnsi="Arial" w:cs="Arial"/>
                                  <w:bCs/>
                                  <w:kern w:val="24"/>
                                  <w:sz w:val="16"/>
                                  <w:szCs w:val="16"/>
                                </w:rPr>
                                <w:delText>0</w:delText>
                              </w:r>
                            </w:del>
                          </w:p>
                        </w:tc>
                        <w:tc>
                          <w:tcPr>
                            <w:tcW w:w="630" w:type="pc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</w:tcPr>
                          <w:p w14:paraId="75A868B4" w14:textId="32B678F4" w:rsidR="003C66DE" w:rsidRPr="002E0DFA" w:rsidRDefault="003C66DE" w:rsidP="003C66DE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sz w:val="16"/>
                                <w:szCs w:val="16"/>
                              </w:rPr>
                            </w:pPr>
                            <w:r w:rsidRPr="002E0DFA">
                              <w:rPr>
                                <w:rFonts w:ascii="Arial" w:eastAsia="Times New Roman" w:hAnsi="Arial" w:cs="Arial"/>
                                <w:bCs/>
                                <w:kern w:val="24"/>
                                <w:sz w:val="16"/>
                                <w:szCs w:val="16"/>
                              </w:rPr>
                              <w:t>≤</w:t>
                            </w:r>
                            <w:ins w:id="317" w:author="Laurent Noel" w:date="2025-02-06T19:59:00Z">
                              <w:r w:rsidRPr="009D2B53">
                                <w:rPr>
                                  <w:rFonts w:ascii="Arial" w:eastAsia="Times New Roman" w:hAnsi="Arial" w:cs="Arial"/>
                                  <w:bCs/>
                                  <w:kern w:val="24"/>
                                  <w:sz w:val="16"/>
                                  <w:szCs w:val="16"/>
                                </w:rPr>
                                <w:t>6.0</w:t>
                              </w:r>
                            </w:ins>
                            <w:del w:id="318" w:author="Laurent Noel" w:date="2025-02-06T19:59:00Z">
                              <w:r w:rsidRPr="002E0DFA" w:rsidDel="00EE5C29">
                                <w:rPr>
                                  <w:rFonts w:ascii="Arial" w:eastAsia="Times New Roman" w:hAnsi="Arial" w:cs="Arial"/>
                                  <w:bCs/>
                                  <w:kern w:val="24"/>
                                  <w:sz w:val="16"/>
                                  <w:szCs w:val="16"/>
                                </w:rPr>
                                <w:delText>5.5</w:delText>
                              </w:r>
                            </w:del>
                          </w:p>
                        </w:tc>
                        <w:tc>
                          <w:tcPr>
                            <w:tcW w:w="630" w:type="pc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</w:tcPr>
                          <w:p w14:paraId="58C5AF29" w14:textId="1D4AEAA8" w:rsidR="003C66DE" w:rsidRPr="002E0DFA" w:rsidRDefault="003C66DE" w:rsidP="003C66DE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sz w:val="16"/>
                                <w:szCs w:val="16"/>
                              </w:rPr>
                            </w:pPr>
                            <w:r w:rsidRPr="002E0DFA">
                              <w:rPr>
                                <w:rFonts w:ascii="Arial" w:eastAsia="Times New Roman" w:hAnsi="Arial" w:cs="Arial"/>
                                <w:bCs/>
                                <w:kern w:val="24"/>
                                <w:sz w:val="16"/>
                                <w:szCs w:val="16"/>
                              </w:rPr>
                              <w:t>≤6.</w:t>
                            </w:r>
                            <w:ins w:id="319" w:author="Laurent Noel" w:date="2025-02-06T19:59:00Z">
                              <w:r w:rsidRPr="009D2B53">
                                <w:rPr>
                                  <w:rFonts w:ascii="Arial" w:eastAsia="Times New Roman" w:hAnsi="Arial" w:cs="Arial"/>
                                  <w:bCs/>
                                  <w:kern w:val="24"/>
                                  <w:sz w:val="16"/>
                                  <w:szCs w:val="16"/>
                                </w:rPr>
                                <w:t>5</w:t>
                              </w:r>
                            </w:ins>
                            <w:del w:id="320" w:author="Laurent Noel" w:date="2025-02-06T19:59:00Z">
                              <w:r w:rsidRPr="002E0DFA" w:rsidDel="00EE5C29">
                                <w:rPr>
                                  <w:rFonts w:ascii="Arial" w:eastAsia="Times New Roman" w:hAnsi="Arial" w:cs="Arial"/>
                                  <w:bCs/>
                                  <w:kern w:val="24"/>
                                  <w:sz w:val="16"/>
                                  <w:szCs w:val="16"/>
                                </w:rPr>
                                <w:delText>0</w:delText>
                              </w:r>
                            </w:del>
                          </w:p>
                        </w:tc>
                        <w:tc>
                          <w:tcPr>
                            <w:tcW w:w="630" w:type="pc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32DD95C8" w14:textId="5E18E37B" w:rsidR="003C66DE" w:rsidRPr="002E0DFA" w:rsidRDefault="003C66DE" w:rsidP="003C66DE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sz w:val="16"/>
                                <w:szCs w:val="16"/>
                              </w:rPr>
                            </w:pPr>
                            <w:r w:rsidRPr="002E0DFA">
                              <w:rPr>
                                <w:rFonts w:ascii="Arial" w:eastAsia="Times New Roman" w:hAnsi="Arial" w:cs="Arial"/>
                                <w:bCs/>
                                <w:kern w:val="24"/>
                                <w:sz w:val="16"/>
                                <w:szCs w:val="16"/>
                              </w:rPr>
                              <w:t>≤6.</w:t>
                            </w:r>
                            <w:ins w:id="321" w:author="Laurent Noel" w:date="2025-02-06T20:02:00Z">
                              <w:r w:rsidRPr="009D2B53">
                                <w:rPr>
                                  <w:rFonts w:ascii="Arial" w:eastAsia="Times New Roman" w:hAnsi="Arial" w:cs="Arial"/>
                                  <w:bCs/>
                                  <w:kern w:val="24"/>
                                  <w:sz w:val="16"/>
                                  <w:szCs w:val="16"/>
                                </w:rPr>
                                <w:t>5</w:t>
                              </w:r>
                            </w:ins>
                            <w:del w:id="322" w:author="Laurent Noel" w:date="2025-02-06T20:02:00Z">
                              <w:r w:rsidRPr="002E0DFA" w:rsidDel="00EE5C29">
                                <w:rPr>
                                  <w:rFonts w:ascii="Arial" w:eastAsia="Times New Roman" w:hAnsi="Arial" w:cs="Arial"/>
                                  <w:bCs/>
                                  <w:kern w:val="24"/>
                                  <w:sz w:val="16"/>
                                  <w:szCs w:val="16"/>
                                </w:rPr>
                                <w:delText>0</w:delText>
                              </w:r>
                            </w:del>
                          </w:p>
                        </w:tc>
                        <w:tc>
                          <w:tcPr>
                            <w:tcW w:w="662" w:type="pc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79C7E3FB" w14:textId="13D6ABC0" w:rsidR="003C66DE" w:rsidRPr="002E0DFA" w:rsidRDefault="003C66DE" w:rsidP="003C66DE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bCs/>
                                <w:kern w:val="24"/>
                                <w:sz w:val="16"/>
                                <w:szCs w:val="16"/>
                              </w:rPr>
                            </w:pPr>
                            <w:r w:rsidRPr="002E0DFA">
                              <w:rPr>
                                <w:rFonts w:ascii="Arial" w:eastAsia="Times New Roman" w:hAnsi="Arial" w:cs="Arial"/>
                                <w:bCs/>
                                <w:kern w:val="24"/>
                                <w:sz w:val="16"/>
                                <w:szCs w:val="16"/>
                              </w:rPr>
                              <w:t>≤</w:t>
                            </w:r>
                            <w:del w:id="323" w:author="Huawei - Jin Wang" w:date="2025-05-02T10:37:00Z">
                              <w:r w:rsidDel="001F4C31">
                                <w:rPr>
                                  <w:rFonts w:ascii="Arial" w:eastAsia="Times New Roman" w:hAnsi="Arial" w:cs="Arial"/>
                                  <w:bCs/>
                                  <w:kern w:val="24"/>
                                  <w:sz w:val="16"/>
                                  <w:szCs w:val="16"/>
                                </w:rPr>
                                <w:delText>4.</w:delText>
                              </w:r>
                            </w:del>
                            <w:r>
                              <w:rPr>
                                <w:rFonts w:ascii="Arial" w:eastAsia="Times New Roman" w:hAnsi="Arial" w:cs="Arial"/>
                                <w:bCs/>
                                <w:kern w:val="24"/>
                                <w:sz w:val="16"/>
                                <w:szCs w:val="16"/>
                              </w:rPr>
                              <w:t>5</w:t>
                            </w:r>
                          </w:p>
                        </w:tc>
                      </w:tr>
                    </w:tbl>
                    <w:p w14:paraId="17F87DCE" w14:textId="32FEFC23" w:rsidR="00902BBD" w:rsidRDefault="00902BBD" w:rsidP="00902BBD">
                      <w:pPr>
                        <w:spacing w:after="120"/>
                        <w:rPr>
                          <w:lang w:eastAsia="zh-CN"/>
                        </w:rPr>
                      </w:pPr>
                    </w:p>
                    <w:p w14:paraId="6D487B7B" w14:textId="77777777" w:rsidR="00902BBD" w:rsidRPr="00296898" w:rsidRDefault="00902BBD" w:rsidP="00902BBD">
                      <w:pPr>
                        <w:keepNext/>
                        <w:keepLines/>
                        <w:overflowPunct w:val="0"/>
                        <w:autoSpaceDE w:val="0"/>
                        <w:autoSpaceDN w:val="0"/>
                        <w:adjustRightInd w:val="0"/>
                        <w:spacing w:before="60"/>
                        <w:jc w:val="center"/>
                        <w:textAlignment w:val="baseline"/>
                        <w:rPr>
                          <w:rFonts w:ascii="Arial" w:eastAsia="Times New Roman" w:hAnsi="Arial"/>
                          <w:b/>
                        </w:rPr>
                      </w:pPr>
                      <w:r w:rsidRPr="00296898">
                        <w:rPr>
                          <w:rFonts w:ascii="Arial" w:eastAsia="Times New Roman" w:hAnsi="Arial"/>
                          <w:b/>
                        </w:rPr>
                        <w:t>Table 6.2.3.27-4: A-MPR for NS_49 (Power Class 2)</w:t>
                      </w:r>
                    </w:p>
                    <w:tbl>
                      <w:tblPr>
                        <w:tblW w:w="3933" w:type="pct"/>
                        <w:jc w:val="center"/>
                        <w:tblLayout w:type="fixed"/>
                        <w:tblCellMar>
                          <w:left w:w="28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796"/>
                        <w:gridCol w:w="1166"/>
                        <w:gridCol w:w="1078"/>
                        <w:gridCol w:w="1077"/>
                        <w:gridCol w:w="1077"/>
                        <w:gridCol w:w="1077"/>
                        <w:gridCol w:w="1077"/>
                      </w:tblGrid>
                      <w:tr w:rsidR="00902BBD" w:rsidRPr="00296898" w14:paraId="651E96F2" w14:textId="77777777" w:rsidTr="008616E1">
                        <w:trPr>
                          <w:jc w:val="center"/>
                        </w:trPr>
                        <w:tc>
                          <w:tcPr>
                            <w:tcW w:w="1334" w:type="pct"/>
                            <w:gridSpan w:val="2"/>
                            <w:vMerge w:val="restar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10B61665" w14:textId="77777777" w:rsidR="00902BBD" w:rsidRPr="00296898" w:rsidRDefault="00902BBD" w:rsidP="00902BBD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b/>
                                <w:sz w:val="16"/>
                                <w:szCs w:val="16"/>
                              </w:rPr>
                            </w:pPr>
                            <w:r w:rsidRPr="00296898">
                              <w:rPr>
                                <w:rFonts w:ascii="Arial" w:eastAsia="Times New Roman" w:hAnsi="Arial" w:cs="Arial"/>
                                <w:b/>
                                <w:sz w:val="16"/>
                                <w:szCs w:val="16"/>
                              </w:rPr>
                              <w:t>Modulation/Waveform</w:t>
                            </w:r>
                          </w:p>
                        </w:tc>
                        <w:tc>
                          <w:tcPr>
                            <w:tcW w:w="733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3485EC25" w14:textId="77777777" w:rsidR="00902BBD" w:rsidRPr="00296898" w:rsidRDefault="00902BBD" w:rsidP="00902BBD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b/>
                                <w:sz w:val="16"/>
                                <w:szCs w:val="16"/>
                              </w:rPr>
                            </w:pPr>
                            <w:r w:rsidRPr="00296898">
                              <w:rPr>
                                <w:rFonts w:ascii="Arial" w:eastAsia="Times New Roman" w:hAnsi="Arial" w:cs="Arial"/>
                                <w:b/>
                                <w:sz w:val="16"/>
                                <w:szCs w:val="16"/>
                              </w:rPr>
                              <w:t>A1</w:t>
                            </w:r>
                          </w:p>
                        </w:tc>
                        <w:tc>
                          <w:tcPr>
                            <w:tcW w:w="733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10C11DE9" w14:textId="77777777" w:rsidR="00902BBD" w:rsidRPr="00296898" w:rsidRDefault="00902BBD" w:rsidP="00902BBD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b/>
                                <w:sz w:val="16"/>
                                <w:szCs w:val="16"/>
                              </w:rPr>
                            </w:pPr>
                            <w:r w:rsidRPr="00296898">
                              <w:rPr>
                                <w:rFonts w:ascii="Arial" w:eastAsia="Times New Roman" w:hAnsi="Arial" w:cs="Arial"/>
                                <w:b/>
                                <w:sz w:val="16"/>
                                <w:szCs w:val="16"/>
                              </w:rPr>
                              <w:t>A2</w:t>
                            </w:r>
                          </w:p>
                        </w:tc>
                        <w:tc>
                          <w:tcPr>
                            <w:tcW w:w="733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5BA53EA5" w14:textId="77777777" w:rsidR="00902BBD" w:rsidRPr="00296898" w:rsidRDefault="00902BBD" w:rsidP="00902BBD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b/>
                                <w:sz w:val="16"/>
                                <w:szCs w:val="16"/>
                              </w:rPr>
                            </w:pPr>
                            <w:r w:rsidRPr="00296898">
                              <w:rPr>
                                <w:rFonts w:ascii="Arial" w:eastAsia="Times New Roman" w:hAnsi="Arial" w:cs="Arial"/>
                                <w:b/>
                                <w:sz w:val="16"/>
                                <w:szCs w:val="16"/>
                              </w:rPr>
                              <w:t>A3</w:t>
                            </w:r>
                          </w:p>
                        </w:tc>
                        <w:tc>
                          <w:tcPr>
                            <w:tcW w:w="733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6D613953" w14:textId="77777777" w:rsidR="00902BBD" w:rsidRPr="00296898" w:rsidRDefault="00902BBD" w:rsidP="00902BBD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b/>
                                <w:sz w:val="16"/>
                                <w:szCs w:val="16"/>
                              </w:rPr>
                            </w:pPr>
                            <w:r w:rsidRPr="00296898">
                              <w:rPr>
                                <w:rFonts w:ascii="Arial" w:eastAsia="Times New Roman" w:hAnsi="Arial" w:cs="Arial"/>
                                <w:b/>
                                <w:sz w:val="16"/>
                                <w:szCs w:val="16"/>
                              </w:rPr>
                              <w:t>A4</w:t>
                            </w:r>
                          </w:p>
                        </w:tc>
                        <w:tc>
                          <w:tcPr>
                            <w:tcW w:w="733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45E108E2" w14:textId="77777777" w:rsidR="00902BBD" w:rsidRPr="00296898" w:rsidRDefault="00902BBD" w:rsidP="00902BBD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b/>
                                <w:sz w:val="16"/>
                                <w:szCs w:val="16"/>
                              </w:rPr>
                            </w:pPr>
                            <w:r w:rsidRPr="00296898">
                              <w:rPr>
                                <w:rFonts w:ascii="Arial" w:eastAsia="Times New Roman" w:hAnsi="Arial" w:cs="Arial"/>
                                <w:b/>
                                <w:sz w:val="16"/>
                                <w:szCs w:val="16"/>
                              </w:rPr>
                              <w:t>A5</w:t>
                            </w:r>
                          </w:p>
                        </w:tc>
                      </w:tr>
                      <w:tr w:rsidR="00902BBD" w:rsidRPr="00296898" w14:paraId="7AFB5C37" w14:textId="77777777" w:rsidTr="008616E1">
                        <w:trPr>
                          <w:jc w:val="center"/>
                        </w:trPr>
                        <w:tc>
                          <w:tcPr>
                            <w:tcW w:w="1334" w:type="pct"/>
                            <w:gridSpan w:val="2"/>
                            <w:vMerge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6191C1BD" w14:textId="77777777" w:rsidR="00902BBD" w:rsidRPr="00296898" w:rsidRDefault="00902BBD" w:rsidP="00902BBD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b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733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2FC26B38" w14:textId="77777777" w:rsidR="00902BBD" w:rsidRPr="00296898" w:rsidRDefault="00902BBD" w:rsidP="00902BBD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b/>
                                <w:sz w:val="16"/>
                                <w:szCs w:val="16"/>
                              </w:rPr>
                            </w:pPr>
                            <w:r w:rsidRPr="00296898">
                              <w:rPr>
                                <w:rFonts w:ascii="Arial" w:eastAsia="Times New Roman" w:hAnsi="Arial" w:cs="Arial"/>
                                <w:b/>
                                <w:sz w:val="16"/>
                                <w:szCs w:val="16"/>
                              </w:rPr>
                              <w:t>Outer/Inner</w:t>
                            </w:r>
                          </w:p>
                        </w:tc>
                        <w:tc>
                          <w:tcPr>
                            <w:tcW w:w="733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50980AF9" w14:textId="77777777" w:rsidR="00902BBD" w:rsidRPr="00296898" w:rsidRDefault="00902BBD" w:rsidP="00902BBD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b/>
                                <w:sz w:val="16"/>
                                <w:szCs w:val="16"/>
                              </w:rPr>
                            </w:pPr>
                            <w:r w:rsidRPr="00296898">
                              <w:rPr>
                                <w:rFonts w:ascii="Arial" w:eastAsia="Times New Roman" w:hAnsi="Arial" w:cs="Arial"/>
                                <w:b/>
                                <w:sz w:val="16"/>
                                <w:szCs w:val="16"/>
                              </w:rPr>
                              <w:t>Outer/Inner</w:t>
                            </w:r>
                          </w:p>
                        </w:tc>
                        <w:tc>
                          <w:tcPr>
                            <w:tcW w:w="733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73E9E52B" w14:textId="77777777" w:rsidR="00902BBD" w:rsidRPr="00296898" w:rsidRDefault="00902BBD" w:rsidP="00902BBD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b/>
                                <w:sz w:val="16"/>
                                <w:szCs w:val="16"/>
                              </w:rPr>
                            </w:pPr>
                            <w:r w:rsidRPr="00296898">
                              <w:rPr>
                                <w:rFonts w:ascii="Arial" w:eastAsia="Times New Roman" w:hAnsi="Arial" w:cs="Arial"/>
                                <w:b/>
                                <w:sz w:val="16"/>
                                <w:szCs w:val="16"/>
                              </w:rPr>
                              <w:t>Outer/Inner</w:t>
                            </w:r>
                          </w:p>
                        </w:tc>
                        <w:tc>
                          <w:tcPr>
                            <w:tcW w:w="733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6F09A658" w14:textId="77777777" w:rsidR="00902BBD" w:rsidRPr="00296898" w:rsidRDefault="00902BBD" w:rsidP="00902BBD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b/>
                                <w:sz w:val="16"/>
                                <w:szCs w:val="16"/>
                              </w:rPr>
                            </w:pPr>
                            <w:r w:rsidRPr="00296898">
                              <w:rPr>
                                <w:rFonts w:ascii="Arial" w:eastAsia="Times New Roman" w:hAnsi="Arial" w:cs="Arial"/>
                                <w:b/>
                                <w:sz w:val="16"/>
                                <w:szCs w:val="16"/>
                              </w:rPr>
                              <w:t>Outer/Inner</w:t>
                            </w:r>
                          </w:p>
                        </w:tc>
                        <w:tc>
                          <w:tcPr>
                            <w:tcW w:w="733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603F6465" w14:textId="77777777" w:rsidR="00902BBD" w:rsidRPr="00296898" w:rsidRDefault="00902BBD" w:rsidP="00902BBD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b/>
                                <w:sz w:val="16"/>
                                <w:szCs w:val="16"/>
                              </w:rPr>
                            </w:pPr>
                            <w:r w:rsidRPr="00296898">
                              <w:rPr>
                                <w:rFonts w:ascii="Arial" w:eastAsia="Times New Roman" w:hAnsi="Arial" w:cs="Arial"/>
                                <w:b/>
                                <w:sz w:val="16"/>
                                <w:szCs w:val="16"/>
                              </w:rPr>
                              <w:t>Outer/Inner</w:t>
                            </w:r>
                          </w:p>
                        </w:tc>
                      </w:tr>
                      <w:tr w:rsidR="00902BBD" w:rsidRPr="00296898" w14:paraId="1818B2BA" w14:textId="77777777" w:rsidTr="008616E1">
                        <w:trPr>
                          <w:jc w:val="center"/>
                        </w:trPr>
                        <w:tc>
                          <w:tcPr>
                            <w:tcW w:w="541" w:type="pct"/>
                            <w:vMerge w:val="restart"/>
                            <w:tcBorders>
                              <w:top w:val="single" w:sz="4" w:space="0" w:color="auto"/>
                              <w:left w:val="single" w:sz="4" w:space="0" w:color="000000"/>
                              <w:right w:val="single" w:sz="4" w:space="0" w:color="000000"/>
                            </w:tcBorders>
                            <w:vAlign w:val="center"/>
                            <w:hideMark/>
                          </w:tcPr>
                          <w:p w14:paraId="180DAEE8" w14:textId="77777777" w:rsidR="00902BBD" w:rsidRPr="00296898" w:rsidRDefault="00902BBD" w:rsidP="00902BBD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sz w:val="16"/>
                                <w:szCs w:val="16"/>
                              </w:rPr>
                            </w:pPr>
                            <w:r w:rsidRPr="00296898">
                              <w:rPr>
                                <w:rFonts w:ascii="Arial" w:eastAsia="Times New Roman" w:hAnsi="Arial" w:cs="Arial"/>
                                <w:sz w:val="16"/>
                                <w:szCs w:val="16"/>
                              </w:rPr>
                              <w:t xml:space="preserve">DFT-s-OFDM </w:t>
                            </w:r>
                          </w:p>
                        </w:tc>
                        <w:tc>
                          <w:tcPr>
                            <w:tcW w:w="793" w:type="pct"/>
                            <w:tcBorders>
                              <w:top w:val="single" w:sz="4" w:space="0" w:color="auto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5FFBB6BF" w14:textId="77777777" w:rsidR="00902BBD" w:rsidRPr="00296898" w:rsidRDefault="00902BBD" w:rsidP="00902BBD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sz w:val="16"/>
                                <w:szCs w:val="16"/>
                              </w:rPr>
                            </w:pPr>
                            <w:r w:rsidRPr="00296898">
                              <w:rPr>
                                <w:rFonts w:ascii="Arial" w:eastAsia="Times New Roman" w:hAnsi="Arial" w:cs="Arial"/>
                                <w:sz w:val="16"/>
                                <w:szCs w:val="16"/>
                              </w:rPr>
                              <w:t>PI/2 BPSK</w:t>
                            </w:r>
                          </w:p>
                        </w:tc>
                        <w:tc>
                          <w:tcPr>
                            <w:tcW w:w="733" w:type="pct"/>
                            <w:tcBorders>
                              <w:top w:val="single" w:sz="4" w:space="0" w:color="auto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569EADA1" w14:textId="77777777" w:rsidR="00902BBD" w:rsidRPr="00296898" w:rsidRDefault="00902BBD" w:rsidP="00902BBD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sz w:val="16"/>
                                <w:szCs w:val="16"/>
                              </w:rPr>
                            </w:pPr>
                            <w:r w:rsidRPr="00296898">
                              <w:rPr>
                                <w:rFonts w:ascii="Arial" w:eastAsia="Times New Roman" w:hAnsi="Arial" w:cs="Arial"/>
                                <w:bCs/>
                                <w:kern w:val="24"/>
                                <w:sz w:val="16"/>
                                <w:szCs w:val="16"/>
                              </w:rPr>
                              <w:t>≤</w:t>
                            </w:r>
                            <w:del w:id="324" w:author="Laurent Noel" w:date="2025-02-06T20:07:00Z">
                              <w:r w:rsidRPr="00296898" w:rsidDel="00296898">
                                <w:rPr>
                                  <w:rFonts w:ascii="Arial" w:eastAsia="Times New Roman" w:hAnsi="Arial" w:cs="Arial"/>
                                  <w:bCs/>
                                  <w:kern w:val="24"/>
                                  <w:sz w:val="16"/>
                                  <w:szCs w:val="16"/>
                                </w:rPr>
                                <w:delText>[</w:delText>
                              </w:r>
                            </w:del>
                            <w:r w:rsidRPr="00296898">
                              <w:rPr>
                                <w:rFonts w:ascii="Arial" w:eastAsia="Times New Roman" w:hAnsi="Arial" w:cs="Arial"/>
                                <w:bCs/>
                                <w:kern w:val="24"/>
                                <w:sz w:val="16"/>
                                <w:szCs w:val="16"/>
                              </w:rPr>
                              <w:t>1</w:t>
                            </w:r>
                            <w:ins w:id="325" w:author="Laurent Noel" w:date="2025-02-06T20:07:00Z">
                              <w:r w:rsidRPr="009D2B53">
                                <w:rPr>
                                  <w:rFonts w:ascii="Arial" w:eastAsia="Times New Roman" w:hAnsi="Arial" w:cs="Arial"/>
                                  <w:bCs/>
                                  <w:kern w:val="24"/>
                                  <w:sz w:val="16"/>
                                  <w:szCs w:val="16"/>
                                </w:rPr>
                                <w:t>3.0</w:t>
                              </w:r>
                            </w:ins>
                            <w:del w:id="326" w:author="Laurent Noel" w:date="2025-02-06T20:07:00Z">
                              <w:r w:rsidRPr="00296898" w:rsidDel="00296898">
                                <w:rPr>
                                  <w:rFonts w:ascii="Arial" w:eastAsia="Times New Roman" w:hAnsi="Arial" w:cs="Arial"/>
                                  <w:bCs/>
                                  <w:kern w:val="24"/>
                                  <w:sz w:val="16"/>
                                  <w:szCs w:val="16"/>
                                </w:rPr>
                                <w:delText>2.5</w:delText>
                              </w:r>
                            </w:del>
                            <w:del w:id="327" w:author="Laurent Noel" w:date="2025-02-06T20:06:00Z">
                              <w:r w:rsidRPr="00296898" w:rsidDel="00296898">
                                <w:rPr>
                                  <w:rFonts w:ascii="Arial" w:eastAsia="Times New Roman" w:hAnsi="Arial" w:cs="Arial"/>
                                  <w:bCs/>
                                  <w:kern w:val="24"/>
                                  <w:sz w:val="16"/>
                                  <w:szCs w:val="16"/>
                                </w:rPr>
                                <w:delText>]</w:delText>
                              </w:r>
                            </w:del>
                          </w:p>
                        </w:tc>
                        <w:tc>
                          <w:tcPr>
                            <w:tcW w:w="733" w:type="pct"/>
                            <w:tcBorders>
                              <w:top w:val="single" w:sz="4" w:space="0" w:color="auto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</w:tcPr>
                          <w:p w14:paraId="2077D713" w14:textId="77777777" w:rsidR="00902BBD" w:rsidRPr="00296898" w:rsidRDefault="00902BBD" w:rsidP="00902BBD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sz w:val="16"/>
                                <w:szCs w:val="16"/>
                              </w:rPr>
                            </w:pPr>
                            <w:r w:rsidRPr="00296898">
                              <w:rPr>
                                <w:rFonts w:ascii="Arial" w:eastAsia="Times New Roman" w:hAnsi="Arial" w:cs="Arial"/>
                                <w:bCs/>
                                <w:kern w:val="24"/>
                                <w:sz w:val="16"/>
                                <w:szCs w:val="16"/>
                              </w:rPr>
                              <w:t>≤7</w:t>
                            </w:r>
                            <w:ins w:id="328" w:author="Laurent Noel" w:date="2025-02-06T20:07:00Z">
                              <w:r w:rsidRPr="009D2B53">
                                <w:rPr>
                                  <w:rFonts w:ascii="Arial" w:eastAsia="Times New Roman" w:hAnsi="Arial" w:cs="Arial"/>
                                  <w:bCs/>
                                  <w:kern w:val="24"/>
                                  <w:sz w:val="16"/>
                                  <w:szCs w:val="16"/>
                                </w:rPr>
                                <w:t>.5</w:t>
                              </w:r>
                            </w:ins>
                          </w:p>
                        </w:tc>
                        <w:tc>
                          <w:tcPr>
                            <w:tcW w:w="733" w:type="pct"/>
                            <w:tcBorders>
                              <w:top w:val="single" w:sz="4" w:space="0" w:color="auto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  <w:vAlign w:val="center"/>
                          </w:tcPr>
                          <w:p w14:paraId="3082C8B9" w14:textId="77777777" w:rsidR="00902BBD" w:rsidRPr="00296898" w:rsidRDefault="00902BBD" w:rsidP="00902BBD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296898">
                              <w:rPr>
                                <w:rFonts w:ascii="Arial" w:eastAsia="Times New Roman" w:hAnsi="Arial" w:cs="Arial"/>
                                <w:bCs/>
                                <w:color w:val="000000"/>
                                <w:kern w:val="24"/>
                                <w:sz w:val="16"/>
                                <w:szCs w:val="16"/>
                              </w:rPr>
                              <w:t>≤4</w:t>
                            </w:r>
                            <w:ins w:id="329" w:author="Laurent Noel" w:date="2025-02-06T20:07:00Z">
                              <w:r w:rsidRPr="009D2B53">
                                <w:rPr>
                                  <w:rFonts w:ascii="Arial" w:eastAsia="Times New Roman" w:hAnsi="Arial" w:cs="Arial"/>
                                  <w:bCs/>
                                  <w:color w:val="000000"/>
                                  <w:kern w:val="24"/>
                                  <w:sz w:val="16"/>
                                  <w:szCs w:val="16"/>
                                </w:rPr>
                                <w:t>.5</w:t>
                              </w:r>
                            </w:ins>
                          </w:p>
                        </w:tc>
                        <w:tc>
                          <w:tcPr>
                            <w:tcW w:w="733" w:type="pct"/>
                            <w:tcBorders>
                              <w:top w:val="single" w:sz="4" w:space="0" w:color="auto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245B2C5D" w14:textId="77777777" w:rsidR="00902BBD" w:rsidRPr="00296898" w:rsidRDefault="00902BBD" w:rsidP="00902BBD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296898">
                              <w:rPr>
                                <w:rFonts w:ascii="Arial" w:eastAsia="Times New Roman" w:hAnsi="Arial" w:cs="Arial"/>
                                <w:bCs/>
                                <w:color w:val="000000"/>
                                <w:kern w:val="24"/>
                                <w:sz w:val="16"/>
                                <w:szCs w:val="16"/>
                              </w:rPr>
                              <w:t>≤</w:t>
                            </w:r>
                            <w:ins w:id="330" w:author="Laurent Noel" w:date="2025-02-06T20:08:00Z">
                              <w:r w:rsidRPr="009D2B53">
                                <w:rPr>
                                  <w:rFonts w:ascii="Arial" w:eastAsia="Times New Roman" w:hAnsi="Arial" w:cs="Arial"/>
                                  <w:bCs/>
                                  <w:color w:val="000000"/>
                                  <w:kern w:val="24"/>
                                  <w:sz w:val="16"/>
                                  <w:szCs w:val="16"/>
                                </w:rPr>
                                <w:t>6.0</w:t>
                              </w:r>
                            </w:ins>
                            <w:del w:id="331" w:author="Laurent Noel" w:date="2025-02-06T20:08:00Z">
                              <w:r w:rsidRPr="00296898" w:rsidDel="00296898">
                                <w:rPr>
                                  <w:rFonts w:ascii="Arial" w:eastAsia="Times New Roman" w:hAnsi="Arial" w:cs="Arial"/>
                                  <w:bCs/>
                                  <w:color w:val="000000"/>
                                  <w:kern w:val="24"/>
                                  <w:sz w:val="16"/>
                                  <w:szCs w:val="16"/>
                                </w:rPr>
                                <w:delText>5.5</w:delText>
                              </w:r>
                            </w:del>
                          </w:p>
                        </w:tc>
                        <w:tc>
                          <w:tcPr>
                            <w:tcW w:w="733" w:type="pct"/>
                            <w:tcBorders>
                              <w:top w:val="single" w:sz="4" w:space="0" w:color="auto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  <w:vAlign w:val="center"/>
                          </w:tcPr>
                          <w:p w14:paraId="58C1A661" w14:textId="77777777" w:rsidR="00902BBD" w:rsidRPr="00296898" w:rsidRDefault="00902BBD" w:rsidP="00902BBD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296898">
                              <w:rPr>
                                <w:rFonts w:ascii="Arial" w:eastAsia="Times New Roman" w:hAnsi="Arial" w:cs="Arial"/>
                                <w:bCs/>
                                <w:color w:val="000000"/>
                                <w:kern w:val="24"/>
                                <w:sz w:val="16"/>
                                <w:szCs w:val="16"/>
                              </w:rPr>
                              <w:t>≤6</w:t>
                            </w:r>
                            <w:ins w:id="332" w:author="Laurent Noel" w:date="2025-02-06T20:08:00Z">
                              <w:r w:rsidRPr="009D2B53">
                                <w:rPr>
                                  <w:rFonts w:ascii="Arial" w:eastAsia="Times New Roman" w:hAnsi="Arial" w:cs="Arial"/>
                                  <w:bCs/>
                                  <w:color w:val="000000"/>
                                  <w:kern w:val="24"/>
                                  <w:sz w:val="16"/>
                                  <w:szCs w:val="16"/>
                                </w:rPr>
                                <w:t>.5</w:t>
                              </w:r>
                            </w:ins>
                          </w:p>
                        </w:tc>
                      </w:tr>
                      <w:tr w:rsidR="00902BBD" w:rsidRPr="00296898" w14:paraId="0C2F503E" w14:textId="77777777" w:rsidTr="008616E1">
                        <w:trPr>
                          <w:jc w:val="center"/>
                        </w:trPr>
                        <w:tc>
                          <w:tcPr>
                            <w:tcW w:w="541" w:type="pct"/>
                            <w:vMerge/>
                            <w:tcBorders>
                              <w:left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068D5B19" w14:textId="77777777" w:rsidR="00902BBD" w:rsidRPr="00296898" w:rsidRDefault="00902BBD" w:rsidP="00902BBD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793" w:type="pc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77EC732B" w14:textId="77777777" w:rsidR="00902BBD" w:rsidRPr="00296898" w:rsidRDefault="00902BBD" w:rsidP="00902BBD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sz w:val="16"/>
                                <w:szCs w:val="16"/>
                              </w:rPr>
                            </w:pPr>
                            <w:r w:rsidRPr="00296898">
                              <w:rPr>
                                <w:rFonts w:ascii="Arial" w:eastAsia="Times New Roman" w:hAnsi="Arial" w:cs="Arial"/>
                                <w:sz w:val="16"/>
                                <w:szCs w:val="16"/>
                              </w:rPr>
                              <w:t>QPSK</w:t>
                            </w:r>
                          </w:p>
                        </w:tc>
                        <w:tc>
                          <w:tcPr>
                            <w:tcW w:w="733" w:type="pc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450B3574" w14:textId="77777777" w:rsidR="00902BBD" w:rsidRPr="00296898" w:rsidRDefault="00902BBD" w:rsidP="00902BBD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sz w:val="16"/>
                                <w:szCs w:val="16"/>
                              </w:rPr>
                            </w:pPr>
                            <w:r w:rsidRPr="00296898">
                              <w:rPr>
                                <w:rFonts w:ascii="Arial" w:eastAsia="Times New Roman" w:hAnsi="Arial" w:cs="Arial"/>
                                <w:bCs/>
                                <w:kern w:val="24"/>
                                <w:sz w:val="16"/>
                                <w:szCs w:val="16"/>
                              </w:rPr>
                              <w:t>≤</w:t>
                            </w:r>
                            <w:del w:id="333" w:author="Laurent Noel" w:date="2025-02-06T20:07:00Z">
                              <w:r w:rsidRPr="00296898" w:rsidDel="00296898">
                                <w:rPr>
                                  <w:rFonts w:ascii="Arial" w:eastAsia="Times New Roman" w:hAnsi="Arial" w:cs="Arial"/>
                                  <w:bCs/>
                                  <w:kern w:val="24"/>
                                  <w:sz w:val="16"/>
                                  <w:szCs w:val="16"/>
                                </w:rPr>
                                <w:delText>[</w:delText>
                              </w:r>
                            </w:del>
                            <w:r w:rsidRPr="00296898">
                              <w:rPr>
                                <w:rFonts w:ascii="Arial" w:eastAsia="Times New Roman" w:hAnsi="Arial" w:cs="Arial"/>
                                <w:bCs/>
                                <w:kern w:val="24"/>
                                <w:sz w:val="16"/>
                                <w:szCs w:val="16"/>
                              </w:rPr>
                              <w:t>1</w:t>
                            </w:r>
                            <w:ins w:id="334" w:author="Laurent Noel" w:date="2025-02-06T20:07:00Z">
                              <w:r w:rsidRPr="009D2B53">
                                <w:rPr>
                                  <w:rFonts w:ascii="Arial" w:eastAsia="Times New Roman" w:hAnsi="Arial" w:cs="Arial"/>
                                  <w:bCs/>
                                  <w:kern w:val="24"/>
                                  <w:sz w:val="16"/>
                                  <w:szCs w:val="16"/>
                                </w:rPr>
                                <w:t>3.0</w:t>
                              </w:r>
                            </w:ins>
                            <w:del w:id="335" w:author="Laurent Noel" w:date="2025-02-06T20:07:00Z">
                              <w:r w:rsidRPr="00296898" w:rsidDel="00296898">
                                <w:rPr>
                                  <w:rFonts w:ascii="Arial" w:eastAsia="Times New Roman" w:hAnsi="Arial" w:cs="Arial"/>
                                  <w:bCs/>
                                  <w:kern w:val="24"/>
                                  <w:sz w:val="16"/>
                                  <w:szCs w:val="16"/>
                                </w:rPr>
                                <w:delText>2.5</w:delText>
                              </w:r>
                            </w:del>
                            <w:del w:id="336" w:author="Laurent Noel" w:date="2025-02-06T20:06:00Z">
                              <w:r w:rsidRPr="00296898" w:rsidDel="00296898">
                                <w:rPr>
                                  <w:rFonts w:ascii="Arial" w:eastAsia="Times New Roman" w:hAnsi="Arial" w:cs="Arial"/>
                                  <w:bCs/>
                                  <w:kern w:val="24"/>
                                  <w:sz w:val="16"/>
                                  <w:szCs w:val="16"/>
                                </w:rPr>
                                <w:delText>]</w:delText>
                              </w:r>
                            </w:del>
                          </w:p>
                        </w:tc>
                        <w:tc>
                          <w:tcPr>
                            <w:tcW w:w="733" w:type="pc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</w:tcPr>
                          <w:p w14:paraId="5A0E6E4B" w14:textId="77777777" w:rsidR="00902BBD" w:rsidRPr="00296898" w:rsidRDefault="00902BBD" w:rsidP="00902BBD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sz w:val="16"/>
                                <w:szCs w:val="16"/>
                              </w:rPr>
                            </w:pPr>
                            <w:r w:rsidRPr="00296898">
                              <w:rPr>
                                <w:rFonts w:ascii="Arial" w:eastAsia="Times New Roman" w:hAnsi="Arial" w:cs="Arial"/>
                                <w:bCs/>
                                <w:kern w:val="24"/>
                                <w:sz w:val="16"/>
                                <w:szCs w:val="16"/>
                              </w:rPr>
                              <w:t>≤7</w:t>
                            </w:r>
                            <w:ins w:id="337" w:author="Laurent Noel" w:date="2025-02-06T20:07:00Z">
                              <w:r w:rsidRPr="009D2B53">
                                <w:rPr>
                                  <w:rFonts w:ascii="Arial" w:eastAsia="Times New Roman" w:hAnsi="Arial" w:cs="Arial"/>
                                  <w:bCs/>
                                  <w:kern w:val="24"/>
                                  <w:sz w:val="16"/>
                                  <w:szCs w:val="16"/>
                                </w:rPr>
                                <w:t>.5</w:t>
                              </w:r>
                            </w:ins>
                          </w:p>
                        </w:tc>
                        <w:tc>
                          <w:tcPr>
                            <w:tcW w:w="733" w:type="pc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</w:tcPr>
                          <w:p w14:paraId="76AA1433" w14:textId="77777777" w:rsidR="00902BBD" w:rsidRPr="00296898" w:rsidRDefault="00902BBD" w:rsidP="00902BBD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296898">
                              <w:rPr>
                                <w:rFonts w:ascii="Arial" w:eastAsia="Times New Roman" w:hAnsi="Arial" w:cs="Arial"/>
                                <w:bCs/>
                                <w:color w:val="000000"/>
                                <w:kern w:val="24"/>
                                <w:sz w:val="16"/>
                                <w:szCs w:val="16"/>
                              </w:rPr>
                              <w:t>≤4</w:t>
                            </w:r>
                            <w:ins w:id="338" w:author="Laurent Noel" w:date="2025-02-06T20:07:00Z">
                              <w:r w:rsidRPr="009D2B53">
                                <w:rPr>
                                  <w:rFonts w:ascii="Arial" w:eastAsia="Times New Roman" w:hAnsi="Arial" w:cs="Arial"/>
                                  <w:bCs/>
                                  <w:color w:val="000000"/>
                                  <w:kern w:val="24"/>
                                  <w:sz w:val="16"/>
                                  <w:szCs w:val="16"/>
                                </w:rPr>
                                <w:t>.5</w:t>
                              </w:r>
                            </w:ins>
                          </w:p>
                        </w:tc>
                        <w:tc>
                          <w:tcPr>
                            <w:tcW w:w="733" w:type="pc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75D5EA60" w14:textId="77777777" w:rsidR="00902BBD" w:rsidRPr="00296898" w:rsidRDefault="00902BBD" w:rsidP="00902BBD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296898">
                              <w:rPr>
                                <w:rFonts w:ascii="Arial" w:eastAsia="Times New Roman" w:hAnsi="Arial" w:cs="Arial"/>
                                <w:bCs/>
                                <w:color w:val="000000"/>
                                <w:kern w:val="24"/>
                                <w:sz w:val="16"/>
                                <w:szCs w:val="16"/>
                              </w:rPr>
                              <w:t>≤</w:t>
                            </w:r>
                            <w:ins w:id="339" w:author="Laurent Noel" w:date="2025-02-06T20:08:00Z">
                              <w:r w:rsidRPr="009D2B53">
                                <w:rPr>
                                  <w:rFonts w:ascii="Arial" w:eastAsia="Times New Roman" w:hAnsi="Arial" w:cs="Arial"/>
                                  <w:bCs/>
                                  <w:color w:val="000000"/>
                                  <w:kern w:val="24"/>
                                  <w:sz w:val="16"/>
                                  <w:szCs w:val="16"/>
                                </w:rPr>
                                <w:t>6.0</w:t>
                              </w:r>
                            </w:ins>
                            <w:del w:id="340" w:author="Laurent Noel" w:date="2025-02-06T20:08:00Z">
                              <w:r w:rsidRPr="00296898" w:rsidDel="00296898">
                                <w:rPr>
                                  <w:rFonts w:ascii="Arial" w:eastAsia="Times New Roman" w:hAnsi="Arial" w:cs="Arial"/>
                                  <w:bCs/>
                                  <w:color w:val="000000"/>
                                  <w:kern w:val="24"/>
                                  <w:sz w:val="16"/>
                                  <w:szCs w:val="16"/>
                                </w:rPr>
                                <w:delText>5.5</w:delText>
                              </w:r>
                            </w:del>
                          </w:p>
                        </w:tc>
                        <w:tc>
                          <w:tcPr>
                            <w:tcW w:w="733" w:type="pc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</w:tcPr>
                          <w:p w14:paraId="2A8D5CD6" w14:textId="77777777" w:rsidR="00902BBD" w:rsidRPr="00296898" w:rsidRDefault="00902BBD" w:rsidP="00902BBD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296898">
                              <w:rPr>
                                <w:rFonts w:ascii="Arial" w:eastAsia="Times New Roman" w:hAnsi="Arial" w:cs="Arial"/>
                                <w:bCs/>
                                <w:color w:val="000000"/>
                                <w:kern w:val="24"/>
                                <w:sz w:val="16"/>
                                <w:szCs w:val="16"/>
                              </w:rPr>
                              <w:t>≤6</w:t>
                            </w:r>
                            <w:ins w:id="341" w:author="Laurent Noel" w:date="2025-02-06T20:08:00Z">
                              <w:r w:rsidRPr="009D2B53">
                                <w:rPr>
                                  <w:rFonts w:ascii="Arial" w:eastAsia="Times New Roman" w:hAnsi="Arial" w:cs="Arial"/>
                                  <w:bCs/>
                                  <w:color w:val="000000"/>
                                  <w:kern w:val="24"/>
                                  <w:sz w:val="16"/>
                                  <w:szCs w:val="16"/>
                                </w:rPr>
                                <w:t>.5</w:t>
                              </w:r>
                            </w:ins>
                          </w:p>
                        </w:tc>
                      </w:tr>
                      <w:tr w:rsidR="00902BBD" w:rsidRPr="00296898" w14:paraId="373FE939" w14:textId="77777777" w:rsidTr="008616E1">
                        <w:trPr>
                          <w:jc w:val="center"/>
                        </w:trPr>
                        <w:tc>
                          <w:tcPr>
                            <w:tcW w:w="541" w:type="pct"/>
                            <w:vMerge/>
                            <w:tcBorders>
                              <w:left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0E260D7A" w14:textId="77777777" w:rsidR="00902BBD" w:rsidRPr="00296898" w:rsidRDefault="00902BBD" w:rsidP="00902BBD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793" w:type="pc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64DFC893" w14:textId="77777777" w:rsidR="00902BBD" w:rsidRPr="00296898" w:rsidRDefault="00902BBD" w:rsidP="00902BBD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sz w:val="16"/>
                                <w:szCs w:val="16"/>
                              </w:rPr>
                            </w:pPr>
                            <w:r w:rsidRPr="00296898">
                              <w:rPr>
                                <w:rFonts w:ascii="Arial" w:eastAsia="Times New Roman" w:hAnsi="Arial" w:cs="Arial"/>
                                <w:sz w:val="16"/>
                                <w:szCs w:val="16"/>
                              </w:rPr>
                              <w:t>16 QAM</w:t>
                            </w:r>
                          </w:p>
                        </w:tc>
                        <w:tc>
                          <w:tcPr>
                            <w:tcW w:w="733" w:type="pc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781EA5A3" w14:textId="77777777" w:rsidR="00902BBD" w:rsidRPr="00296898" w:rsidRDefault="00902BBD" w:rsidP="00902BBD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sz w:val="16"/>
                                <w:szCs w:val="16"/>
                              </w:rPr>
                            </w:pPr>
                            <w:r w:rsidRPr="00296898">
                              <w:rPr>
                                <w:rFonts w:ascii="Arial" w:eastAsia="Times New Roman" w:hAnsi="Arial" w:cs="Arial"/>
                                <w:bCs/>
                                <w:kern w:val="24"/>
                                <w:sz w:val="16"/>
                                <w:szCs w:val="16"/>
                              </w:rPr>
                              <w:t>≤</w:t>
                            </w:r>
                            <w:del w:id="342" w:author="Laurent Noel" w:date="2025-02-06T20:07:00Z">
                              <w:r w:rsidRPr="00296898" w:rsidDel="00296898">
                                <w:rPr>
                                  <w:rFonts w:ascii="Arial" w:eastAsia="Times New Roman" w:hAnsi="Arial" w:cs="Arial"/>
                                  <w:bCs/>
                                  <w:kern w:val="24"/>
                                  <w:sz w:val="16"/>
                                  <w:szCs w:val="16"/>
                                </w:rPr>
                                <w:delText>[</w:delText>
                              </w:r>
                            </w:del>
                            <w:r w:rsidRPr="00296898">
                              <w:rPr>
                                <w:rFonts w:ascii="Arial" w:eastAsia="Times New Roman" w:hAnsi="Arial" w:cs="Arial"/>
                                <w:bCs/>
                                <w:kern w:val="24"/>
                                <w:sz w:val="16"/>
                                <w:szCs w:val="16"/>
                              </w:rPr>
                              <w:t>1</w:t>
                            </w:r>
                            <w:ins w:id="343" w:author="Laurent Noel" w:date="2025-02-06T20:07:00Z">
                              <w:r w:rsidRPr="009D2B53">
                                <w:rPr>
                                  <w:rFonts w:ascii="Arial" w:eastAsia="Times New Roman" w:hAnsi="Arial" w:cs="Arial"/>
                                  <w:bCs/>
                                  <w:kern w:val="24"/>
                                  <w:sz w:val="16"/>
                                  <w:szCs w:val="16"/>
                                </w:rPr>
                                <w:t>3.0</w:t>
                              </w:r>
                            </w:ins>
                            <w:del w:id="344" w:author="Laurent Noel" w:date="2025-02-06T20:07:00Z">
                              <w:r w:rsidRPr="00296898" w:rsidDel="00296898">
                                <w:rPr>
                                  <w:rFonts w:ascii="Arial" w:eastAsia="Times New Roman" w:hAnsi="Arial" w:cs="Arial"/>
                                  <w:bCs/>
                                  <w:kern w:val="24"/>
                                  <w:sz w:val="16"/>
                                  <w:szCs w:val="16"/>
                                </w:rPr>
                                <w:delText>2.5</w:delText>
                              </w:r>
                            </w:del>
                            <w:del w:id="345" w:author="Laurent Noel" w:date="2025-02-06T20:06:00Z">
                              <w:r w:rsidRPr="00296898" w:rsidDel="00296898">
                                <w:rPr>
                                  <w:rFonts w:ascii="Arial" w:eastAsia="Times New Roman" w:hAnsi="Arial" w:cs="Arial"/>
                                  <w:bCs/>
                                  <w:kern w:val="24"/>
                                  <w:sz w:val="16"/>
                                  <w:szCs w:val="16"/>
                                </w:rPr>
                                <w:delText>]</w:delText>
                              </w:r>
                            </w:del>
                          </w:p>
                        </w:tc>
                        <w:tc>
                          <w:tcPr>
                            <w:tcW w:w="733" w:type="pc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</w:tcPr>
                          <w:p w14:paraId="4AC5502E" w14:textId="77777777" w:rsidR="00902BBD" w:rsidRPr="00296898" w:rsidRDefault="00902BBD" w:rsidP="00902BBD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sz w:val="16"/>
                                <w:szCs w:val="16"/>
                              </w:rPr>
                            </w:pPr>
                            <w:r w:rsidRPr="00296898">
                              <w:rPr>
                                <w:rFonts w:ascii="Arial" w:eastAsia="Times New Roman" w:hAnsi="Arial" w:cs="Arial"/>
                                <w:bCs/>
                                <w:kern w:val="24"/>
                                <w:sz w:val="16"/>
                                <w:szCs w:val="16"/>
                              </w:rPr>
                              <w:t>≤7</w:t>
                            </w:r>
                            <w:ins w:id="346" w:author="Laurent Noel" w:date="2025-02-06T20:07:00Z">
                              <w:r w:rsidRPr="009D2B53">
                                <w:rPr>
                                  <w:rFonts w:ascii="Arial" w:eastAsia="Times New Roman" w:hAnsi="Arial" w:cs="Arial"/>
                                  <w:bCs/>
                                  <w:kern w:val="24"/>
                                  <w:sz w:val="16"/>
                                  <w:szCs w:val="16"/>
                                </w:rPr>
                                <w:t>.5</w:t>
                              </w:r>
                            </w:ins>
                          </w:p>
                        </w:tc>
                        <w:tc>
                          <w:tcPr>
                            <w:tcW w:w="733" w:type="pc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</w:tcPr>
                          <w:p w14:paraId="0EA1D931" w14:textId="77777777" w:rsidR="00902BBD" w:rsidRPr="00296898" w:rsidRDefault="00902BBD" w:rsidP="00902BBD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296898">
                              <w:rPr>
                                <w:rFonts w:ascii="Arial" w:eastAsia="Times New Roman" w:hAnsi="Arial" w:cs="Arial"/>
                                <w:bCs/>
                                <w:color w:val="000000"/>
                                <w:kern w:val="24"/>
                                <w:sz w:val="16"/>
                                <w:szCs w:val="16"/>
                              </w:rPr>
                              <w:t>≤4</w:t>
                            </w:r>
                            <w:ins w:id="347" w:author="Laurent Noel" w:date="2025-02-06T20:07:00Z">
                              <w:r w:rsidRPr="009D2B53">
                                <w:rPr>
                                  <w:rFonts w:ascii="Arial" w:eastAsia="Times New Roman" w:hAnsi="Arial" w:cs="Arial"/>
                                  <w:bCs/>
                                  <w:color w:val="000000"/>
                                  <w:kern w:val="24"/>
                                  <w:sz w:val="16"/>
                                  <w:szCs w:val="16"/>
                                </w:rPr>
                                <w:t>.5</w:t>
                              </w:r>
                            </w:ins>
                          </w:p>
                        </w:tc>
                        <w:tc>
                          <w:tcPr>
                            <w:tcW w:w="733" w:type="pc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7215F687" w14:textId="77777777" w:rsidR="00902BBD" w:rsidRPr="00296898" w:rsidRDefault="00902BBD" w:rsidP="00902BBD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296898">
                              <w:rPr>
                                <w:rFonts w:ascii="Arial" w:eastAsia="Times New Roman" w:hAnsi="Arial" w:cs="Arial"/>
                                <w:bCs/>
                                <w:color w:val="000000"/>
                                <w:kern w:val="24"/>
                                <w:sz w:val="16"/>
                                <w:szCs w:val="16"/>
                              </w:rPr>
                              <w:t>≤</w:t>
                            </w:r>
                            <w:ins w:id="348" w:author="Laurent Noel" w:date="2025-02-06T20:08:00Z">
                              <w:r w:rsidRPr="009D2B53">
                                <w:rPr>
                                  <w:rFonts w:ascii="Arial" w:eastAsia="Times New Roman" w:hAnsi="Arial" w:cs="Arial"/>
                                  <w:bCs/>
                                  <w:color w:val="000000"/>
                                  <w:kern w:val="24"/>
                                  <w:sz w:val="16"/>
                                  <w:szCs w:val="16"/>
                                </w:rPr>
                                <w:t>6.0</w:t>
                              </w:r>
                            </w:ins>
                            <w:del w:id="349" w:author="Laurent Noel" w:date="2025-02-06T20:08:00Z">
                              <w:r w:rsidRPr="00296898" w:rsidDel="00296898">
                                <w:rPr>
                                  <w:rFonts w:ascii="Arial" w:eastAsia="Times New Roman" w:hAnsi="Arial" w:cs="Arial"/>
                                  <w:bCs/>
                                  <w:color w:val="000000"/>
                                  <w:kern w:val="24"/>
                                  <w:sz w:val="16"/>
                                  <w:szCs w:val="16"/>
                                </w:rPr>
                                <w:delText>5.5</w:delText>
                              </w:r>
                            </w:del>
                          </w:p>
                        </w:tc>
                        <w:tc>
                          <w:tcPr>
                            <w:tcW w:w="733" w:type="pc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</w:tcPr>
                          <w:p w14:paraId="4F9F8F0E" w14:textId="77777777" w:rsidR="00902BBD" w:rsidRPr="00296898" w:rsidRDefault="00902BBD" w:rsidP="00902BBD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296898">
                              <w:rPr>
                                <w:rFonts w:ascii="Arial" w:eastAsia="Times New Roman" w:hAnsi="Arial" w:cs="Arial"/>
                                <w:bCs/>
                                <w:color w:val="000000"/>
                                <w:kern w:val="24"/>
                                <w:sz w:val="16"/>
                                <w:szCs w:val="16"/>
                              </w:rPr>
                              <w:t>≤6</w:t>
                            </w:r>
                            <w:ins w:id="350" w:author="Laurent Noel" w:date="2025-02-06T20:08:00Z">
                              <w:r w:rsidRPr="009D2B53">
                                <w:rPr>
                                  <w:rFonts w:ascii="Arial" w:eastAsia="Times New Roman" w:hAnsi="Arial" w:cs="Arial"/>
                                  <w:bCs/>
                                  <w:color w:val="000000"/>
                                  <w:kern w:val="24"/>
                                  <w:sz w:val="16"/>
                                  <w:szCs w:val="16"/>
                                </w:rPr>
                                <w:t>.5</w:t>
                              </w:r>
                            </w:ins>
                          </w:p>
                        </w:tc>
                      </w:tr>
                      <w:tr w:rsidR="00902BBD" w:rsidRPr="00296898" w14:paraId="6B4EA1DE" w14:textId="77777777" w:rsidTr="008616E1">
                        <w:trPr>
                          <w:jc w:val="center"/>
                        </w:trPr>
                        <w:tc>
                          <w:tcPr>
                            <w:tcW w:w="541" w:type="pct"/>
                            <w:vMerge/>
                            <w:tcBorders>
                              <w:left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29E30115" w14:textId="77777777" w:rsidR="00902BBD" w:rsidRPr="00296898" w:rsidRDefault="00902BBD" w:rsidP="00902BBD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793" w:type="pc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04AD4026" w14:textId="77777777" w:rsidR="00902BBD" w:rsidRPr="00296898" w:rsidRDefault="00902BBD" w:rsidP="00902BBD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sz w:val="16"/>
                                <w:szCs w:val="16"/>
                              </w:rPr>
                            </w:pPr>
                            <w:r w:rsidRPr="00296898">
                              <w:rPr>
                                <w:rFonts w:ascii="Arial" w:eastAsia="Times New Roman" w:hAnsi="Arial" w:cs="Arial"/>
                                <w:sz w:val="16"/>
                                <w:szCs w:val="16"/>
                              </w:rPr>
                              <w:t>64 QAM</w:t>
                            </w:r>
                          </w:p>
                        </w:tc>
                        <w:tc>
                          <w:tcPr>
                            <w:tcW w:w="733" w:type="pc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0582AA28" w14:textId="77777777" w:rsidR="00902BBD" w:rsidRPr="00296898" w:rsidRDefault="00902BBD" w:rsidP="00902BBD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sz w:val="16"/>
                                <w:szCs w:val="16"/>
                              </w:rPr>
                            </w:pPr>
                            <w:r w:rsidRPr="00296898">
                              <w:rPr>
                                <w:rFonts w:ascii="Arial" w:eastAsia="Times New Roman" w:hAnsi="Arial" w:cs="Arial"/>
                                <w:bCs/>
                                <w:kern w:val="24"/>
                                <w:sz w:val="16"/>
                                <w:szCs w:val="16"/>
                              </w:rPr>
                              <w:t>≤</w:t>
                            </w:r>
                            <w:del w:id="351" w:author="Laurent Noel" w:date="2025-02-06T20:07:00Z">
                              <w:r w:rsidRPr="00296898" w:rsidDel="00296898">
                                <w:rPr>
                                  <w:rFonts w:ascii="Arial" w:eastAsia="Times New Roman" w:hAnsi="Arial" w:cs="Arial"/>
                                  <w:bCs/>
                                  <w:kern w:val="24"/>
                                  <w:sz w:val="16"/>
                                  <w:szCs w:val="16"/>
                                </w:rPr>
                                <w:delText>[</w:delText>
                              </w:r>
                            </w:del>
                            <w:r w:rsidRPr="00296898">
                              <w:rPr>
                                <w:rFonts w:ascii="Arial" w:eastAsia="Times New Roman" w:hAnsi="Arial" w:cs="Arial"/>
                                <w:bCs/>
                                <w:kern w:val="24"/>
                                <w:sz w:val="16"/>
                                <w:szCs w:val="16"/>
                              </w:rPr>
                              <w:t>1</w:t>
                            </w:r>
                            <w:ins w:id="352" w:author="Laurent Noel" w:date="2025-02-06T20:07:00Z">
                              <w:r w:rsidRPr="009D2B53">
                                <w:rPr>
                                  <w:rFonts w:ascii="Arial" w:eastAsia="Times New Roman" w:hAnsi="Arial" w:cs="Arial"/>
                                  <w:bCs/>
                                  <w:kern w:val="24"/>
                                  <w:sz w:val="16"/>
                                  <w:szCs w:val="16"/>
                                </w:rPr>
                                <w:t>3.0</w:t>
                              </w:r>
                            </w:ins>
                            <w:del w:id="353" w:author="Laurent Noel" w:date="2025-02-06T20:07:00Z">
                              <w:r w:rsidRPr="00296898" w:rsidDel="00296898">
                                <w:rPr>
                                  <w:rFonts w:ascii="Arial" w:eastAsia="Times New Roman" w:hAnsi="Arial" w:cs="Arial"/>
                                  <w:bCs/>
                                  <w:kern w:val="24"/>
                                  <w:sz w:val="16"/>
                                  <w:szCs w:val="16"/>
                                </w:rPr>
                                <w:delText>2.5</w:delText>
                              </w:r>
                            </w:del>
                            <w:del w:id="354" w:author="Laurent Noel" w:date="2025-02-06T20:06:00Z">
                              <w:r w:rsidRPr="00296898" w:rsidDel="00296898">
                                <w:rPr>
                                  <w:rFonts w:ascii="Arial" w:eastAsia="Times New Roman" w:hAnsi="Arial" w:cs="Arial"/>
                                  <w:bCs/>
                                  <w:kern w:val="24"/>
                                  <w:sz w:val="16"/>
                                  <w:szCs w:val="16"/>
                                </w:rPr>
                                <w:delText>]</w:delText>
                              </w:r>
                            </w:del>
                          </w:p>
                        </w:tc>
                        <w:tc>
                          <w:tcPr>
                            <w:tcW w:w="733" w:type="pc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</w:tcPr>
                          <w:p w14:paraId="00C6646D" w14:textId="77777777" w:rsidR="00902BBD" w:rsidRPr="00296898" w:rsidRDefault="00902BBD" w:rsidP="00902BBD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sz w:val="16"/>
                                <w:szCs w:val="16"/>
                              </w:rPr>
                            </w:pPr>
                            <w:r w:rsidRPr="00296898">
                              <w:rPr>
                                <w:rFonts w:ascii="Arial" w:eastAsia="Times New Roman" w:hAnsi="Arial" w:cs="Arial"/>
                                <w:bCs/>
                                <w:kern w:val="24"/>
                                <w:sz w:val="16"/>
                                <w:szCs w:val="16"/>
                              </w:rPr>
                              <w:t>≤7</w:t>
                            </w:r>
                            <w:ins w:id="355" w:author="Laurent Noel" w:date="2025-02-06T20:07:00Z">
                              <w:r w:rsidRPr="009D2B53">
                                <w:rPr>
                                  <w:rFonts w:ascii="Arial" w:eastAsia="Times New Roman" w:hAnsi="Arial" w:cs="Arial"/>
                                  <w:bCs/>
                                  <w:kern w:val="24"/>
                                  <w:sz w:val="16"/>
                                  <w:szCs w:val="16"/>
                                </w:rPr>
                                <w:t>.5</w:t>
                              </w:r>
                            </w:ins>
                          </w:p>
                        </w:tc>
                        <w:tc>
                          <w:tcPr>
                            <w:tcW w:w="733" w:type="pc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</w:tcPr>
                          <w:p w14:paraId="56075D4C" w14:textId="77777777" w:rsidR="00902BBD" w:rsidRPr="00296898" w:rsidRDefault="00902BBD" w:rsidP="00902BBD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296898">
                              <w:rPr>
                                <w:rFonts w:ascii="Arial" w:eastAsia="Times New Roman" w:hAnsi="Arial" w:cs="Arial"/>
                                <w:bCs/>
                                <w:color w:val="000000"/>
                                <w:kern w:val="24"/>
                                <w:sz w:val="16"/>
                                <w:szCs w:val="16"/>
                              </w:rPr>
                              <w:t>≤4</w:t>
                            </w:r>
                            <w:ins w:id="356" w:author="Laurent Noel" w:date="2025-02-06T20:07:00Z">
                              <w:r w:rsidRPr="009D2B53">
                                <w:rPr>
                                  <w:rFonts w:ascii="Arial" w:eastAsia="Times New Roman" w:hAnsi="Arial" w:cs="Arial"/>
                                  <w:bCs/>
                                  <w:color w:val="000000"/>
                                  <w:kern w:val="24"/>
                                  <w:sz w:val="16"/>
                                  <w:szCs w:val="16"/>
                                </w:rPr>
                                <w:t>.5</w:t>
                              </w:r>
                            </w:ins>
                          </w:p>
                        </w:tc>
                        <w:tc>
                          <w:tcPr>
                            <w:tcW w:w="733" w:type="pc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7393132F" w14:textId="77777777" w:rsidR="00902BBD" w:rsidRPr="00296898" w:rsidRDefault="00902BBD" w:rsidP="00902BBD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296898">
                              <w:rPr>
                                <w:rFonts w:ascii="Arial" w:eastAsia="Times New Roman" w:hAnsi="Arial" w:cs="Arial"/>
                                <w:bCs/>
                                <w:color w:val="000000"/>
                                <w:kern w:val="24"/>
                                <w:sz w:val="16"/>
                                <w:szCs w:val="16"/>
                              </w:rPr>
                              <w:t>≤</w:t>
                            </w:r>
                            <w:ins w:id="357" w:author="Laurent Noel" w:date="2025-02-06T20:08:00Z">
                              <w:r w:rsidRPr="009D2B53">
                                <w:rPr>
                                  <w:rFonts w:ascii="Arial" w:eastAsia="Times New Roman" w:hAnsi="Arial" w:cs="Arial"/>
                                  <w:bCs/>
                                  <w:color w:val="000000"/>
                                  <w:kern w:val="24"/>
                                  <w:sz w:val="16"/>
                                  <w:szCs w:val="16"/>
                                </w:rPr>
                                <w:t>6.0</w:t>
                              </w:r>
                            </w:ins>
                            <w:del w:id="358" w:author="Laurent Noel" w:date="2025-02-06T20:08:00Z">
                              <w:r w:rsidRPr="00296898" w:rsidDel="00296898">
                                <w:rPr>
                                  <w:rFonts w:ascii="Arial" w:eastAsia="Times New Roman" w:hAnsi="Arial" w:cs="Arial"/>
                                  <w:bCs/>
                                  <w:color w:val="000000"/>
                                  <w:kern w:val="24"/>
                                  <w:sz w:val="16"/>
                                  <w:szCs w:val="16"/>
                                </w:rPr>
                                <w:delText>5.5</w:delText>
                              </w:r>
                            </w:del>
                          </w:p>
                        </w:tc>
                        <w:tc>
                          <w:tcPr>
                            <w:tcW w:w="733" w:type="pc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</w:tcPr>
                          <w:p w14:paraId="6C53F0ED" w14:textId="77777777" w:rsidR="00902BBD" w:rsidRPr="00296898" w:rsidRDefault="00902BBD" w:rsidP="00902BBD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296898">
                              <w:rPr>
                                <w:rFonts w:ascii="Arial" w:eastAsia="Times New Roman" w:hAnsi="Arial" w:cs="Arial"/>
                                <w:bCs/>
                                <w:color w:val="000000"/>
                                <w:kern w:val="24"/>
                                <w:sz w:val="16"/>
                                <w:szCs w:val="16"/>
                              </w:rPr>
                              <w:t>≤6</w:t>
                            </w:r>
                            <w:ins w:id="359" w:author="Laurent Noel" w:date="2025-02-06T20:08:00Z">
                              <w:r w:rsidRPr="009D2B53">
                                <w:rPr>
                                  <w:rFonts w:ascii="Arial" w:eastAsia="Times New Roman" w:hAnsi="Arial" w:cs="Arial"/>
                                  <w:bCs/>
                                  <w:color w:val="000000"/>
                                  <w:kern w:val="24"/>
                                  <w:sz w:val="16"/>
                                  <w:szCs w:val="16"/>
                                </w:rPr>
                                <w:t>.5</w:t>
                              </w:r>
                            </w:ins>
                          </w:p>
                        </w:tc>
                      </w:tr>
                      <w:tr w:rsidR="00902BBD" w:rsidRPr="00296898" w14:paraId="314FBBAA" w14:textId="77777777" w:rsidTr="008616E1">
                        <w:trPr>
                          <w:jc w:val="center"/>
                        </w:trPr>
                        <w:tc>
                          <w:tcPr>
                            <w:tcW w:w="541" w:type="pct"/>
                            <w:vMerge/>
                            <w:tcBorders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42A49F89" w14:textId="77777777" w:rsidR="00902BBD" w:rsidRPr="00296898" w:rsidRDefault="00902BBD" w:rsidP="00902BBD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793" w:type="pc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4089152C" w14:textId="77777777" w:rsidR="00902BBD" w:rsidRPr="00296898" w:rsidRDefault="00902BBD" w:rsidP="00902BBD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sz w:val="16"/>
                                <w:szCs w:val="16"/>
                              </w:rPr>
                            </w:pPr>
                            <w:r w:rsidRPr="00296898">
                              <w:rPr>
                                <w:rFonts w:ascii="Arial" w:eastAsia="Times New Roman" w:hAnsi="Arial" w:cs="Arial"/>
                                <w:sz w:val="16"/>
                                <w:szCs w:val="16"/>
                              </w:rPr>
                              <w:t>256 QAM</w:t>
                            </w:r>
                          </w:p>
                        </w:tc>
                        <w:tc>
                          <w:tcPr>
                            <w:tcW w:w="733" w:type="pc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65FE20FC" w14:textId="77777777" w:rsidR="00902BBD" w:rsidRPr="00296898" w:rsidRDefault="00902BBD" w:rsidP="00902BBD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sz w:val="16"/>
                                <w:szCs w:val="16"/>
                              </w:rPr>
                            </w:pPr>
                            <w:r w:rsidRPr="00296898">
                              <w:rPr>
                                <w:rFonts w:ascii="Arial" w:eastAsia="Times New Roman" w:hAnsi="Arial" w:cs="Arial"/>
                                <w:bCs/>
                                <w:kern w:val="24"/>
                                <w:sz w:val="16"/>
                                <w:szCs w:val="16"/>
                              </w:rPr>
                              <w:t>≤</w:t>
                            </w:r>
                            <w:del w:id="360" w:author="Laurent Noel" w:date="2025-02-06T20:06:00Z">
                              <w:r w:rsidRPr="00296898" w:rsidDel="00296898">
                                <w:rPr>
                                  <w:rFonts w:ascii="Arial" w:eastAsia="Times New Roman" w:hAnsi="Arial" w:cs="Arial"/>
                                  <w:bCs/>
                                  <w:kern w:val="24"/>
                                  <w:sz w:val="16"/>
                                  <w:szCs w:val="16"/>
                                </w:rPr>
                                <w:delText>[</w:delText>
                              </w:r>
                            </w:del>
                            <w:r w:rsidRPr="00296898">
                              <w:rPr>
                                <w:rFonts w:ascii="Arial" w:eastAsia="Times New Roman" w:hAnsi="Arial" w:cs="Arial"/>
                                <w:bCs/>
                                <w:kern w:val="24"/>
                                <w:sz w:val="16"/>
                                <w:szCs w:val="16"/>
                              </w:rPr>
                              <w:t>1</w:t>
                            </w:r>
                            <w:ins w:id="361" w:author="Laurent Noel" w:date="2025-02-06T20:07:00Z">
                              <w:r w:rsidRPr="009D2B53">
                                <w:rPr>
                                  <w:rFonts w:ascii="Arial" w:eastAsia="Times New Roman" w:hAnsi="Arial" w:cs="Arial"/>
                                  <w:bCs/>
                                  <w:kern w:val="24"/>
                                  <w:sz w:val="16"/>
                                  <w:szCs w:val="16"/>
                                </w:rPr>
                                <w:t>3.0</w:t>
                              </w:r>
                            </w:ins>
                            <w:del w:id="362" w:author="Laurent Noel" w:date="2025-02-06T20:07:00Z">
                              <w:r w:rsidRPr="00296898" w:rsidDel="00296898">
                                <w:rPr>
                                  <w:rFonts w:ascii="Arial" w:eastAsia="Times New Roman" w:hAnsi="Arial" w:cs="Arial"/>
                                  <w:bCs/>
                                  <w:kern w:val="24"/>
                                  <w:sz w:val="16"/>
                                  <w:szCs w:val="16"/>
                                </w:rPr>
                                <w:delText>2.5</w:delText>
                              </w:r>
                            </w:del>
                            <w:del w:id="363" w:author="Laurent Noel" w:date="2025-02-06T20:06:00Z">
                              <w:r w:rsidRPr="00296898" w:rsidDel="00296898">
                                <w:rPr>
                                  <w:rFonts w:ascii="Arial" w:eastAsia="Times New Roman" w:hAnsi="Arial" w:cs="Arial"/>
                                  <w:bCs/>
                                  <w:kern w:val="24"/>
                                  <w:sz w:val="16"/>
                                  <w:szCs w:val="16"/>
                                </w:rPr>
                                <w:delText>]</w:delText>
                              </w:r>
                            </w:del>
                          </w:p>
                        </w:tc>
                        <w:tc>
                          <w:tcPr>
                            <w:tcW w:w="733" w:type="pc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</w:tcPr>
                          <w:p w14:paraId="614441E1" w14:textId="77777777" w:rsidR="00902BBD" w:rsidRPr="00296898" w:rsidRDefault="00902BBD" w:rsidP="00902BBD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sz w:val="16"/>
                                <w:szCs w:val="16"/>
                              </w:rPr>
                            </w:pPr>
                            <w:r w:rsidRPr="00296898">
                              <w:rPr>
                                <w:rFonts w:ascii="Arial" w:eastAsia="Times New Roman" w:hAnsi="Arial" w:cs="Arial"/>
                                <w:bCs/>
                                <w:kern w:val="24"/>
                                <w:sz w:val="16"/>
                                <w:szCs w:val="16"/>
                              </w:rPr>
                              <w:t>≤7</w:t>
                            </w:r>
                            <w:ins w:id="364" w:author="Laurent Noel" w:date="2025-02-06T20:07:00Z">
                              <w:r w:rsidRPr="009D2B53">
                                <w:rPr>
                                  <w:rFonts w:ascii="Arial" w:eastAsia="Times New Roman" w:hAnsi="Arial" w:cs="Arial"/>
                                  <w:bCs/>
                                  <w:kern w:val="24"/>
                                  <w:sz w:val="16"/>
                                  <w:szCs w:val="16"/>
                                </w:rPr>
                                <w:t>.5</w:t>
                              </w:r>
                            </w:ins>
                          </w:p>
                        </w:tc>
                        <w:tc>
                          <w:tcPr>
                            <w:tcW w:w="733" w:type="pc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</w:tcPr>
                          <w:p w14:paraId="12A048E1" w14:textId="77777777" w:rsidR="00902BBD" w:rsidRPr="00296898" w:rsidRDefault="00902BBD" w:rsidP="00902BBD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296898">
                              <w:rPr>
                                <w:rFonts w:ascii="Arial" w:eastAsia="Times New Roman" w:hAnsi="Arial" w:cs="Arial"/>
                                <w:bCs/>
                                <w:color w:val="000000"/>
                                <w:kern w:val="24"/>
                                <w:sz w:val="16"/>
                                <w:szCs w:val="16"/>
                              </w:rPr>
                              <w:t>≤4</w:t>
                            </w:r>
                            <w:ins w:id="365" w:author="Laurent Noel" w:date="2025-02-06T20:07:00Z">
                              <w:r w:rsidRPr="009D2B53">
                                <w:rPr>
                                  <w:rFonts w:ascii="Arial" w:eastAsia="Times New Roman" w:hAnsi="Arial" w:cs="Arial"/>
                                  <w:bCs/>
                                  <w:color w:val="000000"/>
                                  <w:kern w:val="24"/>
                                  <w:sz w:val="16"/>
                                  <w:szCs w:val="16"/>
                                </w:rPr>
                                <w:t>.5</w:t>
                              </w:r>
                            </w:ins>
                          </w:p>
                        </w:tc>
                        <w:tc>
                          <w:tcPr>
                            <w:tcW w:w="733" w:type="pc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2A18A80C" w14:textId="77777777" w:rsidR="00902BBD" w:rsidRPr="00296898" w:rsidRDefault="00902BBD" w:rsidP="00902BBD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296898">
                              <w:rPr>
                                <w:rFonts w:ascii="Arial" w:eastAsia="Times New Roman" w:hAnsi="Arial" w:cs="Arial"/>
                                <w:bCs/>
                                <w:color w:val="000000"/>
                                <w:kern w:val="24"/>
                                <w:sz w:val="16"/>
                                <w:szCs w:val="16"/>
                              </w:rPr>
                              <w:t>≤</w:t>
                            </w:r>
                            <w:ins w:id="366" w:author="Laurent Noel" w:date="2025-02-06T20:08:00Z">
                              <w:r w:rsidRPr="009D2B53">
                                <w:rPr>
                                  <w:rFonts w:ascii="Arial" w:eastAsia="Times New Roman" w:hAnsi="Arial" w:cs="Arial"/>
                                  <w:bCs/>
                                  <w:color w:val="000000"/>
                                  <w:kern w:val="24"/>
                                  <w:sz w:val="16"/>
                                  <w:szCs w:val="16"/>
                                </w:rPr>
                                <w:t>6.0</w:t>
                              </w:r>
                            </w:ins>
                            <w:del w:id="367" w:author="Laurent Noel" w:date="2025-02-06T20:08:00Z">
                              <w:r w:rsidRPr="00296898" w:rsidDel="00296898">
                                <w:rPr>
                                  <w:rFonts w:ascii="Arial" w:eastAsia="Times New Roman" w:hAnsi="Arial" w:cs="Arial"/>
                                  <w:bCs/>
                                  <w:color w:val="000000"/>
                                  <w:kern w:val="24"/>
                                  <w:sz w:val="16"/>
                                  <w:szCs w:val="16"/>
                                </w:rPr>
                                <w:delText>5.5</w:delText>
                              </w:r>
                            </w:del>
                          </w:p>
                        </w:tc>
                        <w:tc>
                          <w:tcPr>
                            <w:tcW w:w="733" w:type="pc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</w:tcPr>
                          <w:p w14:paraId="0EF392B4" w14:textId="77777777" w:rsidR="00902BBD" w:rsidRPr="00296898" w:rsidRDefault="00902BBD" w:rsidP="00902BBD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296898">
                              <w:rPr>
                                <w:rFonts w:ascii="Arial" w:eastAsia="Times New Roman" w:hAnsi="Arial" w:cs="Arial"/>
                                <w:bCs/>
                                <w:color w:val="000000"/>
                                <w:kern w:val="24"/>
                                <w:sz w:val="16"/>
                                <w:szCs w:val="16"/>
                              </w:rPr>
                              <w:t>≤6</w:t>
                            </w:r>
                            <w:ins w:id="368" w:author="Laurent Noel" w:date="2025-02-06T20:08:00Z">
                              <w:r w:rsidRPr="009D2B53">
                                <w:rPr>
                                  <w:rFonts w:ascii="Arial" w:eastAsia="Times New Roman" w:hAnsi="Arial" w:cs="Arial"/>
                                  <w:bCs/>
                                  <w:color w:val="000000"/>
                                  <w:kern w:val="24"/>
                                  <w:sz w:val="16"/>
                                  <w:szCs w:val="16"/>
                                </w:rPr>
                                <w:t>.5</w:t>
                              </w:r>
                            </w:ins>
                          </w:p>
                        </w:tc>
                      </w:tr>
                      <w:tr w:rsidR="00902BBD" w:rsidRPr="00296898" w14:paraId="3FDF891A" w14:textId="77777777" w:rsidTr="008616E1">
                        <w:trPr>
                          <w:jc w:val="center"/>
                        </w:trPr>
                        <w:tc>
                          <w:tcPr>
                            <w:tcW w:w="541" w:type="pct"/>
                            <w:vMerge w:val="restart"/>
                            <w:tcBorders>
                              <w:top w:val="single" w:sz="4" w:space="0" w:color="000000"/>
                              <w:left w:val="single" w:sz="4" w:space="0" w:color="000000"/>
                              <w:right w:val="single" w:sz="4" w:space="0" w:color="000000"/>
                            </w:tcBorders>
                            <w:vAlign w:val="center"/>
                            <w:hideMark/>
                          </w:tcPr>
                          <w:p w14:paraId="5ADF2C0B" w14:textId="77777777" w:rsidR="00902BBD" w:rsidRPr="00296898" w:rsidRDefault="00902BBD" w:rsidP="00902BBD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sz w:val="16"/>
                                <w:szCs w:val="16"/>
                              </w:rPr>
                            </w:pPr>
                            <w:r w:rsidRPr="00296898">
                              <w:rPr>
                                <w:rFonts w:ascii="Arial" w:eastAsia="Times New Roman" w:hAnsi="Arial" w:cs="Arial"/>
                                <w:sz w:val="16"/>
                                <w:szCs w:val="16"/>
                              </w:rPr>
                              <w:t xml:space="preserve">CP-OFDM </w:t>
                            </w:r>
                          </w:p>
                        </w:tc>
                        <w:tc>
                          <w:tcPr>
                            <w:tcW w:w="793" w:type="pc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3EA9802E" w14:textId="77777777" w:rsidR="00902BBD" w:rsidRPr="00296898" w:rsidRDefault="00902BBD" w:rsidP="00902BBD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sz w:val="16"/>
                                <w:szCs w:val="16"/>
                              </w:rPr>
                            </w:pPr>
                            <w:r w:rsidRPr="00296898">
                              <w:rPr>
                                <w:rFonts w:ascii="Arial" w:eastAsia="Times New Roman" w:hAnsi="Arial" w:cs="Arial"/>
                                <w:sz w:val="16"/>
                                <w:szCs w:val="16"/>
                              </w:rPr>
                              <w:t>QPSK</w:t>
                            </w:r>
                          </w:p>
                        </w:tc>
                        <w:tc>
                          <w:tcPr>
                            <w:tcW w:w="733" w:type="pc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07A74AEB" w14:textId="77777777" w:rsidR="00902BBD" w:rsidRPr="00296898" w:rsidRDefault="00902BBD" w:rsidP="00902BBD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sz w:val="16"/>
                                <w:szCs w:val="16"/>
                              </w:rPr>
                            </w:pPr>
                            <w:r w:rsidRPr="00296898">
                              <w:rPr>
                                <w:rFonts w:ascii="Arial" w:eastAsia="Times New Roman" w:hAnsi="Arial" w:cs="Arial"/>
                                <w:bCs/>
                                <w:kern w:val="24"/>
                                <w:sz w:val="16"/>
                                <w:szCs w:val="16"/>
                              </w:rPr>
                              <w:t>≤</w:t>
                            </w:r>
                            <w:del w:id="369" w:author="Laurent Noel" w:date="2025-02-06T20:06:00Z">
                              <w:r w:rsidRPr="00296898" w:rsidDel="00296898">
                                <w:rPr>
                                  <w:rFonts w:ascii="Arial" w:eastAsia="Times New Roman" w:hAnsi="Arial" w:cs="Arial"/>
                                  <w:bCs/>
                                  <w:kern w:val="24"/>
                                  <w:sz w:val="16"/>
                                  <w:szCs w:val="16"/>
                                </w:rPr>
                                <w:delText>[</w:delText>
                              </w:r>
                            </w:del>
                            <w:r w:rsidRPr="00296898">
                              <w:rPr>
                                <w:rFonts w:ascii="Arial" w:eastAsia="Times New Roman" w:hAnsi="Arial" w:cs="Arial"/>
                                <w:bCs/>
                                <w:kern w:val="24"/>
                                <w:sz w:val="16"/>
                                <w:szCs w:val="16"/>
                              </w:rPr>
                              <w:t>1</w:t>
                            </w:r>
                            <w:ins w:id="370" w:author="Laurent Noel" w:date="2025-02-06T20:07:00Z">
                              <w:r w:rsidRPr="009D2B53">
                                <w:rPr>
                                  <w:rFonts w:ascii="Arial" w:eastAsia="Times New Roman" w:hAnsi="Arial" w:cs="Arial"/>
                                  <w:bCs/>
                                  <w:kern w:val="24"/>
                                  <w:sz w:val="16"/>
                                  <w:szCs w:val="16"/>
                                </w:rPr>
                                <w:t>4.0</w:t>
                              </w:r>
                            </w:ins>
                            <w:del w:id="371" w:author="Laurent Noel" w:date="2025-02-06T20:07:00Z">
                              <w:r w:rsidRPr="00296898" w:rsidDel="00296898">
                                <w:rPr>
                                  <w:rFonts w:ascii="Arial" w:eastAsia="Times New Roman" w:hAnsi="Arial" w:cs="Arial"/>
                                  <w:bCs/>
                                  <w:kern w:val="24"/>
                                  <w:sz w:val="16"/>
                                  <w:szCs w:val="16"/>
                                </w:rPr>
                                <w:delText>3.5</w:delText>
                              </w:r>
                            </w:del>
                            <w:del w:id="372" w:author="Laurent Noel" w:date="2025-02-06T20:06:00Z">
                              <w:r w:rsidRPr="00296898" w:rsidDel="00296898">
                                <w:rPr>
                                  <w:rFonts w:ascii="Arial" w:eastAsia="Times New Roman" w:hAnsi="Arial" w:cs="Arial"/>
                                  <w:bCs/>
                                  <w:kern w:val="24"/>
                                  <w:sz w:val="16"/>
                                  <w:szCs w:val="16"/>
                                </w:rPr>
                                <w:delText>]</w:delText>
                              </w:r>
                            </w:del>
                          </w:p>
                        </w:tc>
                        <w:tc>
                          <w:tcPr>
                            <w:tcW w:w="733" w:type="pc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  <w:vAlign w:val="center"/>
                          </w:tcPr>
                          <w:p w14:paraId="37F1C38E" w14:textId="77777777" w:rsidR="00902BBD" w:rsidRPr="00296898" w:rsidRDefault="00902BBD" w:rsidP="00902BBD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sz w:val="16"/>
                                <w:szCs w:val="16"/>
                              </w:rPr>
                            </w:pPr>
                            <w:r w:rsidRPr="00296898">
                              <w:rPr>
                                <w:rFonts w:ascii="Arial" w:eastAsia="Times New Roman" w:hAnsi="Arial" w:cs="Arial"/>
                                <w:bCs/>
                                <w:kern w:val="24"/>
                                <w:sz w:val="16"/>
                                <w:szCs w:val="16"/>
                              </w:rPr>
                              <w:t>≤8</w:t>
                            </w:r>
                            <w:ins w:id="373" w:author="Laurent Noel" w:date="2025-02-06T20:07:00Z">
                              <w:r w:rsidRPr="009D2B53">
                                <w:rPr>
                                  <w:rFonts w:ascii="Arial" w:eastAsia="Times New Roman" w:hAnsi="Arial" w:cs="Arial"/>
                                  <w:bCs/>
                                  <w:kern w:val="24"/>
                                  <w:sz w:val="16"/>
                                  <w:szCs w:val="16"/>
                                </w:rPr>
                                <w:t>.5</w:t>
                              </w:r>
                            </w:ins>
                          </w:p>
                        </w:tc>
                        <w:tc>
                          <w:tcPr>
                            <w:tcW w:w="733" w:type="pc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  <w:vAlign w:val="center"/>
                          </w:tcPr>
                          <w:p w14:paraId="50E8028A" w14:textId="77777777" w:rsidR="00902BBD" w:rsidRPr="00296898" w:rsidRDefault="00902BBD" w:rsidP="00902BBD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296898">
                              <w:rPr>
                                <w:rFonts w:ascii="Arial" w:eastAsia="Times New Roman" w:hAnsi="Arial" w:cs="Arial"/>
                                <w:bCs/>
                                <w:color w:val="000000"/>
                                <w:kern w:val="24"/>
                                <w:sz w:val="16"/>
                                <w:szCs w:val="16"/>
                              </w:rPr>
                              <w:t>≤</w:t>
                            </w:r>
                            <w:del w:id="374" w:author="Laurent Noel" w:date="2025-02-06T20:07:00Z">
                              <w:r w:rsidRPr="00296898" w:rsidDel="00296898">
                                <w:rPr>
                                  <w:rFonts w:ascii="Arial" w:eastAsia="Times New Roman" w:hAnsi="Arial" w:cs="Arial"/>
                                  <w:bCs/>
                                  <w:color w:val="000000"/>
                                  <w:kern w:val="24"/>
                                  <w:sz w:val="16"/>
                                  <w:szCs w:val="16"/>
                                </w:rPr>
                                <w:delText>5.5</w:delText>
                              </w:r>
                            </w:del>
                            <w:ins w:id="375" w:author="Laurent Noel" w:date="2025-02-06T20:07:00Z">
                              <w:r w:rsidRPr="009D2B53">
                                <w:rPr>
                                  <w:rFonts w:ascii="Arial" w:eastAsia="Times New Roman" w:hAnsi="Arial" w:cs="Arial"/>
                                  <w:bCs/>
                                  <w:color w:val="000000"/>
                                  <w:kern w:val="24"/>
                                  <w:sz w:val="16"/>
                                  <w:szCs w:val="16"/>
                                </w:rPr>
                                <w:t>6.0</w:t>
                              </w:r>
                            </w:ins>
                          </w:p>
                        </w:tc>
                        <w:tc>
                          <w:tcPr>
                            <w:tcW w:w="733" w:type="pc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6FB64DCF" w14:textId="77777777" w:rsidR="00902BBD" w:rsidRPr="00296898" w:rsidRDefault="00902BBD" w:rsidP="00902BBD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296898">
                              <w:rPr>
                                <w:rFonts w:ascii="Arial" w:eastAsia="Times New Roman" w:hAnsi="Arial" w:cs="Arial"/>
                                <w:bCs/>
                                <w:color w:val="000000"/>
                                <w:kern w:val="24"/>
                                <w:sz w:val="16"/>
                                <w:szCs w:val="16"/>
                              </w:rPr>
                              <w:t>≤</w:t>
                            </w:r>
                            <w:del w:id="376" w:author="Laurent Noel" w:date="2025-02-06T20:08:00Z">
                              <w:r w:rsidRPr="00296898" w:rsidDel="00296898">
                                <w:rPr>
                                  <w:rFonts w:ascii="Arial" w:eastAsia="Times New Roman" w:hAnsi="Arial" w:cs="Arial"/>
                                  <w:bCs/>
                                  <w:color w:val="000000"/>
                                  <w:kern w:val="24"/>
                                  <w:sz w:val="16"/>
                                  <w:szCs w:val="16"/>
                                </w:rPr>
                                <w:delText>7.5</w:delText>
                              </w:r>
                            </w:del>
                            <w:ins w:id="377" w:author="Laurent Noel" w:date="2025-02-06T20:08:00Z">
                              <w:r w:rsidRPr="009D2B53">
                                <w:rPr>
                                  <w:rFonts w:ascii="Arial" w:eastAsia="Times New Roman" w:hAnsi="Arial" w:cs="Arial"/>
                                  <w:bCs/>
                                  <w:color w:val="000000"/>
                                  <w:kern w:val="24"/>
                                  <w:sz w:val="16"/>
                                  <w:szCs w:val="16"/>
                                </w:rPr>
                                <w:t>8.0</w:t>
                              </w:r>
                            </w:ins>
                          </w:p>
                        </w:tc>
                        <w:tc>
                          <w:tcPr>
                            <w:tcW w:w="733" w:type="pc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</w:tcPr>
                          <w:p w14:paraId="3FD3EAB2" w14:textId="77777777" w:rsidR="00902BBD" w:rsidRPr="00296898" w:rsidRDefault="00902BBD" w:rsidP="00902BBD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296898">
                              <w:rPr>
                                <w:rFonts w:ascii="Arial" w:eastAsia="Times New Roman" w:hAnsi="Arial" w:cs="Arial"/>
                                <w:bCs/>
                                <w:color w:val="000000"/>
                                <w:kern w:val="24"/>
                                <w:sz w:val="16"/>
                                <w:szCs w:val="16"/>
                              </w:rPr>
                              <w:t>≤6</w:t>
                            </w:r>
                            <w:ins w:id="378" w:author="Laurent Noel" w:date="2025-02-06T20:08:00Z">
                              <w:r w:rsidRPr="009D2B53">
                                <w:rPr>
                                  <w:rFonts w:ascii="Arial" w:eastAsia="Times New Roman" w:hAnsi="Arial" w:cs="Arial"/>
                                  <w:bCs/>
                                  <w:color w:val="000000"/>
                                  <w:kern w:val="24"/>
                                  <w:sz w:val="16"/>
                                  <w:szCs w:val="16"/>
                                </w:rPr>
                                <w:t>.5</w:t>
                              </w:r>
                            </w:ins>
                          </w:p>
                        </w:tc>
                      </w:tr>
                      <w:tr w:rsidR="00902BBD" w:rsidRPr="00296898" w14:paraId="53F2E6D7" w14:textId="77777777" w:rsidTr="008616E1">
                        <w:trPr>
                          <w:jc w:val="center"/>
                        </w:trPr>
                        <w:tc>
                          <w:tcPr>
                            <w:tcW w:w="541" w:type="pct"/>
                            <w:vMerge/>
                            <w:tcBorders>
                              <w:left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7D9B8D7F" w14:textId="77777777" w:rsidR="00902BBD" w:rsidRPr="00296898" w:rsidRDefault="00902BBD" w:rsidP="00902BBD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793" w:type="pc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53904649" w14:textId="77777777" w:rsidR="00902BBD" w:rsidRPr="00296898" w:rsidRDefault="00902BBD" w:rsidP="00902BBD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sz w:val="16"/>
                                <w:szCs w:val="16"/>
                              </w:rPr>
                            </w:pPr>
                            <w:r w:rsidRPr="00296898">
                              <w:rPr>
                                <w:rFonts w:ascii="Arial" w:eastAsia="Times New Roman" w:hAnsi="Arial" w:cs="Arial"/>
                                <w:sz w:val="16"/>
                                <w:szCs w:val="16"/>
                              </w:rPr>
                              <w:t>16 QAM</w:t>
                            </w:r>
                          </w:p>
                        </w:tc>
                        <w:tc>
                          <w:tcPr>
                            <w:tcW w:w="733" w:type="pc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60E52FD1" w14:textId="77777777" w:rsidR="00902BBD" w:rsidRPr="00296898" w:rsidRDefault="00902BBD" w:rsidP="00902BBD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sz w:val="16"/>
                                <w:szCs w:val="16"/>
                              </w:rPr>
                            </w:pPr>
                            <w:r w:rsidRPr="00296898">
                              <w:rPr>
                                <w:rFonts w:ascii="Arial" w:eastAsia="Times New Roman" w:hAnsi="Arial" w:cs="Arial"/>
                                <w:bCs/>
                                <w:kern w:val="24"/>
                                <w:sz w:val="16"/>
                                <w:szCs w:val="16"/>
                              </w:rPr>
                              <w:t>≤</w:t>
                            </w:r>
                            <w:del w:id="379" w:author="Laurent Noel" w:date="2025-02-06T20:06:00Z">
                              <w:r w:rsidRPr="00296898" w:rsidDel="00296898">
                                <w:rPr>
                                  <w:rFonts w:ascii="Arial" w:eastAsia="Times New Roman" w:hAnsi="Arial" w:cs="Arial"/>
                                  <w:bCs/>
                                  <w:kern w:val="24"/>
                                  <w:sz w:val="16"/>
                                  <w:szCs w:val="16"/>
                                </w:rPr>
                                <w:delText>[</w:delText>
                              </w:r>
                            </w:del>
                            <w:r w:rsidRPr="00296898">
                              <w:rPr>
                                <w:rFonts w:ascii="Arial" w:eastAsia="Times New Roman" w:hAnsi="Arial" w:cs="Arial"/>
                                <w:bCs/>
                                <w:kern w:val="24"/>
                                <w:sz w:val="16"/>
                                <w:szCs w:val="16"/>
                              </w:rPr>
                              <w:t>1</w:t>
                            </w:r>
                            <w:ins w:id="380" w:author="Laurent Noel" w:date="2025-02-06T20:07:00Z">
                              <w:r w:rsidRPr="009D2B53">
                                <w:rPr>
                                  <w:rFonts w:ascii="Arial" w:eastAsia="Times New Roman" w:hAnsi="Arial" w:cs="Arial"/>
                                  <w:bCs/>
                                  <w:kern w:val="24"/>
                                  <w:sz w:val="16"/>
                                  <w:szCs w:val="16"/>
                                </w:rPr>
                                <w:t>4.0</w:t>
                              </w:r>
                            </w:ins>
                            <w:del w:id="381" w:author="Laurent Noel" w:date="2025-02-06T20:07:00Z">
                              <w:r w:rsidRPr="00296898" w:rsidDel="00296898">
                                <w:rPr>
                                  <w:rFonts w:ascii="Arial" w:eastAsia="Times New Roman" w:hAnsi="Arial" w:cs="Arial"/>
                                  <w:bCs/>
                                  <w:kern w:val="24"/>
                                  <w:sz w:val="16"/>
                                  <w:szCs w:val="16"/>
                                </w:rPr>
                                <w:delText>3.5</w:delText>
                              </w:r>
                            </w:del>
                            <w:del w:id="382" w:author="Laurent Noel" w:date="2025-02-06T20:06:00Z">
                              <w:r w:rsidRPr="00296898" w:rsidDel="00296898">
                                <w:rPr>
                                  <w:rFonts w:ascii="Arial" w:eastAsia="Times New Roman" w:hAnsi="Arial" w:cs="Arial"/>
                                  <w:bCs/>
                                  <w:kern w:val="24"/>
                                  <w:sz w:val="16"/>
                                  <w:szCs w:val="16"/>
                                </w:rPr>
                                <w:delText>]</w:delText>
                              </w:r>
                            </w:del>
                          </w:p>
                        </w:tc>
                        <w:tc>
                          <w:tcPr>
                            <w:tcW w:w="733" w:type="pc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</w:tcPr>
                          <w:p w14:paraId="536841D6" w14:textId="77777777" w:rsidR="00902BBD" w:rsidRPr="00296898" w:rsidRDefault="00902BBD" w:rsidP="00902BBD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sz w:val="16"/>
                                <w:szCs w:val="16"/>
                              </w:rPr>
                            </w:pPr>
                            <w:r w:rsidRPr="00296898">
                              <w:rPr>
                                <w:rFonts w:ascii="Arial" w:eastAsia="Times New Roman" w:hAnsi="Arial" w:cs="Arial"/>
                                <w:bCs/>
                                <w:kern w:val="24"/>
                                <w:sz w:val="16"/>
                                <w:szCs w:val="16"/>
                              </w:rPr>
                              <w:t>≤8</w:t>
                            </w:r>
                            <w:ins w:id="383" w:author="Laurent Noel" w:date="2025-02-06T20:07:00Z">
                              <w:r w:rsidRPr="009D2B53">
                                <w:rPr>
                                  <w:rFonts w:ascii="Arial" w:eastAsia="Times New Roman" w:hAnsi="Arial" w:cs="Arial"/>
                                  <w:bCs/>
                                  <w:kern w:val="24"/>
                                  <w:sz w:val="16"/>
                                  <w:szCs w:val="16"/>
                                </w:rPr>
                                <w:t>.5</w:t>
                              </w:r>
                            </w:ins>
                          </w:p>
                        </w:tc>
                        <w:tc>
                          <w:tcPr>
                            <w:tcW w:w="733" w:type="pc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</w:tcPr>
                          <w:p w14:paraId="61B29192" w14:textId="77777777" w:rsidR="00902BBD" w:rsidRPr="00296898" w:rsidRDefault="00902BBD" w:rsidP="00902BBD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296898">
                              <w:rPr>
                                <w:rFonts w:ascii="Arial" w:eastAsia="Times New Roman" w:hAnsi="Arial" w:cs="Arial"/>
                                <w:bCs/>
                                <w:color w:val="000000"/>
                                <w:kern w:val="24"/>
                                <w:sz w:val="16"/>
                                <w:szCs w:val="16"/>
                              </w:rPr>
                              <w:t>≤</w:t>
                            </w:r>
                            <w:ins w:id="384" w:author="Laurent Noel" w:date="2025-02-06T20:07:00Z">
                              <w:r w:rsidRPr="009D2B53">
                                <w:rPr>
                                  <w:rFonts w:ascii="Arial" w:eastAsia="Times New Roman" w:hAnsi="Arial" w:cs="Arial"/>
                                  <w:bCs/>
                                  <w:color w:val="000000"/>
                                  <w:kern w:val="24"/>
                                  <w:sz w:val="16"/>
                                  <w:szCs w:val="16"/>
                                </w:rPr>
                                <w:t>6.0</w:t>
                              </w:r>
                            </w:ins>
                            <w:del w:id="385" w:author="Laurent Noel" w:date="2025-02-06T20:07:00Z">
                              <w:r w:rsidRPr="00296898" w:rsidDel="00296898">
                                <w:rPr>
                                  <w:rFonts w:ascii="Arial" w:eastAsia="Times New Roman" w:hAnsi="Arial" w:cs="Arial"/>
                                  <w:bCs/>
                                  <w:color w:val="000000"/>
                                  <w:kern w:val="24"/>
                                  <w:sz w:val="16"/>
                                  <w:szCs w:val="16"/>
                                </w:rPr>
                                <w:delText>5.5</w:delText>
                              </w:r>
                            </w:del>
                          </w:p>
                        </w:tc>
                        <w:tc>
                          <w:tcPr>
                            <w:tcW w:w="733" w:type="pc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1A877E49" w14:textId="77777777" w:rsidR="00902BBD" w:rsidRPr="00296898" w:rsidRDefault="00902BBD" w:rsidP="00902BBD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296898">
                              <w:rPr>
                                <w:rFonts w:ascii="Arial" w:eastAsia="Times New Roman" w:hAnsi="Arial" w:cs="Arial"/>
                                <w:bCs/>
                                <w:color w:val="000000"/>
                                <w:kern w:val="24"/>
                                <w:sz w:val="16"/>
                                <w:szCs w:val="16"/>
                              </w:rPr>
                              <w:t>≤</w:t>
                            </w:r>
                            <w:ins w:id="386" w:author="Laurent Noel" w:date="2025-02-06T20:08:00Z">
                              <w:r w:rsidRPr="009D2B53">
                                <w:rPr>
                                  <w:rFonts w:ascii="Arial" w:eastAsia="Times New Roman" w:hAnsi="Arial" w:cs="Arial"/>
                                  <w:bCs/>
                                  <w:color w:val="000000"/>
                                  <w:kern w:val="24"/>
                                  <w:sz w:val="16"/>
                                  <w:szCs w:val="16"/>
                                </w:rPr>
                                <w:t>8.0</w:t>
                              </w:r>
                            </w:ins>
                            <w:del w:id="387" w:author="Laurent Noel" w:date="2025-02-06T20:08:00Z">
                              <w:r w:rsidRPr="00296898" w:rsidDel="00296898">
                                <w:rPr>
                                  <w:rFonts w:ascii="Arial" w:eastAsia="Times New Roman" w:hAnsi="Arial" w:cs="Arial"/>
                                  <w:bCs/>
                                  <w:color w:val="000000"/>
                                  <w:kern w:val="24"/>
                                  <w:sz w:val="16"/>
                                  <w:szCs w:val="16"/>
                                </w:rPr>
                                <w:delText>7.5</w:delText>
                              </w:r>
                            </w:del>
                          </w:p>
                        </w:tc>
                        <w:tc>
                          <w:tcPr>
                            <w:tcW w:w="733" w:type="pc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</w:tcPr>
                          <w:p w14:paraId="5B046DBE" w14:textId="77777777" w:rsidR="00902BBD" w:rsidRPr="00296898" w:rsidRDefault="00902BBD" w:rsidP="00902BBD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296898">
                              <w:rPr>
                                <w:rFonts w:ascii="Arial" w:eastAsia="Times New Roman" w:hAnsi="Arial" w:cs="Arial"/>
                                <w:bCs/>
                                <w:color w:val="000000"/>
                                <w:kern w:val="24"/>
                                <w:sz w:val="16"/>
                                <w:szCs w:val="16"/>
                              </w:rPr>
                              <w:t>≤6</w:t>
                            </w:r>
                            <w:ins w:id="388" w:author="Laurent Noel" w:date="2025-02-06T20:08:00Z">
                              <w:r w:rsidRPr="009D2B53">
                                <w:rPr>
                                  <w:rFonts w:ascii="Arial" w:eastAsia="Times New Roman" w:hAnsi="Arial" w:cs="Arial"/>
                                  <w:bCs/>
                                  <w:color w:val="000000"/>
                                  <w:kern w:val="24"/>
                                  <w:sz w:val="16"/>
                                  <w:szCs w:val="16"/>
                                </w:rPr>
                                <w:t>.5</w:t>
                              </w:r>
                            </w:ins>
                          </w:p>
                        </w:tc>
                      </w:tr>
                      <w:tr w:rsidR="00902BBD" w:rsidRPr="00296898" w14:paraId="135E2DB4" w14:textId="77777777" w:rsidTr="008616E1">
                        <w:trPr>
                          <w:jc w:val="center"/>
                        </w:trPr>
                        <w:tc>
                          <w:tcPr>
                            <w:tcW w:w="541" w:type="pct"/>
                            <w:vMerge/>
                            <w:tcBorders>
                              <w:left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288EB7A0" w14:textId="77777777" w:rsidR="00902BBD" w:rsidRPr="00296898" w:rsidRDefault="00902BBD" w:rsidP="00902BBD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793" w:type="pc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06272FB9" w14:textId="77777777" w:rsidR="00902BBD" w:rsidRPr="00296898" w:rsidRDefault="00902BBD" w:rsidP="00902BBD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sz w:val="16"/>
                                <w:szCs w:val="16"/>
                              </w:rPr>
                            </w:pPr>
                            <w:r w:rsidRPr="00296898">
                              <w:rPr>
                                <w:rFonts w:ascii="Arial" w:eastAsia="Times New Roman" w:hAnsi="Arial" w:cs="Arial"/>
                                <w:sz w:val="16"/>
                                <w:szCs w:val="16"/>
                              </w:rPr>
                              <w:t>64 QAM</w:t>
                            </w:r>
                          </w:p>
                        </w:tc>
                        <w:tc>
                          <w:tcPr>
                            <w:tcW w:w="733" w:type="pc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285E8155" w14:textId="77777777" w:rsidR="00902BBD" w:rsidRPr="00296898" w:rsidRDefault="00902BBD" w:rsidP="00902BBD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sz w:val="16"/>
                                <w:szCs w:val="16"/>
                              </w:rPr>
                            </w:pPr>
                            <w:r w:rsidRPr="00296898">
                              <w:rPr>
                                <w:rFonts w:ascii="Arial" w:eastAsia="Times New Roman" w:hAnsi="Arial" w:cs="Arial"/>
                                <w:bCs/>
                                <w:kern w:val="24"/>
                                <w:sz w:val="16"/>
                                <w:szCs w:val="16"/>
                              </w:rPr>
                              <w:t>≤</w:t>
                            </w:r>
                            <w:del w:id="389" w:author="Laurent Noel" w:date="2025-02-06T20:06:00Z">
                              <w:r w:rsidRPr="00296898" w:rsidDel="00296898">
                                <w:rPr>
                                  <w:rFonts w:ascii="Arial" w:eastAsia="Times New Roman" w:hAnsi="Arial" w:cs="Arial"/>
                                  <w:bCs/>
                                  <w:kern w:val="24"/>
                                  <w:sz w:val="16"/>
                                  <w:szCs w:val="16"/>
                                </w:rPr>
                                <w:delText>[</w:delText>
                              </w:r>
                            </w:del>
                            <w:r w:rsidRPr="00296898">
                              <w:rPr>
                                <w:rFonts w:ascii="Arial" w:eastAsia="Times New Roman" w:hAnsi="Arial" w:cs="Arial"/>
                                <w:bCs/>
                                <w:kern w:val="24"/>
                                <w:sz w:val="16"/>
                                <w:szCs w:val="16"/>
                              </w:rPr>
                              <w:t>1</w:t>
                            </w:r>
                            <w:ins w:id="390" w:author="Laurent Noel" w:date="2025-02-06T20:07:00Z">
                              <w:r w:rsidRPr="009D2B53">
                                <w:rPr>
                                  <w:rFonts w:ascii="Arial" w:eastAsia="Times New Roman" w:hAnsi="Arial" w:cs="Arial"/>
                                  <w:bCs/>
                                  <w:kern w:val="24"/>
                                  <w:sz w:val="16"/>
                                  <w:szCs w:val="16"/>
                                </w:rPr>
                                <w:t>4.0</w:t>
                              </w:r>
                            </w:ins>
                            <w:del w:id="391" w:author="Laurent Noel" w:date="2025-02-06T20:07:00Z">
                              <w:r w:rsidRPr="00296898" w:rsidDel="00296898">
                                <w:rPr>
                                  <w:rFonts w:ascii="Arial" w:eastAsia="Times New Roman" w:hAnsi="Arial" w:cs="Arial"/>
                                  <w:bCs/>
                                  <w:kern w:val="24"/>
                                  <w:sz w:val="16"/>
                                  <w:szCs w:val="16"/>
                                </w:rPr>
                                <w:delText>3.5</w:delText>
                              </w:r>
                            </w:del>
                            <w:del w:id="392" w:author="Laurent Noel" w:date="2025-02-06T20:06:00Z">
                              <w:r w:rsidRPr="00296898" w:rsidDel="00296898">
                                <w:rPr>
                                  <w:rFonts w:ascii="Arial" w:eastAsia="Times New Roman" w:hAnsi="Arial" w:cs="Arial"/>
                                  <w:bCs/>
                                  <w:kern w:val="24"/>
                                  <w:sz w:val="16"/>
                                  <w:szCs w:val="16"/>
                                </w:rPr>
                                <w:delText>]</w:delText>
                              </w:r>
                            </w:del>
                          </w:p>
                        </w:tc>
                        <w:tc>
                          <w:tcPr>
                            <w:tcW w:w="733" w:type="pc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</w:tcPr>
                          <w:p w14:paraId="4C946B67" w14:textId="77777777" w:rsidR="00902BBD" w:rsidRPr="00296898" w:rsidRDefault="00902BBD" w:rsidP="00902BBD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sz w:val="16"/>
                                <w:szCs w:val="16"/>
                              </w:rPr>
                            </w:pPr>
                            <w:r w:rsidRPr="00296898">
                              <w:rPr>
                                <w:rFonts w:ascii="Arial" w:eastAsia="Times New Roman" w:hAnsi="Arial" w:cs="Arial"/>
                                <w:bCs/>
                                <w:kern w:val="24"/>
                                <w:sz w:val="16"/>
                                <w:szCs w:val="16"/>
                              </w:rPr>
                              <w:t>≤8</w:t>
                            </w:r>
                            <w:ins w:id="393" w:author="Laurent Noel" w:date="2025-02-06T20:07:00Z">
                              <w:r w:rsidRPr="009D2B53">
                                <w:rPr>
                                  <w:rFonts w:ascii="Arial" w:eastAsia="Times New Roman" w:hAnsi="Arial" w:cs="Arial"/>
                                  <w:bCs/>
                                  <w:kern w:val="24"/>
                                  <w:sz w:val="16"/>
                                  <w:szCs w:val="16"/>
                                </w:rPr>
                                <w:t>.5</w:t>
                              </w:r>
                            </w:ins>
                          </w:p>
                        </w:tc>
                        <w:tc>
                          <w:tcPr>
                            <w:tcW w:w="733" w:type="pc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</w:tcPr>
                          <w:p w14:paraId="74E919DE" w14:textId="77777777" w:rsidR="00902BBD" w:rsidRPr="00296898" w:rsidRDefault="00902BBD" w:rsidP="00902BBD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296898">
                              <w:rPr>
                                <w:rFonts w:ascii="Arial" w:eastAsia="Times New Roman" w:hAnsi="Arial" w:cs="Arial"/>
                                <w:bCs/>
                                <w:color w:val="000000"/>
                                <w:kern w:val="24"/>
                                <w:sz w:val="16"/>
                                <w:szCs w:val="16"/>
                              </w:rPr>
                              <w:t>≤</w:t>
                            </w:r>
                            <w:ins w:id="394" w:author="Laurent Noel" w:date="2025-02-06T20:07:00Z">
                              <w:r w:rsidRPr="009D2B53">
                                <w:rPr>
                                  <w:rFonts w:ascii="Arial" w:eastAsia="Times New Roman" w:hAnsi="Arial" w:cs="Arial"/>
                                  <w:bCs/>
                                  <w:color w:val="000000"/>
                                  <w:kern w:val="24"/>
                                  <w:sz w:val="16"/>
                                  <w:szCs w:val="16"/>
                                </w:rPr>
                                <w:t>6.0</w:t>
                              </w:r>
                            </w:ins>
                            <w:del w:id="395" w:author="Laurent Noel" w:date="2025-02-06T20:07:00Z">
                              <w:r w:rsidRPr="00296898" w:rsidDel="00296898">
                                <w:rPr>
                                  <w:rFonts w:ascii="Arial" w:eastAsia="Times New Roman" w:hAnsi="Arial" w:cs="Arial"/>
                                  <w:bCs/>
                                  <w:color w:val="000000"/>
                                  <w:kern w:val="24"/>
                                  <w:sz w:val="16"/>
                                  <w:szCs w:val="16"/>
                                </w:rPr>
                                <w:delText>5.5</w:delText>
                              </w:r>
                            </w:del>
                          </w:p>
                        </w:tc>
                        <w:tc>
                          <w:tcPr>
                            <w:tcW w:w="733" w:type="pc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2D92567B" w14:textId="77777777" w:rsidR="00902BBD" w:rsidRPr="00296898" w:rsidRDefault="00902BBD" w:rsidP="00902BBD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296898">
                              <w:rPr>
                                <w:rFonts w:ascii="Arial" w:eastAsia="Times New Roman" w:hAnsi="Arial" w:cs="Arial"/>
                                <w:bCs/>
                                <w:color w:val="000000"/>
                                <w:kern w:val="24"/>
                                <w:sz w:val="16"/>
                                <w:szCs w:val="16"/>
                              </w:rPr>
                              <w:t>≤</w:t>
                            </w:r>
                            <w:ins w:id="396" w:author="Laurent Noel" w:date="2025-02-06T20:08:00Z">
                              <w:r w:rsidRPr="009D2B53">
                                <w:rPr>
                                  <w:rFonts w:ascii="Arial" w:eastAsia="Times New Roman" w:hAnsi="Arial" w:cs="Arial"/>
                                  <w:bCs/>
                                  <w:color w:val="000000"/>
                                  <w:kern w:val="24"/>
                                  <w:sz w:val="16"/>
                                  <w:szCs w:val="16"/>
                                </w:rPr>
                                <w:t>8.0</w:t>
                              </w:r>
                            </w:ins>
                            <w:del w:id="397" w:author="Laurent Noel" w:date="2025-02-06T20:08:00Z">
                              <w:r w:rsidRPr="00296898" w:rsidDel="00296898">
                                <w:rPr>
                                  <w:rFonts w:ascii="Arial" w:eastAsia="Times New Roman" w:hAnsi="Arial" w:cs="Arial"/>
                                  <w:bCs/>
                                  <w:color w:val="000000"/>
                                  <w:kern w:val="24"/>
                                  <w:sz w:val="16"/>
                                  <w:szCs w:val="16"/>
                                </w:rPr>
                                <w:delText>7.5</w:delText>
                              </w:r>
                            </w:del>
                          </w:p>
                        </w:tc>
                        <w:tc>
                          <w:tcPr>
                            <w:tcW w:w="733" w:type="pc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</w:tcPr>
                          <w:p w14:paraId="620C77D6" w14:textId="77777777" w:rsidR="00902BBD" w:rsidRPr="00296898" w:rsidRDefault="00902BBD" w:rsidP="00902BBD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296898">
                              <w:rPr>
                                <w:rFonts w:ascii="Arial" w:eastAsia="Times New Roman" w:hAnsi="Arial" w:cs="Arial"/>
                                <w:bCs/>
                                <w:color w:val="000000"/>
                                <w:kern w:val="24"/>
                                <w:sz w:val="16"/>
                                <w:szCs w:val="16"/>
                              </w:rPr>
                              <w:t>≤6</w:t>
                            </w:r>
                            <w:ins w:id="398" w:author="Laurent Noel" w:date="2025-02-06T20:08:00Z">
                              <w:r w:rsidRPr="009D2B53">
                                <w:rPr>
                                  <w:rFonts w:ascii="Arial" w:eastAsia="Times New Roman" w:hAnsi="Arial" w:cs="Arial"/>
                                  <w:bCs/>
                                  <w:color w:val="000000"/>
                                  <w:kern w:val="24"/>
                                  <w:sz w:val="16"/>
                                  <w:szCs w:val="16"/>
                                </w:rPr>
                                <w:t>.5</w:t>
                              </w:r>
                            </w:ins>
                          </w:p>
                        </w:tc>
                      </w:tr>
                      <w:tr w:rsidR="00902BBD" w:rsidRPr="00296898" w14:paraId="0C1506EE" w14:textId="77777777" w:rsidTr="008616E1">
                        <w:trPr>
                          <w:jc w:val="center"/>
                        </w:trPr>
                        <w:tc>
                          <w:tcPr>
                            <w:tcW w:w="541" w:type="pct"/>
                            <w:vMerge/>
                            <w:tcBorders>
                              <w:left w:val="single" w:sz="4" w:space="0" w:color="000000"/>
                              <w:bottom w:val="single" w:sz="4" w:space="0" w:color="auto"/>
                              <w:right w:val="single" w:sz="4" w:space="0" w:color="000000"/>
                            </w:tcBorders>
                            <w:vAlign w:val="center"/>
                          </w:tcPr>
                          <w:p w14:paraId="1F0C0784" w14:textId="77777777" w:rsidR="00902BBD" w:rsidRPr="00296898" w:rsidRDefault="00902BBD" w:rsidP="00902BBD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793" w:type="pc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2B89247A" w14:textId="77777777" w:rsidR="00902BBD" w:rsidRPr="00296898" w:rsidRDefault="00902BBD" w:rsidP="00902BBD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sz w:val="16"/>
                                <w:szCs w:val="16"/>
                              </w:rPr>
                            </w:pPr>
                            <w:r w:rsidRPr="00296898">
                              <w:rPr>
                                <w:rFonts w:ascii="Arial" w:eastAsia="Times New Roman" w:hAnsi="Arial" w:cs="Arial"/>
                                <w:sz w:val="16"/>
                                <w:szCs w:val="16"/>
                              </w:rPr>
                              <w:t>256 QAM</w:t>
                            </w:r>
                          </w:p>
                        </w:tc>
                        <w:tc>
                          <w:tcPr>
                            <w:tcW w:w="733" w:type="pc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474927C6" w14:textId="77777777" w:rsidR="00902BBD" w:rsidRPr="00296898" w:rsidRDefault="00902BBD" w:rsidP="00902BBD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sz w:val="16"/>
                                <w:szCs w:val="16"/>
                              </w:rPr>
                            </w:pPr>
                            <w:r w:rsidRPr="00296898">
                              <w:rPr>
                                <w:rFonts w:ascii="Arial" w:eastAsia="Times New Roman" w:hAnsi="Arial" w:cs="Arial"/>
                                <w:bCs/>
                                <w:kern w:val="24"/>
                                <w:sz w:val="16"/>
                                <w:szCs w:val="16"/>
                              </w:rPr>
                              <w:t>≤</w:t>
                            </w:r>
                            <w:del w:id="399" w:author="Laurent Noel" w:date="2025-02-06T20:06:00Z">
                              <w:r w:rsidRPr="00296898" w:rsidDel="00296898">
                                <w:rPr>
                                  <w:rFonts w:ascii="Arial" w:eastAsia="Times New Roman" w:hAnsi="Arial" w:cs="Arial"/>
                                  <w:bCs/>
                                  <w:kern w:val="24"/>
                                  <w:sz w:val="16"/>
                                  <w:szCs w:val="16"/>
                                </w:rPr>
                                <w:delText>[</w:delText>
                              </w:r>
                            </w:del>
                            <w:r w:rsidRPr="00296898">
                              <w:rPr>
                                <w:rFonts w:ascii="Arial" w:eastAsia="Times New Roman" w:hAnsi="Arial" w:cs="Arial"/>
                                <w:bCs/>
                                <w:kern w:val="24"/>
                                <w:sz w:val="16"/>
                                <w:szCs w:val="16"/>
                              </w:rPr>
                              <w:t>1</w:t>
                            </w:r>
                            <w:ins w:id="400" w:author="Laurent Noel" w:date="2025-02-06T20:07:00Z">
                              <w:r w:rsidRPr="009D2B53">
                                <w:rPr>
                                  <w:rFonts w:ascii="Arial" w:eastAsia="Times New Roman" w:hAnsi="Arial" w:cs="Arial"/>
                                  <w:bCs/>
                                  <w:kern w:val="24"/>
                                  <w:sz w:val="16"/>
                                  <w:szCs w:val="16"/>
                                </w:rPr>
                                <w:t>4.0</w:t>
                              </w:r>
                            </w:ins>
                            <w:del w:id="401" w:author="Laurent Noel" w:date="2025-02-06T20:07:00Z">
                              <w:r w:rsidRPr="00296898" w:rsidDel="00296898">
                                <w:rPr>
                                  <w:rFonts w:ascii="Arial" w:eastAsia="Times New Roman" w:hAnsi="Arial" w:cs="Arial"/>
                                  <w:bCs/>
                                  <w:kern w:val="24"/>
                                  <w:sz w:val="16"/>
                                  <w:szCs w:val="16"/>
                                </w:rPr>
                                <w:delText>3.5</w:delText>
                              </w:r>
                            </w:del>
                            <w:del w:id="402" w:author="Laurent Noel" w:date="2025-02-06T20:06:00Z">
                              <w:r w:rsidRPr="00296898" w:rsidDel="00296898">
                                <w:rPr>
                                  <w:rFonts w:ascii="Arial" w:eastAsia="Times New Roman" w:hAnsi="Arial" w:cs="Arial"/>
                                  <w:bCs/>
                                  <w:kern w:val="24"/>
                                  <w:sz w:val="16"/>
                                  <w:szCs w:val="16"/>
                                </w:rPr>
                                <w:delText>]</w:delText>
                              </w:r>
                            </w:del>
                          </w:p>
                        </w:tc>
                        <w:tc>
                          <w:tcPr>
                            <w:tcW w:w="733" w:type="pc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</w:tcPr>
                          <w:p w14:paraId="5C87AD65" w14:textId="77777777" w:rsidR="00902BBD" w:rsidRPr="00296898" w:rsidRDefault="00902BBD" w:rsidP="00902BBD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sz w:val="16"/>
                                <w:szCs w:val="16"/>
                              </w:rPr>
                            </w:pPr>
                            <w:r w:rsidRPr="00296898">
                              <w:rPr>
                                <w:rFonts w:ascii="Arial" w:eastAsia="Times New Roman" w:hAnsi="Arial" w:cs="Arial"/>
                                <w:bCs/>
                                <w:kern w:val="24"/>
                                <w:sz w:val="16"/>
                                <w:szCs w:val="16"/>
                              </w:rPr>
                              <w:t>≤8</w:t>
                            </w:r>
                            <w:ins w:id="403" w:author="Laurent Noel" w:date="2025-02-06T20:07:00Z">
                              <w:r w:rsidRPr="009D2B53">
                                <w:rPr>
                                  <w:rFonts w:ascii="Arial" w:eastAsia="Times New Roman" w:hAnsi="Arial" w:cs="Arial"/>
                                  <w:bCs/>
                                  <w:kern w:val="24"/>
                                  <w:sz w:val="16"/>
                                  <w:szCs w:val="16"/>
                                </w:rPr>
                                <w:t>.5</w:t>
                              </w:r>
                            </w:ins>
                          </w:p>
                        </w:tc>
                        <w:tc>
                          <w:tcPr>
                            <w:tcW w:w="733" w:type="pc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</w:tcPr>
                          <w:p w14:paraId="5C13ED0E" w14:textId="77777777" w:rsidR="00902BBD" w:rsidRPr="00296898" w:rsidRDefault="00902BBD" w:rsidP="00902BBD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296898">
                              <w:rPr>
                                <w:rFonts w:ascii="Arial" w:eastAsia="Times New Roman" w:hAnsi="Arial" w:cs="Arial"/>
                                <w:bCs/>
                                <w:color w:val="000000"/>
                                <w:kern w:val="24"/>
                                <w:sz w:val="16"/>
                                <w:szCs w:val="16"/>
                              </w:rPr>
                              <w:t>≤</w:t>
                            </w:r>
                            <w:ins w:id="404" w:author="Laurent Noel" w:date="2025-02-06T20:08:00Z">
                              <w:r w:rsidRPr="009D2B53">
                                <w:rPr>
                                  <w:rFonts w:ascii="Arial" w:eastAsia="Times New Roman" w:hAnsi="Arial" w:cs="Arial"/>
                                  <w:bCs/>
                                  <w:color w:val="000000"/>
                                  <w:kern w:val="24"/>
                                  <w:sz w:val="16"/>
                                  <w:szCs w:val="16"/>
                                </w:rPr>
                                <w:t>6.0</w:t>
                              </w:r>
                            </w:ins>
                            <w:del w:id="405" w:author="Laurent Noel" w:date="2025-02-06T20:08:00Z">
                              <w:r w:rsidRPr="00296898" w:rsidDel="00296898">
                                <w:rPr>
                                  <w:rFonts w:ascii="Arial" w:eastAsia="Times New Roman" w:hAnsi="Arial" w:cs="Arial"/>
                                  <w:bCs/>
                                  <w:color w:val="000000"/>
                                  <w:kern w:val="24"/>
                                  <w:sz w:val="16"/>
                                  <w:szCs w:val="16"/>
                                </w:rPr>
                                <w:delText>5.5</w:delText>
                              </w:r>
                            </w:del>
                          </w:p>
                        </w:tc>
                        <w:tc>
                          <w:tcPr>
                            <w:tcW w:w="733" w:type="pc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037A2B79" w14:textId="77777777" w:rsidR="00902BBD" w:rsidRPr="00296898" w:rsidRDefault="00902BBD" w:rsidP="00902BBD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296898">
                              <w:rPr>
                                <w:rFonts w:ascii="Arial" w:eastAsia="Times New Roman" w:hAnsi="Arial" w:cs="Arial"/>
                                <w:bCs/>
                                <w:color w:val="000000"/>
                                <w:kern w:val="24"/>
                                <w:sz w:val="16"/>
                                <w:szCs w:val="16"/>
                              </w:rPr>
                              <w:t>≤</w:t>
                            </w:r>
                            <w:ins w:id="406" w:author="Laurent Noel" w:date="2025-02-06T20:08:00Z">
                              <w:r w:rsidRPr="009D2B53">
                                <w:rPr>
                                  <w:rFonts w:ascii="Arial" w:eastAsia="Times New Roman" w:hAnsi="Arial" w:cs="Arial"/>
                                  <w:bCs/>
                                  <w:color w:val="000000"/>
                                  <w:kern w:val="24"/>
                                  <w:sz w:val="16"/>
                                  <w:szCs w:val="16"/>
                                </w:rPr>
                                <w:t>8.0</w:t>
                              </w:r>
                            </w:ins>
                            <w:del w:id="407" w:author="Laurent Noel" w:date="2025-02-06T20:08:00Z">
                              <w:r w:rsidRPr="00296898" w:rsidDel="00296898">
                                <w:rPr>
                                  <w:rFonts w:ascii="Arial" w:eastAsia="Times New Roman" w:hAnsi="Arial" w:cs="Arial"/>
                                  <w:bCs/>
                                  <w:color w:val="000000"/>
                                  <w:kern w:val="24"/>
                                  <w:sz w:val="16"/>
                                  <w:szCs w:val="16"/>
                                </w:rPr>
                                <w:delText>7.5</w:delText>
                              </w:r>
                            </w:del>
                          </w:p>
                        </w:tc>
                        <w:tc>
                          <w:tcPr>
                            <w:tcW w:w="733" w:type="pc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</w:tcPr>
                          <w:p w14:paraId="00E27E54" w14:textId="77777777" w:rsidR="00902BBD" w:rsidRPr="00296898" w:rsidRDefault="00902BBD" w:rsidP="00902BBD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296898">
                              <w:rPr>
                                <w:rFonts w:ascii="Arial" w:eastAsia="Times New Roman" w:hAnsi="Arial" w:cs="Arial"/>
                                <w:bCs/>
                                <w:color w:val="000000"/>
                                <w:kern w:val="24"/>
                                <w:sz w:val="16"/>
                                <w:szCs w:val="16"/>
                              </w:rPr>
                              <w:t>≤6</w:t>
                            </w:r>
                            <w:ins w:id="408" w:author="Laurent Noel" w:date="2025-02-06T20:08:00Z">
                              <w:r w:rsidRPr="009D2B53">
                                <w:rPr>
                                  <w:rFonts w:ascii="Arial" w:eastAsia="Times New Roman" w:hAnsi="Arial" w:cs="Arial"/>
                                  <w:bCs/>
                                  <w:color w:val="000000"/>
                                  <w:kern w:val="24"/>
                                  <w:sz w:val="16"/>
                                  <w:szCs w:val="16"/>
                                </w:rPr>
                                <w:t>.5</w:t>
                              </w:r>
                            </w:ins>
                          </w:p>
                        </w:tc>
                      </w:tr>
                    </w:tbl>
                    <w:p w14:paraId="7B1B9C4F" w14:textId="77777777" w:rsidR="00902BBD" w:rsidRPr="00900125" w:rsidRDefault="00902BBD" w:rsidP="00902BBD">
                      <w:pPr>
                        <w:spacing w:after="120"/>
                        <w:rPr>
                          <w:lang w:eastAsia="zh-CN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770941E2" w14:textId="0D456048" w:rsidR="00CA14D8" w:rsidRDefault="00CA14D8" w:rsidP="004B0ED7">
      <w:pPr>
        <w:rPr>
          <w:bCs/>
        </w:rPr>
      </w:pPr>
      <w:r w:rsidRPr="00CA14D8">
        <w:rPr>
          <w:bCs/>
        </w:rPr>
        <w:t>On the other hand</w:t>
      </w:r>
      <w:r>
        <w:rPr>
          <w:bCs/>
        </w:rPr>
        <w:t xml:space="preserve">, </w:t>
      </w:r>
      <w:r w:rsidRPr="00CA14D8">
        <w:rPr>
          <w:bCs/>
        </w:rPr>
        <w:t>Note 7 in Table 6.2.3.1-1</w:t>
      </w:r>
      <w:r>
        <w:rPr>
          <w:bCs/>
        </w:rPr>
        <w:t xml:space="preserve"> also applies to NS_05 and NS_05U, for which new A-MPR requirements are under discussion in a separate thread. To avoid confusion, it’s better not to void Note 7 before work on NS_05(U) is completed.</w:t>
      </w:r>
    </w:p>
    <w:p w14:paraId="398B58C3" w14:textId="419A15B3" w:rsidR="00AA07F9" w:rsidRDefault="00AA07F9" w:rsidP="004B0ED7">
      <w:pPr>
        <w:rPr>
          <w:bCs/>
        </w:rPr>
      </w:pPr>
      <w:r>
        <w:rPr>
          <w:noProof/>
          <w:lang w:val="en-US" w:eastAsia="zh-CN"/>
        </w:rPr>
        <mc:AlternateContent>
          <mc:Choice Requires="wps">
            <w:drawing>
              <wp:inline distT="0" distB="0" distL="0" distR="0" wp14:anchorId="4F3F4420" wp14:editId="38BD01B6">
                <wp:extent cx="6165459" cy="3171476"/>
                <wp:effectExtent l="57150" t="19050" r="83185" b="105410"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65459" cy="317147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blurRad="50800" dist="38100" dir="5400000" algn="t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txbx>
                        <w:txbxContent>
                          <w:p w14:paraId="56A70046" w14:textId="1D6835F2" w:rsidR="00AA07F9" w:rsidDel="00DE1833" w:rsidRDefault="00AA07F9" w:rsidP="00AA07F9">
                            <w:pPr>
                              <w:spacing w:after="120"/>
                              <w:rPr>
                                <w:del w:id="409" w:author="Huawei - Jin Wang" w:date="2025-05-02T10:58:00Z"/>
                                <w:lang w:eastAsia="zh-CN"/>
                              </w:rPr>
                            </w:pPr>
                          </w:p>
                          <w:p w14:paraId="27F25A4F" w14:textId="77777777" w:rsidR="00AA07F9" w:rsidRPr="001D0283" w:rsidRDefault="00AA07F9" w:rsidP="00AA07F9">
                            <w:pPr>
                              <w:pStyle w:val="TH"/>
                            </w:pPr>
                            <w:bookmarkStart w:id="410" w:name="_Hlk516051685"/>
                            <w:r w:rsidRPr="001D0283">
                              <w:t>Table 6.2.3.1-1</w:t>
                            </w:r>
                            <w:bookmarkEnd w:id="410"/>
                            <w:r w:rsidRPr="001D0283">
                              <w:t>: Additional maximum power reduction (A-MPR)</w:t>
                            </w:r>
                          </w:p>
                          <w:tbl>
                            <w:tblPr>
                              <w:tblW w:w="9369" w:type="dxa"/>
                              <w:tblInd w:w="-5" w:type="dxa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ayout w:type="fixed"/>
                              <w:tblCellMar>
                                <w:left w:w="28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1320"/>
                              <w:gridCol w:w="1815"/>
                              <w:gridCol w:w="1805"/>
                              <w:gridCol w:w="1418"/>
                              <w:gridCol w:w="1649"/>
                              <w:gridCol w:w="1362"/>
                            </w:tblGrid>
                            <w:tr w:rsidR="00AA07F9" w:rsidRPr="001D0283" w14:paraId="48284A6A" w14:textId="77777777" w:rsidTr="00AA07F9">
                              <w:trPr>
                                <w:trHeight w:val="931"/>
                                <w:tblHeader/>
                              </w:trPr>
                              <w:tc>
                                <w:tcPr>
                                  <w:tcW w:w="132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177F3EE0" w14:textId="77777777" w:rsidR="00AA07F9" w:rsidRPr="001D0283" w:rsidRDefault="00AA07F9" w:rsidP="00AA07F9">
                                  <w:pPr>
                                    <w:pStyle w:val="TAH"/>
                                    <w:keepNext w:val="0"/>
                                  </w:pPr>
                                  <w:r w:rsidRPr="001D0283">
                                    <w:t>Network</w:t>
                                  </w:r>
                                  <w:r>
                                    <w:t xml:space="preserve"> </w:t>
                                  </w:r>
                                  <w:r w:rsidRPr="001D0283">
                                    <w:t>signalling</w:t>
                                  </w:r>
                                  <w:r>
                                    <w:t xml:space="preserve"> </w:t>
                                  </w:r>
                                  <w:r w:rsidRPr="001D0283">
                                    <w:t>label</w:t>
                                  </w:r>
                                </w:p>
                              </w:tc>
                              <w:tc>
                                <w:tcPr>
                                  <w:tcW w:w="1815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079BD75E" w14:textId="77777777" w:rsidR="00AA07F9" w:rsidRPr="001D0283" w:rsidRDefault="00AA07F9" w:rsidP="00AA07F9">
                                  <w:pPr>
                                    <w:pStyle w:val="TAH"/>
                                  </w:pPr>
                                  <w:r w:rsidRPr="001D0283">
                                    <w:t>Requirements</w:t>
                                  </w:r>
                                  <w:r>
                                    <w:t xml:space="preserve"> </w:t>
                                  </w:r>
                                  <w:r w:rsidRPr="001D0283">
                                    <w:t>(clause)</w:t>
                                  </w:r>
                                </w:p>
                              </w:tc>
                              <w:tc>
                                <w:tcPr>
                                  <w:tcW w:w="1805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00A1E946" w14:textId="77777777" w:rsidR="00AA07F9" w:rsidRPr="001D0283" w:rsidRDefault="00AA07F9" w:rsidP="00AA07F9">
                                  <w:pPr>
                                    <w:pStyle w:val="TAH"/>
                                  </w:pPr>
                                  <w:r w:rsidRPr="001D0283">
                                    <w:t>NR</w:t>
                                  </w:r>
                                  <w:r>
                                    <w:t xml:space="preserve"> </w:t>
                                  </w:r>
                                  <w:r w:rsidRPr="001D0283">
                                    <w:t>Band</w:t>
                                  </w:r>
                                </w:p>
                              </w:tc>
                              <w:tc>
                                <w:tcPr>
                                  <w:tcW w:w="141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5E7ED7C7" w14:textId="77777777" w:rsidR="00AA07F9" w:rsidRPr="001D0283" w:rsidRDefault="00AA07F9" w:rsidP="00AA07F9">
                                  <w:pPr>
                                    <w:pStyle w:val="TAH"/>
                                  </w:pPr>
                                  <w:r w:rsidRPr="001D0283">
                                    <w:t>Channel</w:t>
                                  </w:r>
                                  <w:r>
                                    <w:t xml:space="preserve"> </w:t>
                                  </w:r>
                                  <w:r w:rsidRPr="001D0283">
                                    <w:t>bandwidth</w:t>
                                  </w:r>
                                  <w:r>
                                    <w:t xml:space="preserve"> </w:t>
                                  </w:r>
                                  <w:r w:rsidRPr="001D0283">
                                    <w:t>(MHz)</w:t>
                                  </w:r>
                                </w:p>
                              </w:tc>
                              <w:tc>
                                <w:tcPr>
                                  <w:tcW w:w="164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4328D3B9" w14:textId="77777777" w:rsidR="00AA07F9" w:rsidRPr="001D0283" w:rsidRDefault="00AA07F9" w:rsidP="00AA07F9">
                                  <w:pPr>
                                    <w:pStyle w:val="TAH"/>
                                  </w:pPr>
                                  <w:r w:rsidRPr="001D0283">
                                    <w:t>Resources</w:t>
                                  </w:r>
                                  <w:r>
                                    <w:t xml:space="preserve"> </w:t>
                                  </w:r>
                                  <w:r w:rsidRPr="001D0283">
                                    <w:t>blocks</w:t>
                                  </w:r>
                                  <w:r>
                                    <w:rPr>
                                      <w:lang w:eastAsia="zh-CN"/>
                                    </w:rPr>
                                    <w:t xml:space="preserve"> </w:t>
                                  </w:r>
                                  <w:r w:rsidRPr="001D0283">
                                    <w:t>(</w:t>
                                  </w:r>
                                  <w:r w:rsidRPr="001D0283">
                                    <w:rPr>
                                      <w:i/>
                                      <w:iCs/>
                                    </w:rPr>
                                    <w:t>N</w:t>
                                  </w:r>
                                  <w:r w:rsidRPr="001D0283">
                                    <w:rPr>
                                      <w:vertAlign w:val="subscript"/>
                                    </w:rPr>
                                    <w:t>RB</w:t>
                                  </w:r>
                                  <w:r w:rsidRPr="001D0283">
                                    <w:t>)</w:t>
                                  </w:r>
                                </w:p>
                              </w:tc>
                              <w:tc>
                                <w:tcPr>
                                  <w:tcW w:w="136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104F2AC4" w14:textId="77777777" w:rsidR="00AA07F9" w:rsidRPr="001D0283" w:rsidRDefault="00AA07F9" w:rsidP="00AA07F9">
                                  <w:pPr>
                                    <w:pStyle w:val="TAH"/>
                                  </w:pPr>
                                  <w:r w:rsidRPr="001D0283">
                                    <w:t>A-MPR</w:t>
                                  </w:r>
                                  <w:r>
                                    <w:t xml:space="preserve"> </w:t>
                                  </w:r>
                                  <w:r w:rsidRPr="001D0283">
                                    <w:t>(dB)</w:t>
                                  </w:r>
                                </w:p>
                              </w:tc>
                            </w:tr>
                          </w:tbl>
                          <w:p w14:paraId="08B1B0CB" w14:textId="23D81FB5" w:rsidR="00AA07F9" w:rsidRDefault="00AA07F9" w:rsidP="00AA07F9">
                            <w:pPr>
                              <w:spacing w:after="120"/>
                              <w:rPr>
                                <w:lang w:eastAsia="zh-CN"/>
                              </w:rPr>
                            </w:pPr>
                          </w:p>
                          <w:tbl>
                            <w:tblPr>
                              <w:tblW w:w="9358" w:type="dxa"/>
                              <w:tblInd w:w="-5" w:type="dxa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ayout w:type="fixed"/>
                              <w:tblCellMar>
                                <w:left w:w="28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1319"/>
                              <w:gridCol w:w="1812"/>
                              <w:gridCol w:w="1802"/>
                              <w:gridCol w:w="1416"/>
                              <w:gridCol w:w="1647"/>
                              <w:gridCol w:w="1362"/>
                            </w:tblGrid>
                            <w:tr w:rsidR="00AA07F9" w:rsidRPr="001D0283" w14:paraId="1FAD2192" w14:textId="77777777" w:rsidTr="00AA07F9">
                              <w:trPr>
                                <w:trHeight w:val="608"/>
                              </w:trPr>
                              <w:tc>
                                <w:tcPr>
                                  <w:tcW w:w="131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3ABF9593" w14:textId="4D853F47" w:rsidR="00AA07F9" w:rsidRPr="001D0283" w:rsidRDefault="00AA07F9" w:rsidP="00AA07F9">
                                  <w:pPr>
                                    <w:pStyle w:val="TAC"/>
                                    <w:keepNext w:val="0"/>
                                  </w:pPr>
                                  <w:r>
                                    <w:t>…</w:t>
                                  </w:r>
                                </w:p>
                              </w:tc>
                              <w:tc>
                                <w:tcPr>
                                  <w:tcW w:w="181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62D9FC52" w14:textId="37FFE012" w:rsidR="00AA07F9" w:rsidRPr="001D0283" w:rsidRDefault="00AA07F9" w:rsidP="00AA07F9">
                                  <w:pPr>
                                    <w:pStyle w:val="TAC"/>
                                  </w:pPr>
                                </w:p>
                              </w:tc>
                              <w:tc>
                                <w:tcPr>
                                  <w:tcW w:w="180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5FB1C069" w14:textId="5F86232A" w:rsidR="00AA07F9" w:rsidRPr="001D0283" w:rsidRDefault="00AA07F9" w:rsidP="00AA07F9">
                                  <w:pPr>
                                    <w:pStyle w:val="TAC"/>
                                  </w:pPr>
                                </w:p>
                              </w:tc>
                              <w:tc>
                                <w:tcPr>
                                  <w:tcW w:w="141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412F6831" w14:textId="57DD4AA9" w:rsidR="00AA07F9" w:rsidRPr="001D0283" w:rsidRDefault="00AA07F9" w:rsidP="00AA07F9">
                                  <w:pPr>
                                    <w:pStyle w:val="TAC"/>
                                  </w:pPr>
                                </w:p>
                              </w:tc>
                              <w:tc>
                                <w:tcPr>
                                  <w:tcW w:w="164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36549F2A" w14:textId="65E3310A" w:rsidR="00AA07F9" w:rsidRPr="001D0283" w:rsidRDefault="00AA07F9" w:rsidP="00AA07F9">
                                  <w:pPr>
                                    <w:pStyle w:val="TAC"/>
                                  </w:pPr>
                                </w:p>
                              </w:tc>
                              <w:tc>
                                <w:tcPr>
                                  <w:tcW w:w="136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0BBE541A" w14:textId="2638A373" w:rsidR="00AA07F9" w:rsidRPr="001D0283" w:rsidRDefault="00AA07F9" w:rsidP="00AA07F9">
                                  <w:pPr>
                                    <w:pStyle w:val="TAC"/>
                                  </w:pPr>
                                </w:p>
                              </w:tc>
                            </w:tr>
                            <w:tr w:rsidR="00AA07F9" w:rsidRPr="001D0283" w14:paraId="07778348" w14:textId="77777777" w:rsidTr="00AA07F9">
                              <w:trPr>
                                <w:trHeight w:val="615"/>
                              </w:trPr>
                              <w:tc>
                                <w:tcPr>
                                  <w:tcW w:w="131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4FED9363" w14:textId="77777777" w:rsidR="00AA07F9" w:rsidRPr="001D0283" w:rsidRDefault="00AA07F9" w:rsidP="00AA07F9">
                                  <w:pPr>
                                    <w:pStyle w:val="TAC"/>
                                    <w:keepNext w:val="0"/>
                                  </w:pPr>
                                  <w:r w:rsidRPr="001D0283">
                                    <w:t>NS_48</w:t>
                                  </w:r>
                                </w:p>
                              </w:tc>
                              <w:tc>
                                <w:tcPr>
                                  <w:tcW w:w="181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683C2364" w14:textId="77777777" w:rsidR="00AA07F9" w:rsidRPr="001D0283" w:rsidRDefault="00AA07F9" w:rsidP="00AA07F9">
                                  <w:pPr>
                                    <w:pStyle w:val="TAC"/>
                                    <w:rPr>
                                      <w:snapToGrid w:val="0"/>
                                    </w:rPr>
                                  </w:pPr>
                                  <w:r w:rsidRPr="001D0283">
                                    <w:rPr>
                                      <w:snapToGrid w:val="0"/>
                                    </w:rPr>
                                    <w:t>6.5.3.3.22</w:t>
                                  </w:r>
                                </w:p>
                              </w:tc>
                              <w:tc>
                                <w:tcPr>
                                  <w:tcW w:w="180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662698C7" w14:textId="77777777" w:rsidR="00AA07F9" w:rsidRPr="001D0283" w:rsidRDefault="00AA07F9" w:rsidP="00AA07F9">
                                  <w:pPr>
                                    <w:pStyle w:val="TAC"/>
                                  </w:pPr>
                                  <w:r w:rsidRPr="001D0283">
                                    <w:t>n1</w:t>
                                  </w:r>
                                  <w:r>
                                    <w:t xml:space="preserve"> </w:t>
                                  </w:r>
                                  <w:r w:rsidRPr="001D0283">
                                    <w:t>and</w:t>
                                  </w:r>
                                  <w:r>
                                    <w:t xml:space="preserve"> </w:t>
                                  </w:r>
                                  <w:r w:rsidRPr="001D0283">
                                    <w:t>n84</w:t>
                                  </w:r>
                                </w:p>
                              </w:tc>
                              <w:tc>
                                <w:tcPr>
                                  <w:tcW w:w="141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71C0083F" w14:textId="77777777" w:rsidR="00AA07F9" w:rsidRPr="001D0283" w:rsidRDefault="00AA07F9" w:rsidP="00AA07F9">
                                  <w:pPr>
                                    <w:pStyle w:val="TAC"/>
                                  </w:pPr>
                                  <w:r w:rsidRPr="001D0283">
                                    <w:t>10,</w:t>
                                  </w:r>
                                  <w:r>
                                    <w:t xml:space="preserve"> </w:t>
                                  </w:r>
                                  <w:r w:rsidRPr="001D0283">
                                    <w:t>15,</w:t>
                                  </w:r>
                                  <w:r>
                                    <w:t xml:space="preserve"> </w:t>
                                  </w:r>
                                  <w:r w:rsidRPr="001D0283">
                                    <w:t>20,</w:t>
                                  </w:r>
                                  <w:r>
                                    <w:t xml:space="preserve"> </w:t>
                                  </w:r>
                                  <w:r w:rsidRPr="001D0283">
                                    <w:t>25,</w:t>
                                  </w:r>
                                  <w:r>
                                    <w:t xml:space="preserve"> </w:t>
                                  </w:r>
                                  <w:r w:rsidRPr="001D0283">
                                    <w:t>30,</w:t>
                                  </w:r>
                                  <w:r>
                                    <w:t xml:space="preserve"> </w:t>
                                  </w:r>
                                  <w:r w:rsidRPr="001D0283">
                                    <w:t>40,</w:t>
                                  </w:r>
                                  <w:r>
                                    <w:t xml:space="preserve"> </w:t>
                                  </w:r>
                                  <w:r w:rsidRPr="001D0283">
                                    <w:t>45,</w:t>
                                  </w:r>
                                  <w:r>
                                    <w:t xml:space="preserve"> </w:t>
                                  </w:r>
                                  <w:r w:rsidRPr="001D0283">
                                    <w:t>50</w:t>
                                  </w:r>
                                </w:p>
                              </w:tc>
                              <w:tc>
                                <w:tcPr>
                                  <w:tcW w:w="164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6F093FB0" w14:textId="77777777" w:rsidR="00AA07F9" w:rsidRPr="001D0283" w:rsidRDefault="00AA07F9" w:rsidP="00AA07F9">
                                  <w:pPr>
                                    <w:pStyle w:val="TAC"/>
                                  </w:pPr>
                                  <w:r w:rsidRPr="001D0283">
                                    <w:t>Table</w:t>
                                  </w:r>
                                  <w:r>
                                    <w:t xml:space="preserve"> </w:t>
                                  </w:r>
                                  <w:r w:rsidRPr="001D0283">
                                    <w:t>6.2.3.26-1,</w:t>
                                  </w:r>
                                </w:p>
                                <w:p w14:paraId="50DD24DE" w14:textId="77777777" w:rsidR="00AA07F9" w:rsidRPr="001D0283" w:rsidRDefault="00AA07F9" w:rsidP="00AA07F9">
                                  <w:pPr>
                                    <w:pStyle w:val="TAC"/>
                                  </w:pPr>
                                  <w:r w:rsidRPr="001D0283">
                                    <w:t>Table</w:t>
                                  </w:r>
                                  <w:r>
                                    <w:t xml:space="preserve"> </w:t>
                                  </w:r>
                                  <w:r w:rsidRPr="001D0283">
                                    <w:t>6.2.3.26-3</w:t>
                                  </w:r>
                                </w:p>
                              </w:tc>
                              <w:tc>
                                <w:tcPr>
                                  <w:tcW w:w="136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4EDC4212" w14:textId="77777777" w:rsidR="00AA07F9" w:rsidRPr="001D0283" w:rsidRDefault="00AA07F9" w:rsidP="00AA07F9">
                                  <w:pPr>
                                    <w:pStyle w:val="TAC"/>
                                  </w:pPr>
                                  <w:r w:rsidRPr="001D0283">
                                    <w:t>Table</w:t>
                                  </w:r>
                                  <w:r>
                                    <w:t xml:space="preserve"> </w:t>
                                  </w:r>
                                  <w:r w:rsidRPr="001D0283">
                                    <w:t>6.2.3.26-2,</w:t>
                                  </w:r>
                                </w:p>
                                <w:p w14:paraId="72DF9C2E" w14:textId="6DBA18D5" w:rsidR="00AA07F9" w:rsidRPr="001D0283" w:rsidRDefault="00AA07F9" w:rsidP="00AA07F9">
                                  <w:pPr>
                                    <w:pStyle w:val="TAC"/>
                                  </w:pPr>
                                  <w:r w:rsidRPr="001D0283">
                                    <w:t>Table</w:t>
                                  </w:r>
                                  <w:r>
                                    <w:t xml:space="preserve"> </w:t>
                                  </w:r>
                                  <w:r w:rsidRPr="001D0283">
                                    <w:t>6.2.3.26-4</w:t>
                                  </w:r>
                                  <w:r>
                                    <w:t xml:space="preserve"> </w:t>
                                  </w:r>
                                  <w:del w:id="411" w:author="Huawei - Jin Wang" w:date="2025-05-02T10:57:00Z">
                                    <w:r w:rsidRPr="001D0283" w:rsidDel="00AA07F9">
                                      <w:delText>(NOTE</w:delText>
                                    </w:r>
                                    <w:r w:rsidDel="00AA07F9">
                                      <w:delText xml:space="preserve"> </w:delText>
                                    </w:r>
                                    <w:r w:rsidRPr="001D0283" w:rsidDel="00AA07F9">
                                      <w:delText>7)</w:delText>
                                    </w:r>
                                  </w:del>
                                </w:p>
                              </w:tc>
                            </w:tr>
                            <w:tr w:rsidR="00AA07F9" w:rsidRPr="001D0283" w14:paraId="6F328E34" w14:textId="77777777" w:rsidTr="00AA07F9">
                              <w:trPr>
                                <w:trHeight w:val="608"/>
                              </w:trPr>
                              <w:tc>
                                <w:tcPr>
                                  <w:tcW w:w="131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0EF40A4C" w14:textId="77777777" w:rsidR="00AA07F9" w:rsidRPr="001D0283" w:rsidRDefault="00AA07F9" w:rsidP="00AA07F9">
                                  <w:pPr>
                                    <w:pStyle w:val="TAC"/>
                                    <w:keepNext w:val="0"/>
                                  </w:pPr>
                                  <w:r w:rsidRPr="001D0283">
                                    <w:t>NS_49</w:t>
                                  </w:r>
                                </w:p>
                              </w:tc>
                              <w:tc>
                                <w:tcPr>
                                  <w:tcW w:w="181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433BAE5F" w14:textId="77777777" w:rsidR="00AA07F9" w:rsidRPr="001D0283" w:rsidRDefault="00AA07F9" w:rsidP="00AA07F9">
                                  <w:pPr>
                                    <w:pStyle w:val="TAC"/>
                                    <w:rPr>
                                      <w:snapToGrid w:val="0"/>
                                    </w:rPr>
                                  </w:pPr>
                                  <w:r w:rsidRPr="001D0283">
                                    <w:rPr>
                                      <w:snapToGrid w:val="0"/>
                                    </w:rPr>
                                    <w:t>6.5.3.3.23</w:t>
                                  </w:r>
                                </w:p>
                              </w:tc>
                              <w:tc>
                                <w:tcPr>
                                  <w:tcW w:w="180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639D4528" w14:textId="77777777" w:rsidR="00AA07F9" w:rsidRPr="001D0283" w:rsidRDefault="00AA07F9" w:rsidP="00AA07F9">
                                  <w:pPr>
                                    <w:pStyle w:val="TAC"/>
                                  </w:pPr>
                                  <w:r w:rsidRPr="001D0283">
                                    <w:t>n1</w:t>
                                  </w:r>
                                  <w:r>
                                    <w:t xml:space="preserve"> </w:t>
                                  </w:r>
                                  <w:r w:rsidRPr="001D0283">
                                    <w:t>and</w:t>
                                  </w:r>
                                  <w:r>
                                    <w:t xml:space="preserve"> </w:t>
                                  </w:r>
                                  <w:r w:rsidRPr="001D0283">
                                    <w:t>n84</w:t>
                                  </w:r>
                                </w:p>
                              </w:tc>
                              <w:tc>
                                <w:tcPr>
                                  <w:tcW w:w="141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2372F6C9" w14:textId="77777777" w:rsidR="00AA07F9" w:rsidRPr="001D0283" w:rsidRDefault="00AA07F9" w:rsidP="00AA07F9">
                                  <w:pPr>
                                    <w:pStyle w:val="TAC"/>
                                  </w:pPr>
                                  <w:r w:rsidRPr="001D0283">
                                    <w:t>10,</w:t>
                                  </w:r>
                                  <w:r>
                                    <w:t xml:space="preserve"> </w:t>
                                  </w:r>
                                  <w:r w:rsidRPr="001D0283">
                                    <w:t>15,</w:t>
                                  </w:r>
                                  <w:r>
                                    <w:t xml:space="preserve"> </w:t>
                                  </w:r>
                                  <w:r w:rsidRPr="001D0283">
                                    <w:t>20,</w:t>
                                  </w:r>
                                  <w:r>
                                    <w:t xml:space="preserve"> </w:t>
                                  </w:r>
                                  <w:r w:rsidRPr="001D0283">
                                    <w:t>25,</w:t>
                                  </w:r>
                                  <w:r>
                                    <w:t xml:space="preserve"> </w:t>
                                  </w:r>
                                  <w:r w:rsidRPr="001D0283">
                                    <w:t>30,</w:t>
                                  </w:r>
                                  <w:r>
                                    <w:t xml:space="preserve"> </w:t>
                                  </w:r>
                                  <w:r w:rsidRPr="001D0283">
                                    <w:t>40,</w:t>
                                  </w:r>
                                  <w:r>
                                    <w:t xml:space="preserve"> </w:t>
                                  </w:r>
                                  <w:r w:rsidRPr="001D0283">
                                    <w:t>45,</w:t>
                                  </w:r>
                                  <w:r>
                                    <w:t xml:space="preserve"> </w:t>
                                  </w:r>
                                  <w:r w:rsidRPr="001D0283">
                                    <w:t>50</w:t>
                                  </w:r>
                                </w:p>
                              </w:tc>
                              <w:tc>
                                <w:tcPr>
                                  <w:tcW w:w="164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0C723C0A" w14:textId="77777777" w:rsidR="00AA07F9" w:rsidRPr="001D0283" w:rsidRDefault="00AA07F9" w:rsidP="00AA07F9">
                                  <w:pPr>
                                    <w:pStyle w:val="TAC"/>
                                  </w:pPr>
                                  <w:r w:rsidRPr="001D0283">
                                    <w:t>Table</w:t>
                                  </w:r>
                                  <w:r>
                                    <w:t xml:space="preserve"> </w:t>
                                  </w:r>
                                  <w:r w:rsidRPr="001D0283">
                                    <w:t>6.2.3.27-1,</w:t>
                                  </w:r>
                                </w:p>
                                <w:p w14:paraId="1575F5E5" w14:textId="77777777" w:rsidR="00AA07F9" w:rsidRPr="001D0283" w:rsidRDefault="00AA07F9" w:rsidP="00AA07F9">
                                  <w:pPr>
                                    <w:pStyle w:val="TAC"/>
                                  </w:pPr>
                                  <w:r w:rsidRPr="001D0283">
                                    <w:t>Table</w:t>
                                  </w:r>
                                  <w:r>
                                    <w:t xml:space="preserve"> </w:t>
                                  </w:r>
                                  <w:r w:rsidRPr="001D0283">
                                    <w:t>6.2.3.27-3</w:t>
                                  </w:r>
                                </w:p>
                              </w:tc>
                              <w:tc>
                                <w:tcPr>
                                  <w:tcW w:w="136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696716C0" w14:textId="77777777" w:rsidR="00AA07F9" w:rsidRPr="001D0283" w:rsidRDefault="00AA07F9" w:rsidP="00AA07F9">
                                  <w:pPr>
                                    <w:pStyle w:val="TAC"/>
                                  </w:pPr>
                                  <w:r w:rsidRPr="001D0283">
                                    <w:t>Table</w:t>
                                  </w:r>
                                  <w:r>
                                    <w:t xml:space="preserve"> </w:t>
                                  </w:r>
                                  <w:r w:rsidRPr="001D0283">
                                    <w:t>6.2.3.27-2,</w:t>
                                  </w:r>
                                </w:p>
                                <w:p w14:paraId="32E0A54F" w14:textId="237C1EEB" w:rsidR="00AA07F9" w:rsidRPr="001D0283" w:rsidRDefault="00AA07F9" w:rsidP="00AA07F9">
                                  <w:pPr>
                                    <w:pStyle w:val="TAC"/>
                                  </w:pPr>
                                  <w:r w:rsidRPr="001D0283">
                                    <w:t>Table</w:t>
                                  </w:r>
                                  <w:r>
                                    <w:t xml:space="preserve"> </w:t>
                                  </w:r>
                                  <w:r w:rsidRPr="001D0283">
                                    <w:t>6.2.3.27-4</w:t>
                                  </w:r>
                                  <w:r>
                                    <w:t xml:space="preserve"> </w:t>
                                  </w:r>
                                  <w:del w:id="412" w:author="Huawei - Jin Wang" w:date="2025-05-02T10:57:00Z">
                                    <w:r w:rsidRPr="001D0283" w:rsidDel="00AA07F9">
                                      <w:delText>(NOTE</w:delText>
                                    </w:r>
                                    <w:r w:rsidDel="00AA07F9">
                                      <w:delText xml:space="preserve"> </w:delText>
                                    </w:r>
                                    <w:r w:rsidRPr="001D0283" w:rsidDel="00AA07F9">
                                      <w:delText>7)</w:delText>
                                    </w:r>
                                  </w:del>
                                </w:p>
                              </w:tc>
                            </w:tr>
                            <w:tr w:rsidR="00AA07F9" w:rsidRPr="001D0283" w14:paraId="438A09A3" w14:textId="77777777" w:rsidTr="00AA07F9">
                              <w:trPr>
                                <w:trHeight w:val="313"/>
                              </w:trPr>
                              <w:tc>
                                <w:tcPr>
                                  <w:tcW w:w="131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01865E2D" w14:textId="30A0DC85" w:rsidR="00AA07F9" w:rsidRPr="001D0283" w:rsidRDefault="00AA07F9" w:rsidP="00AA07F9">
                                  <w:pPr>
                                    <w:pStyle w:val="TAC"/>
                                    <w:keepNext w:val="0"/>
                                  </w:pPr>
                                  <w:r>
                                    <w:t>…</w:t>
                                  </w:r>
                                </w:p>
                              </w:tc>
                              <w:tc>
                                <w:tcPr>
                                  <w:tcW w:w="181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1AD78C70" w14:textId="750D3AE5" w:rsidR="00AA07F9" w:rsidRPr="001D0283" w:rsidRDefault="00AA07F9" w:rsidP="00AA07F9">
                                  <w:pPr>
                                    <w:pStyle w:val="TAC"/>
                                    <w:rPr>
                                      <w:snapToGrid w:val="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0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5A335EFB" w14:textId="6D446CC2" w:rsidR="00AA07F9" w:rsidRPr="001D0283" w:rsidRDefault="00AA07F9" w:rsidP="00AA07F9">
                                  <w:pPr>
                                    <w:pStyle w:val="TAC"/>
                                  </w:pPr>
                                </w:p>
                              </w:tc>
                              <w:tc>
                                <w:tcPr>
                                  <w:tcW w:w="141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7FCFB4A9" w14:textId="040C772B" w:rsidR="00AA07F9" w:rsidRPr="001D0283" w:rsidRDefault="00AA07F9" w:rsidP="00AA07F9">
                                  <w:pPr>
                                    <w:pStyle w:val="TAC"/>
                                  </w:pPr>
                                </w:p>
                              </w:tc>
                              <w:tc>
                                <w:tcPr>
                                  <w:tcW w:w="164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5E52A816" w14:textId="77777777" w:rsidR="00AA07F9" w:rsidRPr="001D0283" w:rsidRDefault="00AA07F9" w:rsidP="00AA07F9">
                                  <w:pPr>
                                    <w:pStyle w:val="TAC"/>
                                  </w:pPr>
                                </w:p>
                              </w:tc>
                              <w:tc>
                                <w:tcPr>
                                  <w:tcW w:w="136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24073507" w14:textId="05F0DAF4" w:rsidR="00AA07F9" w:rsidRPr="001D0283" w:rsidRDefault="00AA07F9" w:rsidP="00AA07F9">
                                  <w:pPr>
                                    <w:pStyle w:val="TAC"/>
                                  </w:pPr>
                                </w:p>
                              </w:tc>
                            </w:tr>
                          </w:tbl>
                          <w:p w14:paraId="354532EE" w14:textId="77777777" w:rsidR="00AA07F9" w:rsidRPr="00900125" w:rsidRDefault="00AA07F9" w:rsidP="00AA07F9">
                            <w:pPr>
                              <w:spacing w:after="120"/>
                              <w:rPr>
                                <w:lang w:eastAsia="zh-C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4F3F4420" id="Text Box 1" o:spid="_x0000_s1028" type="#_x0000_t202" style="width:485.45pt;height:249.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">
                <v:shadow on="t" color="black" opacity="26214f" origin=",-.5" offset="0,3pt"/>
                <v:textbox>
                  <w:txbxContent>
                    <w:p w14:paraId="56A70046" w14:textId="1D6835F2" w:rsidR="00AA07F9" w:rsidDel="00DE1833" w:rsidRDefault="00AA07F9" w:rsidP="00AA07F9">
                      <w:pPr>
                        <w:spacing w:after="120"/>
                        <w:rPr>
                          <w:del w:id="413" w:author="Huawei - Jin Wang" w:date="2025-05-02T10:58:00Z"/>
                          <w:lang w:eastAsia="zh-CN"/>
                        </w:rPr>
                      </w:pPr>
                    </w:p>
                    <w:p w14:paraId="27F25A4F" w14:textId="77777777" w:rsidR="00AA07F9" w:rsidRPr="001D0283" w:rsidRDefault="00AA07F9" w:rsidP="00AA07F9">
                      <w:pPr>
                        <w:pStyle w:val="TH"/>
                      </w:pPr>
                      <w:bookmarkStart w:id="414" w:name="_Hlk516051685"/>
                      <w:r w:rsidRPr="001D0283">
                        <w:t>Table 6.2.3.1-1</w:t>
                      </w:r>
                      <w:bookmarkEnd w:id="414"/>
                      <w:r w:rsidRPr="001D0283">
                        <w:t>: Additional maximum power reduction (A-MPR)</w:t>
                      </w:r>
                    </w:p>
                    <w:tbl>
                      <w:tblPr>
                        <w:tblW w:w="9369" w:type="dxa"/>
                        <w:tblInd w:w="-5" w:type="dxa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ayout w:type="fixed"/>
                        <w:tblCellMar>
                          <w:left w:w="28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1320"/>
                        <w:gridCol w:w="1815"/>
                        <w:gridCol w:w="1805"/>
                        <w:gridCol w:w="1418"/>
                        <w:gridCol w:w="1649"/>
                        <w:gridCol w:w="1362"/>
                      </w:tblGrid>
                      <w:tr w:rsidR="00AA07F9" w:rsidRPr="001D0283" w14:paraId="48284A6A" w14:textId="77777777" w:rsidTr="00AA07F9">
                        <w:trPr>
                          <w:trHeight w:val="931"/>
                          <w:tblHeader/>
                        </w:trPr>
                        <w:tc>
                          <w:tcPr>
                            <w:tcW w:w="132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177F3EE0" w14:textId="77777777" w:rsidR="00AA07F9" w:rsidRPr="001D0283" w:rsidRDefault="00AA07F9" w:rsidP="00AA07F9">
                            <w:pPr>
                              <w:pStyle w:val="TAH"/>
                              <w:keepNext w:val="0"/>
                            </w:pPr>
                            <w:r w:rsidRPr="001D0283">
                              <w:t>Network</w:t>
                            </w:r>
                            <w:r>
                              <w:t xml:space="preserve"> </w:t>
                            </w:r>
                            <w:r w:rsidRPr="001D0283">
                              <w:t>signalling</w:t>
                            </w:r>
                            <w:r>
                              <w:t xml:space="preserve"> </w:t>
                            </w:r>
                            <w:r w:rsidRPr="001D0283">
                              <w:t>label</w:t>
                            </w:r>
                          </w:p>
                        </w:tc>
                        <w:tc>
                          <w:tcPr>
                            <w:tcW w:w="1815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079BD75E" w14:textId="77777777" w:rsidR="00AA07F9" w:rsidRPr="001D0283" w:rsidRDefault="00AA07F9" w:rsidP="00AA07F9">
                            <w:pPr>
                              <w:pStyle w:val="TAH"/>
                            </w:pPr>
                            <w:r w:rsidRPr="001D0283">
                              <w:t>Requirements</w:t>
                            </w:r>
                            <w:r>
                              <w:t xml:space="preserve"> </w:t>
                            </w:r>
                            <w:r w:rsidRPr="001D0283">
                              <w:t>(clause)</w:t>
                            </w:r>
                          </w:p>
                        </w:tc>
                        <w:tc>
                          <w:tcPr>
                            <w:tcW w:w="1805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00A1E946" w14:textId="77777777" w:rsidR="00AA07F9" w:rsidRPr="001D0283" w:rsidRDefault="00AA07F9" w:rsidP="00AA07F9">
                            <w:pPr>
                              <w:pStyle w:val="TAH"/>
                            </w:pPr>
                            <w:r w:rsidRPr="001D0283">
                              <w:t>NR</w:t>
                            </w:r>
                            <w:r>
                              <w:t xml:space="preserve"> </w:t>
                            </w:r>
                            <w:r w:rsidRPr="001D0283">
                              <w:t>Band</w:t>
                            </w:r>
                          </w:p>
                        </w:tc>
                        <w:tc>
                          <w:tcPr>
                            <w:tcW w:w="1418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5E7ED7C7" w14:textId="77777777" w:rsidR="00AA07F9" w:rsidRPr="001D0283" w:rsidRDefault="00AA07F9" w:rsidP="00AA07F9">
                            <w:pPr>
                              <w:pStyle w:val="TAH"/>
                            </w:pPr>
                            <w:r w:rsidRPr="001D0283">
                              <w:t>Channel</w:t>
                            </w:r>
                            <w:r>
                              <w:t xml:space="preserve"> </w:t>
                            </w:r>
                            <w:r w:rsidRPr="001D0283">
                              <w:t>bandwidth</w:t>
                            </w:r>
                            <w:r>
                              <w:t xml:space="preserve"> </w:t>
                            </w:r>
                            <w:r w:rsidRPr="001D0283">
                              <w:t>(MHz)</w:t>
                            </w:r>
                          </w:p>
                        </w:tc>
                        <w:tc>
                          <w:tcPr>
                            <w:tcW w:w="1649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4328D3B9" w14:textId="77777777" w:rsidR="00AA07F9" w:rsidRPr="001D0283" w:rsidRDefault="00AA07F9" w:rsidP="00AA07F9">
                            <w:pPr>
                              <w:pStyle w:val="TAH"/>
                            </w:pPr>
                            <w:r w:rsidRPr="001D0283">
                              <w:t>Resources</w:t>
                            </w:r>
                            <w:r>
                              <w:t xml:space="preserve"> </w:t>
                            </w:r>
                            <w:r w:rsidRPr="001D0283">
                              <w:t>blocks</w:t>
                            </w:r>
                            <w:r>
                              <w:rPr>
                                <w:lang w:eastAsia="zh-CN"/>
                              </w:rPr>
                              <w:t xml:space="preserve"> </w:t>
                            </w:r>
                            <w:r w:rsidRPr="001D0283">
                              <w:t>(</w:t>
                            </w:r>
                            <w:r w:rsidRPr="001D0283">
                              <w:rPr>
                                <w:i/>
                                <w:iCs/>
                              </w:rPr>
                              <w:t>N</w:t>
                            </w:r>
                            <w:r w:rsidRPr="001D0283">
                              <w:rPr>
                                <w:vertAlign w:val="subscript"/>
                              </w:rPr>
                              <w:t>RB</w:t>
                            </w:r>
                            <w:r w:rsidRPr="001D0283">
                              <w:t>)</w:t>
                            </w:r>
                          </w:p>
                        </w:tc>
                        <w:tc>
                          <w:tcPr>
                            <w:tcW w:w="1362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104F2AC4" w14:textId="77777777" w:rsidR="00AA07F9" w:rsidRPr="001D0283" w:rsidRDefault="00AA07F9" w:rsidP="00AA07F9">
                            <w:pPr>
                              <w:pStyle w:val="TAH"/>
                            </w:pPr>
                            <w:r w:rsidRPr="001D0283">
                              <w:t>A-MPR</w:t>
                            </w:r>
                            <w:r>
                              <w:t xml:space="preserve"> </w:t>
                            </w:r>
                            <w:r w:rsidRPr="001D0283">
                              <w:t>(dB)</w:t>
                            </w:r>
                          </w:p>
                        </w:tc>
                      </w:tr>
                    </w:tbl>
                    <w:p w14:paraId="08B1B0CB" w14:textId="23D81FB5" w:rsidR="00AA07F9" w:rsidRDefault="00AA07F9" w:rsidP="00AA07F9">
                      <w:pPr>
                        <w:spacing w:after="120"/>
                        <w:rPr>
                          <w:lang w:eastAsia="zh-CN"/>
                        </w:rPr>
                      </w:pPr>
                    </w:p>
                    <w:tbl>
                      <w:tblPr>
                        <w:tblW w:w="9358" w:type="dxa"/>
                        <w:tblInd w:w="-5" w:type="dxa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ayout w:type="fixed"/>
                        <w:tblCellMar>
                          <w:left w:w="28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1319"/>
                        <w:gridCol w:w="1812"/>
                        <w:gridCol w:w="1802"/>
                        <w:gridCol w:w="1416"/>
                        <w:gridCol w:w="1647"/>
                        <w:gridCol w:w="1362"/>
                      </w:tblGrid>
                      <w:tr w:rsidR="00AA07F9" w:rsidRPr="001D0283" w14:paraId="1FAD2192" w14:textId="77777777" w:rsidTr="00AA07F9">
                        <w:trPr>
                          <w:trHeight w:val="608"/>
                        </w:trPr>
                        <w:tc>
                          <w:tcPr>
                            <w:tcW w:w="1319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3ABF9593" w14:textId="4D853F47" w:rsidR="00AA07F9" w:rsidRPr="001D0283" w:rsidRDefault="00AA07F9" w:rsidP="00AA07F9">
                            <w:pPr>
                              <w:pStyle w:val="TAC"/>
                              <w:keepNext w:val="0"/>
                            </w:pPr>
                            <w:r>
                              <w:t>…</w:t>
                            </w:r>
                          </w:p>
                        </w:tc>
                        <w:tc>
                          <w:tcPr>
                            <w:tcW w:w="1812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62D9FC52" w14:textId="37FFE012" w:rsidR="00AA07F9" w:rsidRPr="001D0283" w:rsidRDefault="00AA07F9" w:rsidP="00AA07F9">
                            <w:pPr>
                              <w:pStyle w:val="TAC"/>
                            </w:pPr>
                          </w:p>
                        </w:tc>
                        <w:tc>
                          <w:tcPr>
                            <w:tcW w:w="1802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5FB1C069" w14:textId="5F86232A" w:rsidR="00AA07F9" w:rsidRPr="001D0283" w:rsidRDefault="00AA07F9" w:rsidP="00AA07F9">
                            <w:pPr>
                              <w:pStyle w:val="TAC"/>
                            </w:pPr>
                          </w:p>
                        </w:tc>
                        <w:tc>
                          <w:tcPr>
                            <w:tcW w:w="141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412F6831" w14:textId="57DD4AA9" w:rsidR="00AA07F9" w:rsidRPr="001D0283" w:rsidRDefault="00AA07F9" w:rsidP="00AA07F9">
                            <w:pPr>
                              <w:pStyle w:val="TAC"/>
                            </w:pPr>
                          </w:p>
                        </w:tc>
                        <w:tc>
                          <w:tcPr>
                            <w:tcW w:w="1647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36549F2A" w14:textId="65E3310A" w:rsidR="00AA07F9" w:rsidRPr="001D0283" w:rsidRDefault="00AA07F9" w:rsidP="00AA07F9">
                            <w:pPr>
                              <w:pStyle w:val="TAC"/>
                            </w:pPr>
                          </w:p>
                        </w:tc>
                        <w:tc>
                          <w:tcPr>
                            <w:tcW w:w="1362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0BBE541A" w14:textId="2638A373" w:rsidR="00AA07F9" w:rsidRPr="001D0283" w:rsidRDefault="00AA07F9" w:rsidP="00AA07F9">
                            <w:pPr>
                              <w:pStyle w:val="TAC"/>
                            </w:pPr>
                          </w:p>
                        </w:tc>
                      </w:tr>
                      <w:tr w:rsidR="00AA07F9" w:rsidRPr="001D0283" w14:paraId="07778348" w14:textId="77777777" w:rsidTr="00AA07F9">
                        <w:trPr>
                          <w:trHeight w:val="615"/>
                        </w:trPr>
                        <w:tc>
                          <w:tcPr>
                            <w:tcW w:w="1319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4FED9363" w14:textId="77777777" w:rsidR="00AA07F9" w:rsidRPr="001D0283" w:rsidRDefault="00AA07F9" w:rsidP="00AA07F9">
                            <w:pPr>
                              <w:pStyle w:val="TAC"/>
                              <w:keepNext w:val="0"/>
                            </w:pPr>
                            <w:r w:rsidRPr="001D0283">
                              <w:t>NS_48</w:t>
                            </w:r>
                          </w:p>
                        </w:tc>
                        <w:tc>
                          <w:tcPr>
                            <w:tcW w:w="1812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683C2364" w14:textId="77777777" w:rsidR="00AA07F9" w:rsidRPr="001D0283" w:rsidRDefault="00AA07F9" w:rsidP="00AA07F9">
                            <w:pPr>
                              <w:pStyle w:val="TAC"/>
                              <w:rPr>
                                <w:snapToGrid w:val="0"/>
                              </w:rPr>
                            </w:pPr>
                            <w:r w:rsidRPr="001D0283">
                              <w:rPr>
                                <w:snapToGrid w:val="0"/>
                              </w:rPr>
                              <w:t>6.5.3.3.22</w:t>
                            </w:r>
                          </w:p>
                        </w:tc>
                        <w:tc>
                          <w:tcPr>
                            <w:tcW w:w="1802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662698C7" w14:textId="77777777" w:rsidR="00AA07F9" w:rsidRPr="001D0283" w:rsidRDefault="00AA07F9" w:rsidP="00AA07F9">
                            <w:pPr>
                              <w:pStyle w:val="TAC"/>
                            </w:pPr>
                            <w:r w:rsidRPr="001D0283">
                              <w:t>n1</w:t>
                            </w:r>
                            <w:r>
                              <w:t xml:space="preserve"> </w:t>
                            </w:r>
                            <w:r w:rsidRPr="001D0283">
                              <w:t>and</w:t>
                            </w:r>
                            <w:r>
                              <w:t xml:space="preserve"> </w:t>
                            </w:r>
                            <w:r w:rsidRPr="001D0283">
                              <w:t>n84</w:t>
                            </w:r>
                          </w:p>
                        </w:tc>
                        <w:tc>
                          <w:tcPr>
                            <w:tcW w:w="141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71C0083F" w14:textId="77777777" w:rsidR="00AA07F9" w:rsidRPr="001D0283" w:rsidRDefault="00AA07F9" w:rsidP="00AA07F9">
                            <w:pPr>
                              <w:pStyle w:val="TAC"/>
                            </w:pPr>
                            <w:r w:rsidRPr="001D0283">
                              <w:t>10,</w:t>
                            </w:r>
                            <w:r>
                              <w:t xml:space="preserve"> </w:t>
                            </w:r>
                            <w:r w:rsidRPr="001D0283">
                              <w:t>15,</w:t>
                            </w:r>
                            <w:r>
                              <w:t xml:space="preserve"> </w:t>
                            </w:r>
                            <w:r w:rsidRPr="001D0283">
                              <w:t>20,</w:t>
                            </w:r>
                            <w:r>
                              <w:t xml:space="preserve"> </w:t>
                            </w:r>
                            <w:r w:rsidRPr="001D0283">
                              <w:t>25,</w:t>
                            </w:r>
                            <w:r>
                              <w:t xml:space="preserve"> </w:t>
                            </w:r>
                            <w:r w:rsidRPr="001D0283">
                              <w:t>30,</w:t>
                            </w:r>
                            <w:r>
                              <w:t xml:space="preserve"> </w:t>
                            </w:r>
                            <w:r w:rsidRPr="001D0283">
                              <w:t>40,</w:t>
                            </w:r>
                            <w:r>
                              <w:t xml:space="preserve"> </w:t>
                            </w:r>
                            <w:r w:rsidRPr="001D0283">
                              <w:t>45,</w:t>
                            </w:r>
                            <w:r>
                              <w:t xml:space="preserve"> </w:t>
                            </w:r>
                            <w:r w:rsidRPr="001D0283">
                              <w:t>50</w:t>
                            </w:r>
                          </w:p>
                        </w:tc>
                        <w:tc>
                          <w:tcPr>
                            <w:tcW w:w="1647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6F093FB0" w14:textId="77777777" w:rsidR="00AA07F9" w:rsidRPr="001D0283" w:rsidRDefault="00AA07F9" w:rsidP="00AA07F9">
                            <w:pPr>
                              <w:pStyle w:val="TAC"/>
                            </w:pPr>
                            <w:r w:rsidRPr="001D0283">
                              <w:t>Table</w:t>
                            </w:r>
                            <w:r>
                              <w:t xml:space="preserve"> </w:t>
                            </w:r>
                            <w:r w:rsidRPr="001D0283">
                              <w:t>6.2.3.26-1,</w:t>
                            </w:r>
                          </w:p>
                          <w:p w14:paraId="50DD24DE" w14:textId="77777777" w:rsidR="00AA07F9" w:rsidRPr="001D0283" w:rsidRDefault="00AA07F9" w:rsidP="00AA07F9">
                            <w:pPr>
                              <w:pStyle w:val="TAC"/>
                            </w:pPr>
                            <w:r w:rsidRPr="001D0283">
                              <w:t>Table</w:t>
                            </w:r>
                            <w:r>
                              <w:t xml:space="preserve"> </w:t>
                            </w:r>
                            <w:r w:rsidRPr="001D0283">
                              <w:t>6.2.3.26-3</w:t>
                            </w:r>
                          </w:p>
                        </w:tc>
                        <w:tc>
                          <w:tcPr>
                            <w:tcW w:w="1362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4EDC4212" w14:textId="77777777" w:rsidR="00AA07F9" w:rsidRPr="001D0283" w:rsidRDefault="00AA07F9" w:rsidP="00AA07F9">
                            <w:pPr>
                              <w:pStyle w:val="TAC"/>
                            </w:pPr>
                            <w:r w:rsidRPr="001D0283">
                              <w:t>Table</w:t>
                            </w:r>
                            <w:r>
                              <w:t xml:space="preserve"> </w:t>
                            </w:r>
                            <w:r w:rsidRPr="001D0283">
                              <w:t>6.2.3.26-2,</w:t>
                            </w:r>
                          </w:p>
                          <w:p w14:paraId="72DF9C2E" w14:textId="6DBA18D5" w:rsidR="00AA07F9" w:rsidRPr="001D0283" w:rsidRDefault="00AA07F9" w:rsidP="00AA07F9">
                            <w:pPr>
                              <w:pStyle w:val="TAC"/>
                            </w:pPr>
                            <w:r w:rsidRPr="001D0283">
                              <w:t>Table</w:t>
                            </w:r>
                            <w:r>
                              <w:t xml:space="preserve"> </w:t>
                            </w:r>
                            <w:r w:rsidRPr="001D0283">
                              <w:t>6.2.3.26-4</w:t>
                            </w:r>
                            <w:r>
                              <w:t xml:space="preserve"> </w:t>
                            </w:r>
                            <w:del w:id="415" w:author="Huawei - Jin Wang" w:date="2025-05-02T10:57:00Z">
                              <w:r w:rsidRPr="001D0283" w:rsidDel="00AA07F9">
                                <w:delText>(NOTE</w:delText>
                              </w:r>
                              <w:r w:rsidDel="00AA07F9">
                                <w:delText xml:space="preserve"> </w:delText>
                              </w:r>
                              <w:r w:rsidRPr="001D0283" w:rsidDel="00AA07F9">
                                <w:delText>7)</w:delText>
                              </w:r>
                            </w:del>
                          </w:p>
                        </w:tc>
                      </w:tr>
                      <w:tr w:rsidR="00AA07F9" w:rsidRPr="001D0283" w14:paraId="6F328E34" w14:textId="77777777" w:rsidTr="00AA07F9">
                        <w:trPr>
                          <w:trHeight w:val="608"/>
                        </w:trPr>
                        <w:tc>
                          <w:tcPr>
                            <w:tcW w:w="1319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0EF40A4C" w14:textId="77777777" w:rsidR="00AA07F9" w:rsidRPr="001D0283" w:rsidRDefault="00AA07F9" w:rsidP="00AA07F9">
                            <w:pPr>
                              <w:pStyle w:val="TAC"/>
                              <w:keepNext w:val="0"/>
                            </w:pPr>
                            <w:r w:rsidRPr="001D0283">
                              <w:t>NS_49</w:t>
                            </w:r>
                          </w:p>
                        </w:tc>
                        <w:tc>
                          <w:tcPr>
                            <w:tcW w:w="1812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433BAE5F" w14:textId="77777777" w:rsidR="00AA07F9" w:rsidRPr="001D0283" w:rsidRDefault="00AA07F9" w:rsidP="00AA07F9">
                            <w:pPr>
                              <w:pStyle w:val="TAC"/>
                              <w:rPr>
                                <w:snapToGrid w:val="0"/>
                              </w:rPr>
                            </w:pPr>
                            <w:r w:rsidRPr="001D0283">
                              <w:rPr>
                                <w:snapToGrid w:val="0"/>
                              </w:rPr>
                              <w:t>6.5.3.3.23</w:t>
                            </w:r>
                          </w:p>
                        </w:tc>
                        <w:tc>
                          <w:tcPr>
                            <w:tcW w:w="1802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639D4528" w14:textId="77777777" w:rsidR="00AA07F9" w:rsidRPr="001D0283" w:rsidRDefault="00AA07F9" w:rsidP="00AA07F9">
                            <w:pPr>
                              <w:pStyle w:val="TAC"/>
                            </w:pPr>
                            <w:r w:rsidRPr="001D0283">
                              <w:t>n1</w:t>
                            </w:r>
                            <w:r>
                              <w:t xml:space="preserve"> </w:t>
                            </w:r>
                            <w:r w:rsidRPr="001D0283">
                              <w:t>and</w:t>
                            </w:r>
                            <w:r>
                              <w:t xml:space="preserve"> </w:t>
                            </w:r>
                            <w:r w:rsidRPr="001D0283">
                              <w:t>n84</w:t>
                            </w:r>
                          </w:p>
                        </w:tc>
                        <w:tc>
                          <w:tcPr>
                            <w:tcW w:w="141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2372F6C9" w14:textId="77777777" w:rsidR="00AA07F9" w:rsidRPr="001D0283" w:rsidRDefault="00AA07F9" w:rsidP="00AA07F9">
                            <w:pPr>
                              <w:pStyle w:val="TAC"/>
                            </w:pPr>
                            <w:r w:rsidRPr="001D0283">
                              <w:t>10,</w:t>
                            </w:r>
                            <w:r>
                              <w:t xml:space="preserve"> </w:t>
                            </w:r>
                            <w:r w:rsidRPr="001D0283">
                              <w:t>15,</w:t>
                            </w:r>
                            <w:r>
                              <w:t xml:space="preserve"> </w:t>
                            </w:r>
                            <w:r w:rsidRPr="001D0283">
                              <w:t>20,</w:t>
                            </w:r>
                            <w:r>
                              <w:t xml:space="preserve"> </w:t>
                            </w:r>
                            <w:r w:rsidRPr="001D0283">
                              <w:t>25,</w:t>
                            </w:r>
                            <w:r>
                              <w:t xml:space="preserve"> </w:t>
                            </w:r>
                            <w:r w:rsidRPr="001D0283">
                              <w:t>30,</w:t>
                            </w:r>
                            <w:r>
                              <w:t xml:space="preserve"> </w:t>
                            </w:r>
                            <w:r w:rsidRPr="001D0283">
                              <w:t>40,</w:t>
                            </w:r>
                            <w:r>
                              <w:t xml:space="preserve"> </w:t>
                            </w:r>
                            <w:r w:rsidRPr="001D0283">
                              <w:t>45,</w:t>
                            </w:r>
                            <w:r>
                              <w:t xml:space="preserve"> </w:t>
                            </w:r>
                            <w:r w:rsidRPr="001D0283">
                              <w:t>50</w:t>
                            </w:r>
                          </w:p>
                        </w:tc>
                        <w:tc>
                          <w:tcPr>
                            <w:tcW w:w="1647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0C723C0A" w14:textId="77777777" w:rsidR="00AA07F9" w:rsidRPr="001D0283" w:rsidRDefault="00AA07F9" w:rsidP="00AA07F9">
                            <w:pPr>
                              <w:pStyle w:val="TAC"/>
                            </w:pPr>
                            <w:r w:rsidRPr="001D0283">
                              <w:t>Table</w:t>
                            </w:r>
                            <w:r>
                              <w:t xml:space="preserve"> </w:t>
                            </w:r>
                            <w:r w:rsidRPr="001D0283">
                              <w:t>6.2.3.27-1,</w:t>
                            </w:r>
                          </w:p>
                          <w:p w14:paraId="1575F5E5" w14:textId="77777777" w:rsidR="00AA07F9" w:rsidRPr="001D0283" w:rsidRDefault="00AA07F9" w:rsidP="00AA07F9">
                            <w:pPr>
                              <w:pStyle w:val="TAC"/>
                            </w:pPr>
                            <w:r w:rsidRPr="001D0283">
                              <w:t>Table</w:t>
                            </w:r>
                            <w:r>
                              <w:t xml:space="preserve"> </w:t>
                            </w:r>
                            <w:r w:rsidRPr="001D0283">
                              <w:t>6.2.3.27-3</w:t>
                            </w:r>
                          </w:p>
                        </w:tc>
                        <w:tc>
                          <w:tcPr>
                            <w:tcW w:w="1362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696716C0" w14:textId="77777777" w:rsidR="00AA07F9" w:rsidRPr="001D0283" w:rsidRDefault="00AA07F9" w:rsidP="00AA07F9">
                            <w:pPr>
                              <w:pStyle w:val="TAC"/>
                            </w:pPr>
                            <w:r w:rsidRPr="001D0283">
                              <w:t>Table</w:t>
                            </w:r>
                            <w:r>
                              <w:t xml:space="preserve"> </w:t>
                            </w:r>
                            <w:r w:rsidRPr="001D0283">
                              <w:t>6.2.3.27-2,</w:t>
                            </w:r>
                          </w:p>
                          <w:p w14:paraId="32E0A54F" w14:textId="237C1EEB" w:rsidR="00AA07F9" w:rsidRPr="001D0283" w:rsidRDefault="00AA07F9" w:rsidP="00AA07F9">
                            <w:pPr>
                              <w:pStyle w:val="TAC"/>
                            </w:pPr>
                            <w:r w:rsidRPr="001D0283">
                              <w:t>Table</w:t>
                            </w:r>
                            <w:r>
                              <w:t xml:space="preserve"> </w:t>
                            </w:r>
                            <w:r w:rsidRPr="001D0283">
                              <w:t>6.2.3.27-4</w:t>
                            </w:r>
                            <w:r>
                              <w:t xml:space="preserve"> </w:t>
                            </w:r>
                            <w:del w:id="416" w:author="Huawei - Jin Wang" w:date="2025-05-02T10:57:00Z">
                              <w:r w:rsidRPr="001D0283" w:rsidDel="00AA07F9">
                                <w:delText>(NOTE</w:delText>
                              </w:r>
                              <w:r w:rsidDel="00AA07F9">
                                <w:delText xml:space="preserve"> </w:delText>
                              </w:r>
                              <w:r w:rsidRPr="001D0283" w:rsidDel="00AA07F9">
                                <w:delText>7)</w:delText>
                              </w:r>
                            </w:del>
                          </w:p>
                        </w:tc>
                      </w:tr>
                      <w:tr w:rsidR="00AA07F9" w:rsidRPr="001D0283" w14:paraId="438A09A3" w14:textId="77777777" w:rsidTr="00AA07F9">
                        <w:trPr>
                          <w:trHeight w:val="313"/>
                        </w:trPr>
                        <w:tc>
                          <w:tcPr>
                            <w:tcW w:w="1319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01865E2D" w14:textId="30A0DC85" w:rsidR="00AA07F9" w:rsidRPr="001D0283" w:rsidRDefault="00AA07F9" w:rsidP="00AA07F9">
                            <w:pPr>
                              <w:pStyle w:val="TAC"/>
                              <w:keepNext w:val="0"/>
                            </w:pPr>
                            <w:r>
                              <w:t>…</w:t>
                            </w:r>
                          </w:p>
                        </w:tc>
                        <w:tc>
                          <w:tcPr>
                            <w:tcW w:w="1812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1AD78C70" w14:textId="750D3AE5" w:rsidR="00AA07F9" w:rsidRPr="001D0283" w:rsidRDefault="00AA07F9" w:rsidP="00AA07F9">
                            <w:pPr>
                              <w:pStyle w:val="TAC"/>
                              <w:rPr>
                                <w:snapToGrid w:val="0"/>
                              </w:rPr>
                            </w:pPr>
                          </w:p>
                        </w:tc>
                        <w:tc>
                          <w:tcPr>
                            <w:tcW w:w="1802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5A335EFB" w14:textId="6D446CC2" w:rsidR="00AA07F9" w:rsidRPr="001D0283" w:rsidRDefault="00AA07F9" w:rsidP="00AA07F9">
                            <w:pPr>
                              <w:pStyle w:val="TAC"/>
                            </w:pPr>
                          </w:p>
                        </w:tc>
                        <w:tc>
                          <w:tcPr>
                            <w:tcW w:w="141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7FCFB4A9" w14:textId="040C772B" w:rsidR="00AA07F9" w:rsidRPr="001D0283" w:rsidRDefault="00AA07F9" w:rsidP="00AA07F9">
                            <w:pPr>
                              <w:pStyle w:val="TAC"/>
                            </w:pPr>
                          </w:p>
                        </w:tc>
                        <w:tc>
                          <w:tcPr>
                            <w:tcW w:w="1647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5E52A816" w14:textId="77777777" w:rsidR="00AA07F9" w:rsidRPr="001D0283" w:rsidRDefault="00AA07F9" w:rsidP="00AA07F9">
                            <w:pPr>
                              <w:pStyle w:val="TAC"/>
                            </w:pPr>
                          </w:p>
                        </w:tc>
                        <w:tc>
                          <w:tcPr>
                            <w:tcW w:w="1362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24073507" w14:textId="05F0DAF4" w:rsidR="00AA07F9" w:rsidRPr="001D0283" w:rsidRDefault="00AA07F9" w:rsidP="00AA07F9">
                            <w:pPr>
                              <w:pStyle w:val="TAC"/>
                            </w:pPr>
                          </w:p>
                        </w:tc>
                      </w:tr>
                    </w:tbl>
                    <w:p w14:paraId="354532EE" w14:textId="77777777" w:rsidR="00AA07F9" w:rsidRPr="00900125" w:rsidRDefault="00AA07F9" w:rsidP="00AA07F9">
                      <w:pPr>
                        <w:spacing w:after="120"/>
                        <w:rPr>
                          <w:lang w:eastAsia="zh-CN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0E08B4A6" w14:textId="5C5BD5BE" w:rsidR="00CA14D8" w:rsidRPr="00E02011" w:rsidRDefault="00CA14D8" w:rsidP="00E02011">
      <w:pPr>
        <w:pStyle w:val="ListParagraph"/>
        <w:numPr>
          <w:ilvl w:val="0"/>
          <w:numId w:val="43"/>
        </w:numPr>
        <w:rPr>
          <w:b/>
        </w:rPr>
      </w:pPr>
      <w:bookmarkStart w:id="417" w:name="_Ref197102878"/>
      <w:r w:rsidRPr="00E02011">
        <w:rPr>
          <w:b/>
        </w:rPr>
        <w:t>Remove Note 7 for NS_48 and NS_49 from Table 6.2.3.1-1 when updating the corresponding PC2 A-MPR requirements. Do not void Note 7 before the work on NS_05(U) is completed.</w:t>
      </w:r>
      <w:bookmarkEnd w:id="417"/>
    </w:p>
    <w:p w14:paraId="5B1283D6" w14:textId="5DADFFFA" w:rsidR="00F04DAF" w:rsidRDefault="00F04DAF" w:rsidP="004B0ED7">
      <w:pPr>
        <w:rPr>
          <w:b/>
          <w:u w:val="single"/>
        </w:rPr>
      </w:pPr>
      <w:r w:rsidRPr="00F04DAF">
        <w:rPr>
          <w:b/>
          <w:u w:val="single"/>
        </w:rPr>
        <w:t>Issue 2: n5 PC2</w:t>
      </w:r>
    </w:p>
    <w:p w14:paraId="7742130D" w14:textId="3E1E7A80" w:rsidR="00F04DAF" w:rsidRDefault="0067407A" w:rsidP="004B0ED7">
      <w:pPr>
        <w:rPr>
          <w:bCs/>
        </w:rPr>
      </w:pPr>
      <w:r w:rsidRPr="0067407A">
        <w:rPr>
          <w:bCs/>
        </w:rPr>
        <w:t>Upon the</w:t>
      </w:r>
      <w:r>
        <w:rPr>
          <w:bCs/>
        </w:rPr>
        <w:t xml:space="preserve"> requests from US operators, NS_14 and NS_15 have been proposed to add to band n5 for the sake of protecting public safety frequencies [5].</w:t>
      </w:r>
    </w:p>
    <w:p w14:paraId="324E4DC1" w14:textId="0109A302" w:rsidR="0067407A" w:rsidRDefault="0067407A" w:rsidP="004B0ED7">
      <w:pPr>
        <w:rPr>
          <w:bCs/>
        </w:rPr>
      </w:pPr>
    </w:p>
    <w:p w14:paraId="69BF388C" w14:textId="40E5D111" w:rsidR="0067407A" w:rsidRDefault="0067407A" w:rsidP="0067407A">
      <w:pPr>
        <w:jc w:val="center"/>
        <w:rPr>
          <w:bCs/>
        </w:rPr>
      </w:pPr>
      <w:r w:rsidRPr="00D75B93">
        <w:rPr>
          <w:noProof/>
        </w:rPr>
        <w:drawing>
          <wp:inline distT="0" distB="0" distL="0" distR="0" wp14:anchorId="7913C36D" wp14:editId="063D3053">
            <wp:extent cx="4728259" cy="1450510"/>
            <wp:effectExtent l="0" t="0" r="148590" b="14986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771025" cy="1463630"/>
                    </a:xfrm>
                    <a:prstGeom prst="rect">
                      <a:avLst/>
                    </a:prstGeom>
                    <a:effectLst>
                      <a:outerShdw blurRad="50800" dist="127000" dir="2700000" algn="tl" rotWithShape="0">
                        <a:prstClr val="black">
                          <a:alpha val="40000"/>
                        </a:prstClr>
                      </a:outerShdw>
                    </a:effectLst>
                  </pic:spPr>
                </pic:pic>
              </a:graphicData>
            </a:graphic>
          </wp:inline>
        </w:drawing>
      </w:r>
    </w:p>
    <w:p w14:paraId="4B92478D" w14:textId="5BE8D80E" w:rsidR="0067407A" w:rsidRDefault="0067407A" w:rsidP="0067407A">
      <w:pPr>
        <w:jc w:val="center"/>
        <w:rPr>
          <w:bCs/>
        </w:rPr>
      </w:pPr>
      <w:r w:rsidRPr="00D75B93">
        <w:rPr>
          <w:noProof/>
        </w:rPr>
        <w:drawing>
          <wp:inline distT="0" distB="0" distL="0" distR="0" wp14:anchorId="313CC2FC" wp14:editId="0311191D">
            <wp:extent cx="4849793" cy="1278989"/>
            <wp:effectExtent l="0" t="0" r="160655" b="14986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905705" cy="1293734"/>
                    </a:xfrm>
                    <a:prstGeom prst="rect">
                      <a:avLst/>
                    </a:prstGeom>
                    <a:effectLst>
                      <a:outerShdw blurRad="50800" dist="127000" dir="2700000" algn="tl" rotWithShape="0">
                        <a:prstClr val="black">
                          <a:alpha val="40000"/>
                        </a:prstClr>
                      </a:outerShdw>
                    </a:effectLst>
                  </pic:spPr>
                </pic:pic>
              </a:graphicData>
            </a:graphic>
          </wp:inline>
        </w:drawing>
      </w:r>
    </w:p>
    <w:p w14:paraId="0EB57FAF" w14:textId="23FD5AC8" w:rsidR="0021327D" w:rsidRDefault="0021327D" w:rsidP="0021327D">
      <w:pPr>
        <w:rPr>
          <w:bCs/>
        </w:rPr>
      </w:pPr>
      <w:r>
        <w:rPr>
          <w:bCs/>
        </w:rPr>
        <w:t>The PC3 A-MPR requirements for NS_14 and NS_15 have been specified for band n26, with PC2 requirements to be completed soon [2]. Since the frequency range of band n5 is a subset of band n26, it’s possible to reuse the same A-MPR requirements.</w:t>
      </w:r>
    </w:p>
    <w:p w14:paraId="7820E0A1" w14:textId="77777777" w:rsidR="00A3463A" w:rsidRDefault="00A3463A" w:rsidP="00A3463A">
      <w:pPr>
        <w:keepNext/>
      </w:pPr>
      <w:r w:rsidRPr="00A3463A">
        <w:rPr>
          <w:bCs/>
          <w:noProof/>
        </w:rPr>
        <w:drawing>
          <wp:inline distT="0" distB="0" distL="0" distR="0" wp14:anchorId="15D8ABB5" wp14:editId="2ACE7DBE">
            <wp:extent cx="6120765" cy="718820"/>
            <wp:effectExtent l="0" t="0" r="0" b="508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7188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9907882" w14:textId="65F2467E" w:rsidR="0021327D" w:rsidRDefault="00A3463A" w:rsidP="00A3463A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>: Operating frequencies for band n5 and n26</w:t>
      </w:r>
    </w:p>
    <w:p w14:paraId="6FD4F10C" w14:textId="77777777" w:rsidR="00D15E9A" w:rsidRDefault="00D15E9A" w:rsidP="00A3463A">
      <w:pPr>
        <w:rPr>
          <w:lang w:val="en-US"/>
        </w:rPr>
      </w:pPr>
    </w:p>
    <w:p w14:paraId="1A87456A" w14:textId="1D891E97" w:rsidR="00A3463A" w:rsidRPr="0055260F" w:rsidRDefault="00A3463A" w:rsidP="0055260F">
      <w:pPr>
        <w:pStyle w:val="ListParagraph"/>
        <w:numPr>
          <w:ilvl w:val="0"/>
          <w:numId w:val="44"/>
        </w:numPr>
        <w:rPr>
          <w:b/>
          <w:bCs/>
          <w:lang w:val="en-US"/>
        </w:rPr>
      </w:pPr>
      <w:bookmarkStart w:id="418" w:name="_Ref197103866"/>
      <w:bookmarkStart w:id="419" w:name="historyclause"/>
      <w:r w:rsidRPr="0055260F">
        <w:rPr>
          <w:b/>
          <w:bCs/>
          <w:lang w:val="en-US"/>
        </w:rPr>
        <w:t>The same A-MPR requirements for NS</w:t>
      </w:r>
      <w:r w:rsidR="00D15E9A" w:rsidRPr="0055260F">
        <w:rPr>
          <w:b/>
          <w:bCs/>
          <w:lang w:val="en-US"/>
        </w:rPr>
        <w:t>_14 and NS_15 for band n26 can be reused for band n5, provided that the two bands share the same duplexer in a UE implementation.</w:t>
      </w:r>
      <w:bookmarkEnd w:id="418"/>
    </w:p>
    <w:bookmarkEnd w:id="419"/>
    <w:p w14:paraId="471C383A" w14:textId="443548F8" w:rsidR="00D56EE9" w:rsidRPr="00D15E9A" w:rsidRDefault="00D56EE9" w:rsidP="00A3463A">
      <w:pPr>
        <w:rPr>
          <w:b/>
          <w:bCs/>
          <w:lang w:val="en-US"/>
        </w:rPr>
      </w:pPr>
      <w:r>
        <w:rPr>
          <w:noProof/>
          <w:lang w:val="en-US" w:eastAsia="zh-CN"/>
        </w:rPr>
        <mc:AlternateContent>
          <mc:Choice Requires="wps">
            <w:drawing>
              <wp:inline distT="0" distB="0" distL="0" distR="0" wp14:anchorId="4B3D361F" wp14:editId="56FE3EC3">
                <wp:extent cx="6099810" cy="2112645"/>
                <wp:effectExtent l="57150" t="19050" r="72390" b="116205"/>
                <wp:docPr id="7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9810" cy="21126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blurRad="50800" dist="38100" dir="5400000" algn="t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txbx>
                        <w:txbxContent>
                          <w:p w14:paraId="1FF81A57" w14:textId="77777777" w:rsidR="00D56EE9" w:rsidRDefault="00D56EE9" w:rsidP="00D56EE9">
                            <w:pPr>
                              <w:pStyle w:val="TH"/>
                              <w:rPr>
                                <w:lang w:val="en-US"/>
                              </w:rPr>
                            </w:pPr>
                            <w:r>
                              <w:t xml:space="preserve">Table </w:t>
                            </w:r>
                            <w:r>
                              <w:rPr>
                                <w:lang w:val="en-US"/>
                              </w:rPr>
                              <w:t>6.2.3.24-4</w:t>
                            </w:r>
                            <w:r>
                              <w:t>: A-MPR for NS_15 (Power Class 2)</w:t>
                            </w:r>
                          </w:p>
                          <w:tbl>
                            <w:tblPr>
                              <w:tblW w:w="9205" w:type="dxa"/>
                              <w:tblInd w:w="-5" w:type="dxa"/>
                              <w:tblCellMar>
                                <w:left w:w="70" w:type="dxa"/>
                                <w:right w:w="7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2123"/>
                              <w:gridCol w:w="1191"/>
                              <w:gridCol w:w="1195"/>
                              <w:gridCol w:w="1195"/>
                              <w:gridCol w:w="1195"/>
                              <w:gridCol w:w="1195"/>
                              <w:gridCol w:w="1111"/>
                            </w:tblGrid>
                            <w:tr w:rsidR="00D56EE9" w14:paraId="2DE970EC" w14:textId="77777777" w:rsidTr="00D56EE9">
                              <w:tc>
                                <w:tcPr>
                                  <w:tcW w:w="2123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0C174962" w14:textId="77777777" w:rsidR="00D56EE9" w:rsidRDefault="00D56EE9" w:rsidP="00D56EE9">
                                  <w:pPr>
                                    <w:pStyle w:val="TAH"/>
                                    <w:rPr>
                                      <w:rFonts w:eastAsia="Yu Mincho"/>
                                    </w:rPr>
                                  </w:pPr>
                                  <w:r>
                                    <w:rPr>
                                      <w:rFonts w:eastAsia="Yu Mincho"/>
                                    </w:rPr>
                                    <w:t>Modulation/Waveform</w:t>
                                  </w:r>
                                </w:p>
                              </w:tc>
                              <w:tc>
                                <w:tcPr>
                                  <w:tcW w:w="1191" w:type="dxa"/>
                                  <w:tcBorders>
                                    <w:top w:val="single" w:sz="4" w:space="0" w:color="000000"/>
                                    <w:left w:val="single" w:sz="4" w:space="0" w:color="auto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7466FCE8" w14:textId="77777777" w:rsidR="00D56EE9" w:rsidRDefault="00D56EE9" w:rsidP="00D56EE9">
                                  <w:pPr>
                                    <w:pStyle w:val="TAH"/>
                                    <w:rPr>
                                      <w:rFonts w:eastAsia="Yu Mincho"/>
                                    </w:rPr>
                                  </w:pPr>
                                  <w:r>
                                    <w:rPr>
                                      <w:rFonts w:eastAsia="Yu Mincho"/>
                                    </w:rPr>
                                    <w:t>A1</w:t>
                                  </w:r>
                                </w:p>
                              </w:tc>
                              <w:tc>
                                <w:tcPr>
                                  <w:tcW w:w="119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2E0134FC" w14:textId="77777777" w:rsidR="00D56EE9" w:rsidRDefault="00D56EE9" w:rsidP="00D56EE9">
                                  <w:pPr>
                                    <w:pStyle w:val="TAH"/>
                                    <w:rPr>
                                      <w:rFonts w:eastAsia="Yu Mincho"/>
                                    </w:rPr>
                                  </w:pPr>
                                  <w:r>
                                    <w:rPr>
                                      <w:rFonts w:eastAsia="Yu Mincho"/>
                                    </w:rPr>
                                    <w:t>A2</w:t>
                                  </w:r>
                                </w:p>
                              </w:tc>
                              <w:tc>
                                <w:tcPr>
                                  <w:tcW w:w="119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7F5A862E" w14:textId="77777777" w:rsidR="00D56EE9" w:rsidRDefault="00D56EE9" w:rsidP="00D56EE9">
                                  <w:pPr>
                                    <w:pStyle w:val="TAH"/>
                                    <w:rPr>
                                      <w:rFonts w:eastAsia="Yu Mincho"/>
                                    </w:rPr>
                                  </w:pPr>
                                  <w:r>
                                    <w:rPr>
                                      <w:rFonts w:eastAsia="Yu Mincho"/>
                                    </w:rPr>
                                    <w:t>A3</w:t>
                                  </w:r>
                                </w:p>
                              </w:tc>
                              <w:tc>
                                <w:tcPr>
                                  <w:tcW w:w="119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4EDA7C5C" w14:textId="77777777" w:rsidR="00D56EE9" w:rsidRDefault="00D56EE9" w:rsidP="00D56EE9">
                                  <w:pPr>
                                    <w:pStyle w:val="TAH"/>
                                    <w:rPr>
                                      <w:rFonts w:eastAsia="Yu Mincho"/>
                                    </w:rPr>
                                  </w:pPr>
                                  <w:r>
                                    <w:rPr>
                                      <w:rFonts w:eastAsia="Yu Mincho"/>
                                    </w:rPr>
                                    <w:t>A4</w:t>
                                  </w:r>
                                </w:p>
                              </w:tc>
                              <w:tc>
                                <w:tcPr>
                                  <w:tcW w:w="119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2EE1B3C2" w14:textId="77777777" w:rsidR="00D56EE9" w:rsidRPr="00BB16B3" w:rsidRDefault="00D56EE9" w:rsidP="00D56EE9">
                                  <w:pPr>
                                    <w:pStyle w:val="TAH"/>
                                    <w:rPr>
                                      <w:rFonts w:eastAsia="Yu Mincho"/>
                                    </w:rPr>
                                  </w:pPr>
                                  <w:r w:rsidRPr="00D56EE9">
                                    <w:rPr>
                                      <w:rFonts w:eastAsia="Yu Mincho"/>
                                    </w:rPr>
                                    <w:t>A5</w:t>
                                  </w:r>
                                </w:p>
                              </w:tc>
                              <w:tc>
                                <w:tcPr>
                                  <w:tcW w:w="1111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23B9E741" w14:textId="77777777" w:rsidR="00D56EE9" w:rsidRPr="006B45D7" w:rsidRDefault="00D56EE9" w:rsidP="00D56EE9">
                                  <w:pPr>
                                    <w:pStyle w:val="TAH"/>
                                    <w:rPr>
                                      <w:rFonts w:eastAsia="Yu Mincho"/>
                                    </w:rPr>
                                  </w:pPr>
                                  <w:r>
                                    <w:rPr>
                                      <w:rFonts w:eastAsia="Yu Mincho"/>
                                    </w:rPr>
                                    <w:t>A6</w:t>
                                  </w:r>
                                </w:p>
                              </w:tc>
                            </w:tr>
                            <w:tr w:rsidR="00D56EE9" w14:paraId="3DC7E598" w14:textId="77777777" w:rsidTr="00D56EE9">
                              <w:tc>
                                <w:tcPr>
                                  <w:tcW w:w="2123" w:type="dxa"/>
                                  <w:tcBorders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6F9DCC12" w14:textId="77777777" w:rsidR="00D56EE9" w:rsidRDefault="00D56EE9" w:rsidP="00D56EE9">
                                  <w:pPr>
                                    <w:pStyle w:val="TAH"/>
                                    <w:rPr>
                                      <w:rFonts w:eastAsia="Yu Mincho"/>
                                      <w:lang w:eastAsia="ko-KR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91" w:type="dxa"/>
                                  <w:tcBorders>
                                    <w:top w:val="single" w:sz="4" w:space="0" w:color="000000"/>
                                    <w:left w:val="single" w:sz="4" w:space="0" w:color="auto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13AAD38A" w14:textId="77777777" w:rsidR="00D56EE9" w:rsidRDefault="00D56EE9" w:rsidP="00D56EE9">
                                  <w:pPr>
                                    <w:pStyle w:val="TAH"/>
                                    <w:rPr>
                                      <w:rFonts w:eastAsia="Yu Mincho"/>
                                    </w:rPr>
                                  </w:pPr>
                                  <w:r>
                                    <w:rPr>
                                      <w:rFonts w:eastAsia="Yu Mincho"/>
                                    </w:rPr>
                                    <w:t>Outer/Inner</w:t>
                                  </w:r>
                                </w:p>
                              </w:tc>
                              <w:tc>
                                <w:tcPr>
                                  <w:tcW w:w="119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1B82187F" w14:textId="77777777" w:rsidR="00D56EE9" w:rsidRDefault="00D56EE9" w:rsidP="00D56EE9">
                                  <w:pPr>
                                    <w:pStyle w:val="TAH"/>
                                    <w:rPr>
                                      <w:rFonts w:eastAsia="Yu Mincho"/>
                                    </w:rPr>
                                  </w:pPr>
                                  <w:r>
                                    <w:rPr>
                                      <w:rFonts w:eastAsia="Yu Mincho"/>
                                    </w:rPr>
                                    <w:t>Outer/Inner</w:t>
                                  </w:r>
                                </w:p>
                              </w:tc>
                              <w:tc>
                                <w:tcPr>
                                  <w:tcW w:w="119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68F27EED" w14:textId="77777777" w:rsidR="00D56EE9" w:rsidRDefault="00D56EE9" w:rsidP="00D56EE9">
                                  <w:pPr>
                                    <w:pStyle w:val="TAH"/>
                                    <w:rPr>
                                      <w:rFonts w:eastAsia="Yu Mincho"/>
                                    </w:rPr>
                                  </w:pPr>
                                  <w:r>
                                    <w:rPr>
                                      <w:rFonts w:eastAsia="Yu Mincho"/>
                                    </w:rPr>
                                    <w:t>Outer/Inner</w:t>
                                  </w:r>
                                </w:p>
                              </w:tc>
                              <w:tc>
                                <w:tcPr>
                                  <w:tcW w:w="119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39FC2C2E" w14:textId="77777777" w:rsidR="00D56EE9" w:rsidRDefault="00D56EE9" w:rsidP="00D56EE9">
                                  <w:pPr>
                                    <w:pStyle w:val="TAH"/>
                                    <w:rPr>
                                      <w:rFonts w:eastAsia="Yu Mincho"/>
                                    </w:rPr>
                                  </w:pPr>
                                  <w:r>
                                    <w:rPr>
                                      <w:rFonts w:eastAsia="Yu Mincho"/>
                                    </w:rPr>
                                    <w:t>Outer/Inner</w:t>
                                  </w:r>
                                </w:p>
                              </w:tc>
                              <w:tc>
                                <w:tcPr>
                                  <w:tcW w:w="119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1A37B1A3" w14:textId="77777777" w:rsidR="00D56EE9" w:rsidRPr="00BB16B3" w:rsidRDefault="00D56EE9" w:rsidP="00D56EE9">
                                  <w:pPr>
                                    <w:pStyle w:val="TAH"/>
                                    <w:rPr>
                                      <w:rFonts w:eastAsia="Yu Mincho"/>
                                    </w:rPr>
                                  </w:pPr>
                                  <w:r w:rsidRPr="00D56EE9">
                                    <w:rPr>
                                      <w:rFonts w:eastAsia="Yu Mincho"/>
                                    </w:rPr>
                                    <w:t>Outer/Inner</w:t>
                                  </w:r>
                                </w:p>
                              </w:tc>
                              <w:tc>
                                <w:tcPr>
                                  <w:tcW w:w="1111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65A67448" w14:textId="77777777" w:rsidR="00D56EE9" w:rsidRPr="006B45D7" w:rsidRDefault="00D56EE9" w:rsidP="00D56EE9">
                                  <w:pPr>
                                    <w:pStyle w:val="TAH"/>
                                    <w:rPr>
                                      <w:rFonts w:eastAsia="Yu Mincho"/>
                                    </w:rPr>
                                  </w:pPr>
                                  <w:r w:rsidRPr="007A0C77">
                                    <w:rPr>
                                      <w:rFonts w:eastAsia="Yu Mincho"/>
                                    </w:rPr>
                                    <w:t>Outer/Inner</w:t>
                                  </w:r>
                                </w:p>
                              </w:tc>
                            </w:tr>
                            <w:tr w:rsidR="00D56EE9" w14:paraId="78A4C427" w14:textId="77777777" w:rsidTr="00D56EE9">
                              <w:tc>
                                <w:tcPr>
                                  <w:tcW w:w="2123" w:type="dxa"/>
                                  <w:tcBorders>
                                    <w:top w:val="single" w:sz="4" w:space="0" w:color="auto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38BFC03A" w14:textId="77777777" w:rsidR="00D56EE9" w:rsidRDefault="00D56EE9" w:rsidP="00D56EE9">
                                  <w:pPr>
                                    <w:pStyle w:val="TAC"/>
                                    <w:rPr>
                                      <w:rFonts w:eastAsia="Yu Mincho"/>
                                    </w:rPr>
                                  </w:pPr>
                                  <w:r>
                                    <w:rPr>
                                      <w:rFonts w:eastAsia="Yu Mincho"/>
                                    </w:rPr>
                                    <w:t>DFT-s-OFDM PI/2 BPSK</w:t>
                                  </w:r>
                                </w:p>
                              </w:tc>
                              <w:tc>
                                <w:tcPr>
                                  <w:tcW w:w="1191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2F3E39E7" w14:textId="77777777" w:rsidR="00D56EE9" w:rsidRDefault="00D56EE9" w:rsidP="00D56EE9">
                                  <w:pPr>
                                    <w:pStyle w:val="TAC"/>
                                    <w:rPr>
                                      <w:rFonts w:eastAsia="Yu Mincho"/>
                                    </w:rPr>
                                  </w:pPr>
                                  <w:r>
                                    <w:rPr>
                                      <w:rFonts w:eastAsia="Yu Mincho"/>
                                    </w:rPr>
                                    <w:t>≤ 12</w:t>
                                  </w:r>
                                </w:p>
                              </w:tc>
                              <w:tc>
                                <w:tcPr>
                                  <w:tcW w:w="119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01401BAD" w14:textId="77777777" w:rsidR="00D56EE9" w:rsidRDefault="00D56EE9" w:rsidP="00D56EE9">
                                  <w:pPr>
                                    <w:pStyle w:val="TAC"/>
                                    <w:rPr>
                                      <w:rFonts w:eastAsia="Yu Mincho"/>
                                    </w:rPr>
                                  </w:pPr>
                                  <w:r>
                                    <w:rPr>
                                      <w:rFonts w:eastAsia="Yu Mincho"/>
                                    </w:rPr>
                                    <w:t>≤ 6.5</w:t>
                                  </w:r>
                                </w:p>
                              </w:tc>
                              <w:tc>
                                <w:tcPr>
                                  <w:tcW w:w="119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13727DA3" w14:textId="77777777" w:rsidR="00D56EE9" w:rsidRDefault="00D56EE9" w:rsidP="00D56EE9">
                                  <w:pPr>
                                    <w:pStyle w:val="TAC"/>
                                    <w:rPr>
                                      <w:rFonts w:eastAsia="Yu Mincho"/>
                                    </w:rPr>
                                  </w:pPr>
                                  <w:r>
                                    <w:rPr>
                                      <w:rFonts w:eastAsia="Yu Mincho"/>
                                    </w:rPr>
                                    <w:t>≤ 7</w:t>
                                  </w:r>
                                </w:p>
                              </w:tc>
                              <w:tc>
                                <w:tcPr>
                                  <w:tcW w:w="119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2A4A9C20" w14:textId="77777777" w:rsidR="00D56EE9" w:rsidRDefault="00D56EE9" w:rsidP="00D56EE9">
                                  <w:pPr>
                                    <w:pStyle w:val="TAC"/>
                                    <w:rPr>
                                      <w:rFonts w:eastAsia="Yu Mincho"/>
                                    </w:rPr>
                                  </w:pPr>
                                  <w:r>
                                    <w:rPr>
                                      <w:rFonts w:eastAsia="Yu Mincho"/>
                                    </w:rPr>
                                    <w:t>≤ 10.5</w:t>
                                  </w:r>
                                </w:p>
                              </w:tc>
                              <w:tc>
                                <w:tcPr>
                                  <w:tcW w:w="119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0B5448AA" w14:textId="77777777" w:rsidR="00D56EE9" w:rsidRPr="00BB16B3" w:rsidRDefault="00D56EE9" w:rsidP="00D56EE9">
                                  <w:pPr>
                                    <w:pStyle w:val="TAC"/>
                                    <w:rPr>
                                      <w:rFonts w:eastAsia="Yu Mincho"/>
                                    </w:rPr>
                                  </w:pPr>
                                  <w:r w:rsidRPr="00D56EE9">
                                    <w:rPr>
                                      <w:rFonts w:eastAsia="Yu Mincho"/>
                                    </w:rPr>
                                    <w:t>≤ 3</w:t>
                                  </w:r>
                                </w:p>
                              </w:tc>
                              <w:tc>
                                <w:tcPr>
                                  <w:tcW w:w="1111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3B745319" w14:textId="77777777" w:rsidR="00D56EE9" w:rsidRPr="006B45D7" w:rsidRDefault="00D56EE9" w:rsidP="00D56EE9">
                                  <w:pPr>
                                    <w:pStyle w:val="TAC"/>
                                    <w:rPr>
                                      <w:rFonts w:eastAsia="Yu Mincho"/>
                                    </w:rPr>
                                  </w:pPr>
                                  <w:r w:rsidRPr="00A362A4">
                                    <w:rPr>
                                      <w:rFonts w:eastAsia="Yu Mincho"/>
                                    </w:rPr>
                                    <w:t>≤ 4</w:t>
                                  </w:r>
                                </w:p>
                              </w:tc>
                            </w:tr>
                            <w:tr w:rsidR="00D56EE9" w14:paraId="179B78F7" w14:textId="77777777" w:rsidTr="00D56EE9">
                              <w:tc>
                                <w:tcPr>
                                  <w:tcW w:w="2123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6405FB0F" w14:textId="77777777" w:rsidR="00D56EE9" w:rsidRDefault="00D56EE9" w:rsidP="00D56EE9">
                                  <w:pPr>
                                    <w:pStyle w:val="TAC"/>
                                    <w:rPr>
                                      <w:rFonts w:eastAsia="Yu Mincho"/>
                                    </w:rPr>
                                  </w:pPr>
                                  <w:r>
                                    <w:rPr>
                                      <w:rFonts w:eastAsia="Yu Mincho"/>
                                    </w:rPr>
                                    <w:t>DFT-s-OFDM QPSK</w:t>
                                  </w:r>
                                </w:p>
                              </w:tc>
                              <w:tc>
                                <w:tcPr>
                                  <w:tcW w:w="1191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547D680F" w14:textId="77777777" w:rsidR="00D56EE9" w:rsidRDefault="00D56EE9" w:rsidP="00D56EE9">
                                  <w:pPr>
                                    <w:pStyle w:val="TAC"/>
                                    <w:rPr>
                                      <w:rFonts w:eastAsia="Yu Mincho"/>
                                    </w:rPr>
                                  </w:pPr>
                                  <w:r>
                                    <w:rPr>
                                      <w:rFonts w:eastAsia="Yu Mincho"/>
                                    </w:rPr>
                                    <w:t>≤ 12</w:t>
                                  </w:r>
                                </w:p>
                              </w:tc>
                              <w:tc>
                                <w:tcPr>
                                  <w:tcW w:w="119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6A0DD9B8" w14:textId="77777777" w:rsidR="00D56EE9" w:rsidRDefault="00D56EE9" w:rsidP="00D56EE9">
                                  <w:pPr>
                                    <w:pStyle w:val="TAC"/>
                                    <w:rPr>
                                      <w:rFonts w:eastAsia="Yu Mincho"/>
                                    </w:rPr>
                                  </w:pPr>
                                  <w:r>
                                    <w:rPr>
                                      <w:rFonts w:eastAsia="Yu Mincho"/>
                                    </w:rPr>
                                    <w:t>≤ 6.5</w:t>
                                  </w:r>
                                </w:p>
                              </w:tc>
                              <w:tc>
                                <w:tcPr>
                                  <w:tcW w:w="119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3066529E" w14:textId="77777777" w:rsidR="00D56EE9" w:rsidRDefault="00D56EE9" w:rsidP="00D56EE9">
                                  <w:pPr>
                                    <w:pStyle w:val="TAC"/>
                                    <w:rPr>
                                      <w:rFonts w:eastAsia="Yu Mincho"/>
                                    </w:rPr>
                                  </w:pPr>
                                  <w:r>
                                    <w:rPr>
                                      <w:rFonts w:eastAsia="Yu Mincho"/>
                                    </w:rPr>
                                    <w:t>≤ 7</w:t>
                                  </w:r>
                                </w:p>
                              </w:tc>
                              <w:tc>
                                <w:tcPr>
                                  <w:tcW w:w="119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607C4B04" w14:textId="77777777" w:rsidR="00D56EE9" w:rsidRDefault="00D56EE9" w:rsidP="00D56EE9">
                                  <w:pPr>
                                    <w:pStyle w:val="TAC"/>
                                    <w:rPr>
                                      <w:rFonts w:eastAsia="Yu Mincho"/>
                                    </w:rPr>
                                  </w:pPr>
                                  <w:r>
                                    <w:rPr>
                                      <w:rFonts w:eastAsia="Yu Mincho"/>
                                    </w:rPr>
                                    <w:t>≤ 10.5</w:t>
                                  </w:r>
                                </w:p>
                              </w:tc>
                              <w:tc>
                                <w:tcPr>
                                  <w:tcW w:w="119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1B56CD92" w14:textId="77777777" w:rsidR="00D56EE9" w:rsidRPr="00BB16B3" w:rsidRDefault="00D56EE9" w:rsidP="00D56EE9">
                                  <w:pPr>
                                    <w:pStyle w:val="TAC"/>
                                    <w:rPr>
                                      <w:rFonts w:eastAsia="Yu Mincho"/>
                                    </w:rPr>
                                  </w:pPr>
                                  <w:r w:rsidRPr="00D56EE9">
                                    <w:rPr>
                                      <w:rFonts w:eastAsia="Yu Mincho"/>
                                    </w:rPr>
                                    <w:t>≤ 3</w:t>
                                  </w:r>
                                </w:p>
                              </w:tc>
                              <w:tc>
                                <w:tcPr>
                                  <w:tcW w:w="1111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6C1909D7" w14:textId="77777777" w:rsidR="00D56EE9" w:rsidRPr="006B45D7" w:rsidRDefault="00D56EE9" w:rsidP="00D56EE9">
                                  <w:pPr>
                                    <w:pStyle w:val="TAC"/>
                                    <w:rPr>
                                      <w:rFonts w:eastAsia="Yu Mincho"/>
                                    </w:rPr>
                                  </w:pPr>
                                  <w:r w:rsidRPr="00A362A4">
                                    <w:rPr>
                                      <w:rFonts w:eastAsia="Yu Mincho"/>
                                    </w:rPr>
                                    <w:t>≤ 4</w:t>
                                  </w:r>
                                </w:p>
                              </w:tc>
                            </w:tr>
                            <w:tr w:rsidR="00D56EE9" w14:paraId="66A27829" w14:textId="77777777" w:rsidTr="00D56EE9">
                              <w:tc>
                                <w:tcPr>
                                  <w:tcW w:w="2123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427C58F2" w14:textId="77777777" w:rsidR="00D56EE9" w:rsidRDefault="00D56EE9" w:rsidP="00D56EE9">
                                  <w:pPr>
                                    <w:pStyle w:val="TAC"/>
                                    <w:rPr>
                                      <w:rFonts w:eastAsia="Yu Mincho"/>
                                    </w:rPr>
                                  </w:pPr>
                                  <w:r>
                                    <w:rPr>
                                      <w:rFonts w:eastAsia="Yu Mincho"/>
                                    </w:rPr>
                                    <w:t>DFT-s-OFDM 16 QAM</w:t>
                                  </w:r>
                                </w:p>
                              </w:tc>
                              <w:tc>
                                <w:tcPr>
                                  <w:tcW w:w="1191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376D251D" w14:textId="77777777" w:rsidR="00D56EE9" w:rsidRDefault="00D56EE9" w:rsidP="00D56EE9">
                                  <w:pPr>
                                    <w:pStyle w:val="TAC"/>
                                    <w:rPr>
                                      <w:rFonts w:eastAsia="Yu Mincho"/>
                                    </w:rPr>
                                  </w:pPr>
                                  <w:r>
                                    <w:rPr>
                                      <w:rFonts w:eastAsia="Yu Mincho"/>
                                    </w:rPr>
                                    <w:t>≤ 12</w:t>
                                  </w:r>
                                </w:p>
                              </w:tc>
                              <w:tc>
                                <w:tcPr>
                                  <w:tcW w:w="119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7135A445" w14:textId="77777777" w:rsidR="00D56EE9" w:rsidRDefault="00D56EE9" w:rsidP="00D56EE9">
                                  <w:pPr>
                                    <w:pStyle w:val="TAC"/>
                                    <w:rPr>
                                      <w:rFonts w:eastAsia="Yu Mincho"/>
                                    </w:rPr>
                                  </w:pPr>
                                  <w:r>
                                    <w:rPr>
                                      <w:rFonts w:eastAsia="Yu Mincho"/>
                                    </w:rPr>
                                    <w:t>≤ 6.5</w:t>
                                  </w:r>
                                </w:p>
                              </w:tc>
                              <w:tc>
                                <w:tcPr>
                                  <w:tcW w:w="119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31EBE9FF" w14:textId="77777777" w:rsidR="00D56EE9" w:rsidRDefault="00D56EE9" w:rsidP="00D56EE9">
                                  <w:pPr>
                                    <w:pStyle w:val="TAC"/>
                                    <w:rPr>
                                      <w:rFonts w:eastAsia="Yu Mincho"/>
                                    </w:rPr>
                                  </w:pPr>
                                  <w:r>
                                    <w:rPr>
                                      <w:rFonts w:eastAsia="Yu Mincho"/>
                                    </w:rPr>
                                    <w:t>≤ 7</w:t>
                                  </w:r>
                                </w:p>
                              </w:tc>
                              <w:tc>
                                <w:tcPr>
                                  <w:tcW w:w="119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427CAA16" w14:textId="77777777" w:rsidR="00D56EE9" w:rsidRDefault="00D56EE9" w:rsidP="00D56EE9">
                                  <w:pPr>
                                    <w:pStyle w:val="TAC"/>
                                    <w:rPr>
                                      <w:rFonts w:eastAsia="Yu Mincho"/>
                                    </w:rPr>
                                  </w:pPr>
                                  <w:r>
                                    <w:rPr>
                                      <w:rFonts w:eastAsia="Yu Mincho"/>
                                    </w:rPr>
                                    <w:t>≤ 10.5</w:t>
                                  </w:r>
                                </w:p>
                              </w:tc>
                              <w:tc>
                                <w:tcPr>
                                  <w:tcW w:w="119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4395EEA6" w14:textId="77777777" w:rsidR="00D56EE9" w:rsidRPr="00BB16B3" w:rsidRDefault="00D56EE9" w:rsidP="00D56EE9">
                                  <w:pPr>
                                    <w:pStyle w:val="TAC"/>
                                    <w:rPr>
                                      <w:rFonts w:eastAsia="Yu Mincho"/>
                                    </w:rPr>
                                  </w:pPr>
                                  <w:r w:rsidRPr="00D56EE9">
                                    <w:rPr>
                                      <w:rFonts w:eastAsia="Yu Mincho"/>
                                    </w:rPr>
                                    <w:t>≤ 3</w:t>
                                  </w:r>
                                </w:p>
                              </w:tc>
                              <w:tc>
                                <w:tcPr>
                                  <w:tcW w:w="1111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69F13C48" w14:textId="77777777" w:rsidR="00D56EE9" w:rsidRPr="006B45D7" w:rsidRDefault="00D56EE9" w:rsidP="00D56EE9">
                                  <w:pPr>
                                    <w:pStyle w:val="TAC"/>
                                    <w:rPr>
                                      <w:rFonts w:eastAsia="Yu Mincho"/>
                                    </w:rPr>
                                  </w:pPr>
                                  <w:r w:rsidRPr="00A362A4">
                                    <w:rPr>
                                      <w:rFonts w:eastAsia="Yu Mincho"/>
                                    </w:rPr>
                                    <w:t>≤ 4.5</w:t>
                                  </w:r>
                                </w:p>
                              </w:tc>
                            </w:tr>
                            <w:tr w:rsidR="00D56EE9" w14:paraId="08564DD3" w14:textId="77777777" w:rsidTr="00D56EE9">
                              <w:tc>
                                <w:tcPr>
                                  <w:tcW w:w="2123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01E8AD37" w14:textId="77777777" w:rsidR="00D56EE9" w:rsidRDefault="00D56EE9" w:rsidP="00D56EE9">
                                  <w:pPr>
                                    <w:pStyle w:val="TAC"/>
                                    <w:rPr>
                                      <w:rFonts w:eastAsia="Yu Mincho"/>
                                    </w:rPr>
                                  </w:pPr>
                                  <w:r>
                                    <w:rPr>
                                      <w:rFonts w:eastAsia="Yu Mincho"/>
                                    </w:rPr>
                                    <w:t>DFT-s-OFDM 64 QAM</w:t>
                                  </w:r>
                                </w:p>
                              </w:tc>
                              <w:tc>
                                <w:tcPr>
                                  <w:tcW w:w="1191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5649D52B" w14:textId="77777777" w:rsidR="00D56EE9" w:rsidRDefault="00D56EE9" w:rsidP="00D56EE9">
                                  <w:pPr>
                                    <w:pStyle w:val="TAC"/>
                                    <w:rPr>
                                      <w:rFonts w:eastAsia="Yu Mincho"/>
                                    </w:rPr>
                                  </w:pPr>
                                  <w:r>
                                    <w:rPr>
                                      <w:rFonts w:eastAsia="Yu Mincho"/>
                                    </w:rPr>
                                    <w:t>≤ 12</w:t>
                                  </w:r>
                                </w:p>
                              </w:tc>
                              <w:tc>
                                <w:tcPr>
                                  <w:tcW w:w="119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6983C9AF" w14:textId="77777777" w:rsidR="00D56EE9" w:rsidRDefault="00D56EE9" w:rsidP="00D56EE9">
                                  <w:pPr>
                                    <w:pStyle w:val="TAC"/>
                                    <w:rPr>
                                      <w:rFonts w:eastAsia="Yu Mincho"/>
                                    </w:rPr>
                                  </w:pPr>
                                  <w:r>
                                    <w:rPr>
                                      <w:rFonts w:eastAsia="Yu Mincho"/>
                                    </w:rPr>
                                    <w:t>≤ 6.5</w:t>
                                  </w:r>
                                </w:p>
                              </w:tc>
                              <w:tc>
                                <w:tcPr>
                                  <w:tcW w:w="119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7FDD211A" w14:textId="77777777" w:rsidR="00D56EE9" w:rsidRDefault="00D56EE9" w:rsidP="00D56EE9">
                                  <w:pPr>
                                    <w:pStyle w:val="TAC"/>
                                    <w:rPr>
                                      <w:rFonts w:eastAsia="Yu Mincho"/>
                                    </w:rPr>
                                  </w:pPr>
                                  <w:r>
                                    <w:rPr>
                                      <w:rFonts w:eastAsia="Yu Mincho"/>
                                    </w:rPr>
                                    <w:t>≤ 7</w:t>
                                  </w:r>
                                </w:p>
                              </w:tc>
                              <w:tc>
                                <w:tcPr>
                                  <w:tcW w:w="119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614BDD2D" w14:textId="77777777" w:rsidR="00D56EE9" w:rsidRDefault="00D56EE9" w:rsidP="00D56EE9">
                                  <w:pPr>
                                    <w:pStyle w:val="TAC"/>
                                    <w:rPr>
                                      <w:rFonts w:eastAsia="Yu Mincho"/>
                                    </w:rPr>
                                  </w:pPr>
                                  <w:r>
                                    <w:rPr>
                                      <w:rFonts w:eastAsia="Yu Mincho"/>
                                    </w:rPr>
                                    <w:t>≤ 10.5</w:t>
                                  </w:r>
                                </w:p>
                              </w:tc>
                              <w:tc>
                                <w:tcPr>
                                  <w:tcW w:w="119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3670F591" w14:textId="77777777" w:rsidR="00D56EE9" w:rsidRPr="00BB16B3" w:rsidRDefault="00D56EE9" w:rsidP="00D56EE9">
                                  <w:pPr>
                                    <w:pStyle w:val="TAC"/>
                                    <w:rPr>
                                      <w:rFonts w:eastAsia="Yu Mincho"/>
                                    </w:rPr>
                                  </w:pPr>
                                  <w:r w:rsidRPr="00D56EE9">
                                    <w:rPr>
                                      <w:rFonts w:eastAsia="Yu Mincho"/>
                                    </w:rPr>
                                    <w:t>≤ 3</w:t>
                                  </w:r>
                                </w:p>
                              </w:tc>
                              <w:tc>
                                <w:tcPr>
                                  <w:tcW w:w="1111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26899CEF" w14:textId="77777777" w:rsidR="00D56EE9" w:rsidRPr="006B45D7" w:rsidRDefault="00D56EE9" w:rsidP="00D56EE9">
                                  <w:pPr>
                                    <w:pStyle w:val="TAC"/>
                                    <w:rPr>
                                      <w:rFonts w:eastAsia="Yu Mincho"/>
                                    </w:rPr>
                                  </w:pPr>
                                  <w:r w:rsidRPr="00A362A4">
                                    <w:rPr>
                                      <w:rFonts w:eastAsia="Yu Mincho"/>
                                    </w:rPr>
                                    <w:t>≤ 5</w:t>
                                  </w:r>
                                </w:p>
                              </w:tc>
                            </w:tr>
                            <w:tr w:rsidR="00D56EE9" w14:paraId="4A250C1A" w14:textId="77777777" w:rsidTr="00D56EE9">
                              <w:tc>
                                <w:tcPr>
                                  <w:tcW w:w="2123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71F458B0" w14:textId="77777777" w:rsidR="00D56EE9" w:rsidRDefault="00D56EE9" w:rsidP="00D56EE9">
                                  <w:pPr>
                                    <w:pStyle w:val="TAC"/>
                                    <w:rPr>
                                      <w:rFonts w:eastAsia="Yu Mincho"/>
                                    </w:rPr>
                                  </w:pPr>
                                  <w:r>
                                    <w:rPr>
                                      <w:rFonts w:eastAsia="Yu Mincho"/>
                                    </w:rPr>
                                    <w:t>DFT-s-OFDM 256 QAM</w:t>
                                  </w:r>
                                </w:p>
                              </w:tc>
                              <w:tc>
                                <w:tcPr>
                                  <w:tcW w:w="1191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45FB4B41" w14:textId="77777777" w:rsidR="00D56EE9" w:rsidRDefault="00D56EE9" w:rsidP="00D56EE9">
                                  <w:pPr>
                                    <w:pStyle w:val="TAC"/>
                                    <w:rPr>
                                      <w:rFonts w:eastAsia="Yu Mincho"/>
                                    </w:rPr>
                                  </w:pPr>
                                  <w:r>
                                    <w:rPr>
                                      <w:rFonts w:eastAsia="Yu Mincho"/>
                                    </w:rPr>
                                    <w:t>≤ 12</w:t>
                                  </w:r>
                                </w:p>
                              </w:tc>
                              <w:tc>
                                <w:tcPr>
                                  <w:tcW w:w="119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5482C511" w14:textId="77777777" w:rsidR="00D56EE9" w:rsidRDefault="00D56EE9" w:rsidP="00D56EE9">
                                  <w:pPr>
                                    <w:pStyle w:val="TAC"/>
                                    <w:rPr>
                                      <w:rFonts w:eastAsia="Yu Mincho"/>
                                    </w:rPr>
                                  </w:pPr>
                                  <w:r>
                                    <w:rPr>
                                      <w:rFonts w:eastAsia="Yu Mincho"/>
                                    </w:rPr>
                                    <w:t>≤ 6.5</w:t>
                                  </w:r>
                                </w:p>
                              </w:tc>
                              <w:tc>
                                <w:tcPr>
                                  <w:tcW w:w="119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37CF0FD1" w14:textId="77777777" w:rsidR="00D56EE9" w:rsidRDefault="00D56EE9" w:rsidP="00D56EE9">
                                  <w:pPr>
                                    <w:pStyle w:val="TAC"/>
                                    <w:rPr>
                                      <w:rFonts w:eastAsia="Yu Mincho"/>
                                    </w:rPr>
                                  </w:pPr>
                                  <w:r>
                                    <w:rPr>
                                      <w:rFonts w:eastAsia="Yu Mincho"/>
                                    </w:rPr>
                                    <w:t>≤ 9</w:t>
                                  </w:r>
                                </w:p>
                              </w:tc>
                              <w:tc>
                                <w:tcPr>
                                  <w:tcW w:w="119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1D9E9B52" w14:textId="77777777" w:rsidR="00D56EE9" w:rsidRDefault="00D56EE9" w:rsidP="00D56EE9">
                                  <w:pPr>
                                    <w:pStyle w:val="TAC"/>
                                    <w:rPr>
                                      <w:rFonts w:eastAsia="Yu Mincho"/>
                                    </w:rPr>
                                  </w:pPr>
                                  <w:r>
                                    <w:rPr>
                                      <w:rFonts w:eastAsia="Yu Mincho"/>
                                    </w:rPr>
                                    <w:t>≤ 13.5</w:t>
                                  </w:r>
                                </w:p>
                              </w:tc>
                              <w:tc>
                                <w:tcPr>
                                  <w:tcW w:w="119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68B95CD2" w14:textId="77777777" w:rsidR="00D56EE9" w:rsidRPr="00BB16B3" w:rsidRDefault="00D56EE9" w:rsidP="00D56EE9">
                                  <w:pPr>
                                    <w:pStyle w:val="TAC"/>
                                    <w:rPr>
                                      <w:rFonts w:eastAsia="Yu Mincho"/>
                                    </w:rPr>
                                  </w:pPr>
                                  <w:r w:rsidRPr="00D56EE9">
                                    <w:rPr>
                                      <w:rFonts w:eastAsia="Yu Mincho"/>
                                    </w:rPr>
                                    <w:t>≤ 4.5</w:t>
                                  </w:r>
                                </w:p>
                              </w:tc>
                              <w:tc>
                                <w:tcPr>
                                  <w:tcW w:w="1111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2A2AE1CC" w14:textId="77777777" w:rsidR="00D56EE9" w:rsidRPr="006B45D7" w:rsidRDefault="00D56EE9" w:rsidP="00D56EE9">
                                  <w:pPr>
                                    <w:pStyle w:val="TAC"/>
                                    <w:rPr>
                                      <w:rFonts w:eastAsia="Yu Mincho"/>
                                    </w:rPr>
                                  </w:pPr>
                                  <w:r w:rsidRPr="00A362A4">
                                    <w:rPr>
                                      <w:rFonts w:eastAsia="Yu Mincho"/>
                                    </w:rPr>
                                    <w:t>≤ 5</w:t>
                                  </w:r>
                                </w:p>
                              </w:tc>
                            </w:tr>
                            <w:tr w:rsidR="00D56EE9" w14:paraId="79AEDC65" w14:textId="77777777" w:rsidTr="00D56EE9">
                              <w:tc>
                                <w:tcPr>
                                  <w:tcW w:w="2123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0A4E15BE" w14:textId="77777777" w:rsidR="00D56EE9" w:rsidRDefault="00D56EE9" w:rsidP="00D56EE9">
                                  <w:pPr>
                                    <w:pStyle w:val="TAC"/>
                                    <w:rPr>
                                      <w:rFonts w:eastAsia="Yu Mincho"/>
                                    </w:rPr>
                                  </w:pPr>
                                  <w:r>
                                    <w:rPr>
                                      <w:rFonts w:eastAsia="Yu Mincho"/>
                                    </w:rPr>
                                    <w:t>CP-OFDM QPSK</w:t>
                                  </w:r>
                                </w:p>
                              </w:tc>
                              <w:tc>
                                <w:tcPr>
                                  <w:tcW w:w="1191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70A4DAC2" w14:textId="77777777" w:rsidR="00D56EE9" w:rsidRDefault="00D56EE9" w:rsidP="00D56EE9">
                                  <w:pPr>
                                    <w:pStyle w:val="TAC"/>
                                    <w:rPr>
                                      <w:rFonts w:eastAsia="Yu Mincho"/>
                                    </w:rPr>
                                  </w:pPr>
                                  <w:r>
                                    <w:rPr>
                                      <w:rFonts w:eastAsia="Yu Mincho"/>
                                    </w:rPr>
                                    <w:t>≤ 13.5</w:t>
                                  </w:r>
                                </w:p>
                              </w:tc>
                              <w:tc>
                                <w:tcPr>
                                  <w:tcW w:w="119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7F694247" w14:textId="77777777" w:rsidR="00D56EE9" w:rsidRDefault="00D56EE9" w:rsidP="00D56EE9">
                                  <w:pPr>
                                    <w:pStyle w:val="TAC"/>
                                    <w:rPr>
                                      <w:rFonts w:eastAsia="Yu Mincho"/>
                                    </w:rPr>
                                  </w:pPr>
                                  <w:r>
                                    <w:rPr>
                                      <w:rFonts w:eastAsia="Yu Mincho"/>
                                    </w:rPr>
                                    <w:t>≤ 8</w:t>
                                  </w:r>
                                </w:p>
                              </w:tc>
                              <w:tc>
                                <w:tcPr>
                                  <w:tcW w:w="119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04209D1A" w14:textId="77777777" w:rsidR="00D56EE9" w:rsidRDefault="00D56EE9" w:rsidP="00D56EE9">
                                  <w:pPr>
                                    <w:pStyle w:val="TAC"/>
                                    <w:rPr>
                                      <w:rFonts w:eastAsia="Yu Mincho"/>
                                    </w:rPr>
                                  </w:pPr>
                                  <w:r>
                                    <w:rPr>
                                      <w:rFonts w:eastAsia="Yu Mincho"/>
                                    </w:rPr>
                                    <w:t>≤ 7</w:t>
                                  </w:r>
                                </w:p>
                              </w:tc>
                              <w:tc>
                                <w:tcPr>
                                  <w:tcW w:w="119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723792EF" w14:textId="77777777" w:rsidR="00D56EE9" w:rsidRDefault="00D56EE9" w:rsidP="00D56EE9">
                                  <w:pPr>
                                    <w:pStyle w:val="TAC"/>
                                    <w:rPr>
                                      <w:rFonts w:eastAsia="Yu Mincho"/>
                                    </w:rPr>
                                  </w:pPr>
                                  <w:r>
                                    <w:rPr>
                                      <w:rFonts w:eastAsia="Yu Mincho"/>
                                    </w:rPr>
                                    <w:t>≤ 12</w:t>
                                  </w:r>
                                </w:p>
                              </w:tc>
                              <w:tc>
                                <w:tcPr>
                                  <w:tcW w:w="119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590CC645" w14:textId="77777777" w:rsidR="00D56EE9" w:rsidRPr="00BB16B3" w:rsidRDefault="00D56EE9" w:rsidP="00D56EE9">
                                  <w:pPr>
                                    <w:pStyle w:val="TAC"/>
                                    <w:rPr>
                                      <w:rFonts w:eastAsia="Yu Mincho"/>
                                    </w:rPr>
                                  </w:pPr>
                                  <w:r w:rsidRPr="00D56EE9">
                                    <w:rPr>
                                      <w:rFonts w:eastAsia="Yu Mincho"/>
                                    </w:rPr>
                                    <w:t>≤ 4.5</w:t>
                                  </w:r>
                                </w:p>
                              </w:tc>
                              <w:tc>
                                <w:tcPr>
                                  <w:tcW w:w="1111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5A1F3130" w14:textId="77777777" w:rsidR="00D56EE9" w:rsidRPr="006B45D7" w:rsidRDefault="00D56EE9" w:rsidP="00D56EE9">
                                  <w:pPr>
                                    <w:pStyle w:val="TAC"/>
                                    <w:rPr>
                                      <w:rFonts w:eastAsia="Yu Mincho"/>
                                    </w:rPr>
                                  </w:pPr>
                                  <w:r w:rsidRPr="00A362A4">
                                    <w:rPr>
                                      <w:rFonts w:eastAsia="Yu Mincho"/>
                                    </w:rPr>
                                    <w:t>≤ 6</w:t>
                                  </w:r>
                                </w:p>
                              </w:tc>
                            </w:tr>
                            <w:tr w:rsidR="00D56EE9" w14:paraId="7E5D2D4D" w14:textId="77777777" w:rsidTr="00D56EE9">
                              <w:tc>
                                <w:tcPr>
                                  <w:tcW w:w="2123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444A065A" w14:textId="77777777" w:rsidR="00D56EE9" w:rsidRDefault="00D56EE9" w:rsidP="00D56EE9">
                                  <w:pPr>
                                    <w:pStyle w:val="TAC"/>
                                    <w:rPr>
                                      <w:rFonts w:eastAsia="Yu Mincho"/>
                                    </w:rPr>
                                  </w:pPr>
                                  <w:r>
                                    <w:rPr>
                                      <w:rFonts w:eastAsia="Yu Mincho"/>
                                    </w:rPr>
                                    <w:t>CP-OFDM 16 QAM</w:t>
                                  </w:r>
                                </w:p>
                              </w:tc>
                              <w:tc>
                                <w:tcPr>
                                  <w:tcW w:w="1191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66E287AE" w14:textId="77777777" w:rsidR="00D56EE9" w:rsidRDefault="00D56EE9" w:rsidP="00D56EE9">
                                  <w:pPr>
                                    <w:pStyle w:val="TAC"/>
                                    <w:rPr>
                                      <w:rFonts w:eastAsia="Yu Mincho"/>
                                    </w:rPr>
                                  </w:pPr>
                                  <w:r>
                                    <w:rPr>
                                      <w:rFonts w:eastAsia="Yu Mincho"/>
                                    </w:rPr>
                                    <w:t>≤ 13.5</w:t>
                                  </w:r>
                                </w:p>
                              </w:tc>
                              <w:tc>
                                <w:tcPr>
                                  <w:tcW w:w="119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1B7C0803" w14:textId="77777777" w:rsidR="00D56EE9" w:rsidRDefault="00D56EE9" w:rsidP="00D56EE9">
                                  <w:pPr>
                                    <w:pStyle w:val="TAC"/>
                                    <w:rPr>
                                      <w:rFonts w:eastAsia="Yu Mincho"/>
                                    </w:rPr>
                                  </w:pPr>
                                  <w:r>
                                    <w:rPr>
                                      <w:rFonts w:eastAsia="Yu Mincho"/>
                                    </w:rPr>
                                    <w:t>≤ 8</w:t>
                                  </w:r>
                                </w:p>
                              </w:tc>
                              <w:tc>
                                <w:tcPr>
                                  <w:tcW w:w="119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004C20DA" w14:textId="77777777" w:rsidR="00D56EE9" w:rsidRDefault="00D56EE9" w:rsidP="00D56EE9">
                                  <w:pPr>
                                    <w:pStyle w:val="TAC"/>
                                    <w:rPr>
                                      <w:rFonts w:eastAsia="Yu Mincho"/>
                                    </w:rPr>
                                  </w:pPr>
                                  <w:r>
                                    <w:rPr>
                                      <w:rFonts w:eastAsia="Yu Mincho"/>
                                    </w:rPr>
                                    <w:t>≤ 7</w:t>
                                  </w:r>
                                </w:p>
                              </w:tc>
                              <w:tc>
                                <w:tcPr>
                                  <w:tcW w:w="119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039502CC" w14:textId="77777777" w:rsidR="00D56EE9" w:rsidRDefault="00D56EE9" w:rsidP="00D56EE9">
                                  <w:pPr>
                                    <w:pStyle w:val="TAC"/>
                                    <w:rPr>
                                      <w:rFonts w:eastAsia="Yu Mincho"/>
                                    </w:rPr>
                                  </w:pPr>
                                  <w:r>
                                    <w:rPr>
                                      <w:rFonts w:eastAsia="Yu Mincho"/>
                                    </w:rPr>
                                    <w:t>≤ 12</w:t>
                                  </w:r>
                                </w:p>
                              </w:tc>
                              <w:tc>
                                <w:tcPr>
                                  <w:tcW w:w="119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0698F70C" w14:textId="77777777" w:rsidR="00D56EE9" w:rsidRPr="00BB16B3" w:rsidRDefault="00D56EE9" w:rsidP="00D56EE9">
                                  <w:pPr>
                                    <w:pStyle w:val="TAC"/>
                                    <w:rPr>
                                      <w:rFonts w:eastAsia="Yu Mincho"/>
                                    </w:rPr>
                                  </w:pPr>
                                  <w:r w:rsidRPr="00D56EE9">
                                    <w:rPr>
                                      <w:rFonts w:eastAsia="Yu Mincho"/>
                                    </w:rPr>
                                    <w:t>≤ 4.5</w:t>
                                  </w:r>
                                </w:p>
                              </w:tc>
                              <w:tc>
                                <w:tcPr>
                                  <w:tcW w:w="1111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354A4C48" w14:textId="77777777" w:rsidR="00D56EE9" w:rsidRPr="006B45D7" w:rsidRDefault="00D56EE9" w:rsidP="00D56EE9">
                                  <w:pPr>
                                    <w:pStyle w:val="TAC"/>
                                    <w:rPr>
                                      <w:rFonts w:eastAsia="Yu Mincho"/>
                                    </w:rPr>
                                  </w:pPr>
                                  <w:r w:rsidRPr="00A362A4">
                                    <w:rPr>
                                      <w:rFonts w:eastAsia="Yu Mincho"/>
                                    </w:rPr>
                                    <w:t>≤ 6</w:t>
                                  </w:r>
                                </w:p>
                              </w:tc>
                            </w:tr>
                            <w:tr w:rsidR="00D56EE9" w14:paraId="37041468" w14:textId="77777777" w:rsidTr="00D56EE9">
                              <w:tc>
                                <w:tcPr>
                                  <w:tcW w:w="2123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579FE995" w14:textId="77777777" w:rsidR="00D56EE9" w:rsidRDefault="00D56EE9" w:rsidP="00D56EE9">
                                  <w:pPr>
                                    <w:pStyle w:val="TAC"/>
                                    <w:rPr>
                                      <w:rFonts w:eastAsia="Yu Mincho"/>
                                    </w:rPr>
                                  </w:pPr>
                                  <w:r>
                                    <w:rPr>
                                      <w:rFonts w:eastAsia="Yu Mincho"/>
                                    </w:rPr>
                                    <w:t>CP-OFDM 64 QAM</w:t>
                                  </w:r>
                                </w:p>
                              </w:tc>
                              <w:tc>
                                <w:tcPr>
                                  <w:tcW w:w="1191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2CD0CC13" w14:textId="77777777" w:rsidR="00D56EE9" w:rsidRDefault="00D56EE9" w:rsidP="00D56EE9">
                                  <w:pPr>
                                    <w:pStyle w:val="TAC"/>
                                    <w:rPr>
                                      <w:rFonts w:eastAsia="Yu Mincho"/>
                                    </w:rPr>
                                  </w:pPr>
                                  <w:r>
                                    <w:rPr>
                                      <w:rFonts w:eastAsia="Yu Mincho"/>
                                    </w:rPr>
                                    <w:t>≤ 13.5</w:t>
                                  </w:r>
                                </w:p>
                              </w:tc>
                              <w:tc>
                                <w:tcPr>
                                  <w:tcW w:w="119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6131D1A9" w14:textId="77777777" w:rsidR="00D56EE9" w:rsidRDefault="00D56EE9" w:rsidP="00D56EE9">
                                  <w:pPr>
                                    <w:pStyle w:val="TAC"/>
                                    <w:rPr>
                                      <w:rFonts w:eastAsia="Yu Mincho"/>
                                    </w:rPr>
                                  </w:pPr>
                                  <w:r>
                                    <w:rPr>
                                      <w:rFonts w:eastAsia="Yu Mincho"/>
                                    </w:rPr>
                                    <w:t>≤ 8</w:t>
                                  </w:r>
                                </w:p>
                              </w:tc>
                              <w:tc>
                                <w:tcPr>
                                  <w:tcW w:w="119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4F453BA7" w14:textId="77777777" w:rsidR="00D56EE9" w:rsidRDefault="00D56EE9" w:rsidP="00D56EE9">
                                  <w:pPr>
                                    <w:pStyle w:val="TAC"/>
                                    <w:rPr>
                                      <w:rFonts w:eastAsia="Yu Mincho"/>
                                    </w:rPr>
                                  </w:pPr>
                                  <w:r>
                                    <w:rPr>
                                      <w:rFonts w:eastAsia="Yu Mincho"/>
                                    </w:rPr>
                                    <w:t>≤ 7</w:t>
                                  </w:r>
                                </w:p>
                              </w:tc>
                              <w:tc>
                                <w:tcPr>
                                  <w:tcW w:w="119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2E0E47CA" w14:textId="77777777" w:rsidR="00D56EE9" w:rsidRDefault="00D56EE9" w:rsidP="00D56EE9">
                                  <w:pPr>
                                    <w:pStyle w:val="TAC"/>
                                    <w:rPr>
                                      <w:rFonts w:eastAsia="Yu Mincho"/>
                                    </w:rPr>
                                  </w:pPr>
                                  <w:r>
                                    <w:rPr>
                                      <w:rFonts w:eastAsia="Yu Mincho"/>
                                    </w:rPr>
                                    <w:t>≤ 12</w:t>
                                  </w:r>
                                </w:p>
                              </w:tc>
                              <w:tc>
                                <w:tcPr>
                                  <w:tcW w:w="119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74E4ED37" w14:textId="77777777" w:rsidR="00D56EE9" w:rsidRPr="00BB16B3" w:rsidRDefault="00D56EE9" w:rsidP="00D56EE9">
                                  <w:pPr>
                                    <w:pStyle w:val="TAC"/>
                                    <w:rPr>
                                      <w:rFonts w:eastAsia="Yu Mincho"/>
                                    </w:rPr>
                                  </w:pPr>
                                  <w:r w:rsidRPr="00D56EE9">
                                    <w:rPr>
                                      <w:rFonts w:eastAsia="Yu Mincho"/>
                                    </w:rPr>
                                    <w:t>≤ 4.5</w:t>
                                  </w:r>
                                </w:p>
                              </w:tc>
                              <w:tc>
                                <w:tcPr>
                                  <w:tcW w:w="1111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0D6D5936" w14:textId="77777777" w:rsidR="00D56EE9" w:rsidRPr="006B45D7" w:rsidRDefault="00D56EE9" w:rsidP="00D56EE9">
                                  <w:pPr>
                                    <w:pStyle w:val="TAC"/>
                                    <w:rPr>
                                      <w:rFonts w:eastAsia="Yu Mincho"/>
                                    </w:rPr>
                                  </w:pPr>
                                  <w:r w:rsidRPr="00A362A4">
                                    <w:rPr>
                                      <w:rFonts w:eastAsia="Yu Mincho"/>
                                    </w:rPr>
                                    <w:t>≤ 6</w:t>
                                  </w:r>
                                </w:p>
                              </w:tc>
                            </w:tr>
                            <w:tr w:rsidR="00D56EE9" w14:paraId="16FFFED7" w14:textId="77777777" w:rsidTr="00D56EE9">
                              <w:tc>
                                <w:tcPr>
                                  <w:tcW w:w="2123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328F9E91" w14:textId="77777777" w:rsidR="00D56EE9" w:rsidRDefault="00D56EE9" w:rsidP="00D56EE9">
                                  <w:pPr>
                                    <w:pStyle w:val="TAC"/>
                                    <w:rPr>
                                      <w:rFonts w:eastAsia="Yu Mincho"/>
                                    </w:rPr>
                                  </w:pPr>
                                  <w:r>
                                    <w:rPr>
                                      <w:rFonts w:eastAsia="Yu Mincho"/>
                                    </w:rPr>
                                    <w:t>CP-OFDM 256 QAM</w:t>
                                  </w:r>
                                </w:p>
                              </w:tc>
                              <w:tc>
                                <w:tcPr>
                                  <w:tcW w:w="1191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4AC2F0C6" w14:textId="77777777" w:rsidR="00D56EE9" w:rsidRDefault="00D56EE9" w:rsidP="00D56EE9">
                                  <w:pPr>
                                    <w:pStyle w:val="TAC"/>
                                    <w:rPr>
                                      <w:rFonts w:eastAsia="Yu Mincho"/>
                                    </w:rPr>
                                  </w:pPr>
                                  <w:r>
                                    <w:rPr>
                                      <w:rFonts w:eastAsia="Yu Mincho"/>
                                    </w:rPr>
                                    <w:t>≤ 13.5</w:t>
                                  </w:r>
                                </w:p>
                              </w:tc>
                              <w:tc>
                                <w:tcPr>
                                  <w:tcW w:w="119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339BBC70" w14:textId="77777777" w:rsidR="00D56EE9" w:rsidRDefault="00D56EE9" w:rsidP="00D56EE9">
                                  <w:pPr>
                                    <w:pStyle w:val="TAC"/>
                                    <w:rPr>
                                      <w:rFonts w:eastAsia="Yu Mincho"/>
                                    </w:rPr>
                                  </w:pPr>
                                  <w:r>
                                    <w:rPr>
                                      <w:rFonts w:eastAsia="Yu Mincho"/>
                                    </w:rPr>
                                    <w:t>≤ 8</w:t>
                                  </w:r>
                                </w:p>
                              </w:tc>
                              <w:tc>
                                <w:tcPr>
                                  <w:tcW w:w="119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7898ECBA" w14:textId="77777777" w:rsidR="00D56EE9" w:rsidRDefault="00D56EE9" w:rsidP="00D56EE9">
                                  <w:pPr>
                                    <w:pStyle w:val="TAC"/>
                                    <w:rPr>
                                      <w:rFonts w:eastAsia="Yu Mincho"/>
                                    </w:rPr>
                                  </w:pPr>
                                  <w:r>
                                    <w:rPr>
                                      <w:rFonts w:eastAsia="Yu Mincho"/>
                                    </w:rPr>
                                    <w:t>≤ 9</w:t>
                                  </w:r>
                                </w:p>
                              </w:tc>
                              <w:tc>
                                <w:tcPr>
                                  <w:tcW w:w="119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1DBE85D2" w14:textId="77777777" w:rsidR="00D56EE9" w:rsidRDefault="00D56EE9" w:rsidP="00D56EE9">
                                  <w:pPr>
                                    <w:pStyle w:val="TAC"/>
                                    <w:rPr>
                                      <w:rFonts w:eastAsia="Yu Mincho"/>
                                    </w:rPr>
                                  </w:pPr>
                                  <w:r>
                                    <w:rPr>
                                      <w:rFonts w:eastAsia="Yu Mincho"/>
                                    </w:rPr>
                                    <w:t>≤ 13.5</w:t>
                                  </w:r>
                                </w:p>
                              </w:tc>
                              <w:tc>
                                <w:tcPr>
                                  <w:tcW w:w="119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312092A5" w14:textId="77777777" w:rsidR="00D56EE9" w:rsidRPr="00BB16B3" w:rsidRDefault="00D56EE9" w:rsidP="00D56EE9">
                                  <w:pPr>
                                    <w:pStyle w:val="TAC"/>
                                    <w:rPr>
                                      <w:rFonts w:eastAsia="Yu Mincho"/>
                                    </w:rPr>
                                  </w:pPr>
                                  <w:r w:rsidRPr="00D56EE9">
                                    <w:rPr>
                                      <w:rFonts w:eastAsia="Yu Mincho"/>
                                    </w:rPr>
                                    <w:t>≤ 6.5</w:t>
                                  </w:r>
                                </w:p>
                              </w:tc>
                              <w:tc>
                                <w:tcPr>
                                  <w:tcW w:w="1111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49A6971D" w14:textId="77777777" w:rsidR="00D56EE9" w:rsidRPr="006B45D7" w:rsidRDefault="00D56EE9" w:rsidP="00D56EE9">
                                  <w:pPr>
                                    <w:pStyle w:val="TAC"/>
                                    <w:rPr>
                                      <w:rFonts w:eastAsia="Yu Mincho"/>
                                    </w:rPr>
                                  </w:pPr>
                                  <w:r w:rsidRPr="00A362A4">
                                    <w:rPr>
                                      <w:rFonts w:eastAsia="Yu Mincho"/>
                                    </w:rPr>
                                    <w:t>≤ 7</w:t>
                                  </w:r>
                                </w:p>
                              </w:tc>
                            </w:tr>
                          </w:tbl>
                          <w:p w14:paraId="54B8D4BE" w14:textId="77777777" w:rsidR="00D56EE9" w:rsidRPr="00900125" w:rsidRDefault="00D56EE9" w:rsidP="00D56EE9">
                            <w:pPr>
                              <w:spacing w:after="120"/>
                              <w:rPr>
                                <w:lang w:eastAsia="zh-C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4B3D361F" id="Text Box 7" o:spid="_x0000_s1029" type="#_x0000_t202" style="width:480.3pt;height:166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">
                <v:shadow on="t" color="black" opacity="26214f" origin=",-.5" offset="0,3pt"/>
                <v:textbox>
                  <w:txbxContent>
                    <w:p w14:paraId="1FF81A57" w14:textId="77777777" w:rsidR="00D56EE9" w:rsidRDefault="00D56EE9" w:rsidP="00D56EE9">
                      <w:pPr>
                        <w:pStyle w:val="TH"/>
                        <w:rPr>
                          <w:lang w:val="en-US"/>
                        </w:rPr>
                      </w:pPr>
                      <w:r>
                        <w:t xml:space="preserve">Table </w:t>
                      </w:r>
                      <w:r>
                        <w:rPr>
                          <w:lang w:val="en-US"/>
                        </w:rPr>
                        <w:t>6.2.3.24-4</w:t>
                      </w:r>
                      <w:r>
                        <w:t>: A-MPR for NS_15 (Power Class 2)</w:t>
                      </w:r>
                    </w:p>
                    <w:tbl>
                      <w:tblPr>
                        <w:tblW w:w="9205" w:type="dxa"/>
                        <w:tblInd w:w="-5" w:type="dxa"/>
                        <w:tblCellMar>
                          <w:left w:w="70" w:type="dxa"/>
                          <w:right w:w="7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2123"/>
                        <w:gridCol w:w="1191"/>
                        <w:gridCol w:w="1195"/>
                        <w:gridCol w:w="1195"/>
                        <w:gridCol w:w="1195"/>
                        <w:gridCol w:w="1195"/>
                        <w:gridCol w:w="1111"/>
                      </w:tblGrid>
                      <w:tr w:rsidR="00D56EE9" w14:paraId="2DE970EC" w14:textId="77777777" w:rsidTr="00D56EE9">
                        <w:tc>
                          <w:tcPr>
                            <w:tcW w:w="2123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0C174962" w14:textId="77777777" w:rsidR="00D56EE9" w:rsidRDefault="00D56EE9" w:rsidP="00D56EE9">
                            <w:pPr>
                              <w:pStyle w:val="TAH"/>
                              <w:rPr>
                                <w:rFonts w:eastAsia="Yu Mincho"/>
                              </w:rPr>
                            </w:pPr>
                            <w:r>
                              <w:rPr>
                                <w:rFonts w:eastAsia="Yu Mincho"/>
                              </w:rPr>
                              <w:t>Modulation/Waveform</w:t>
                            </w:r>
                          </w:p>
                        </w:tc>
                        <w:tc>
                          <w:tcPr>
                            <w:tcW w:w="1191" w:type="dxa"/>
                            <w:tcBorders>
                              <w:top w:val="single" w:sz="4" w:space="0" w:color="000000"/>
                              <w:left w:val="single" w:sz="4" w:space="0" w:color="auto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7466FCE8" w14:textId="77777777" w:rsidR="00D56EE9" w:rsidRDefault="00D56EE9" w:rsidP="00D56EE9">
                            <w:pPr>
                              <w:pStyle w:val="TAH"/>
                              <w:rPr>
                                <w:rFonts w:eastAsia="Yu Mincho"/>
                              </w:rPr>
                            </w:pPr>
                            <w:r>
                              <w:rPr>
                                <w:rFonts w:eastAsia="Yu Mincho"/>
                              </w:rPr>
                              <w:t>A1</w:t>
                            </w:r>
                          </w:p>
                        </w:tc>
                        <w:tc>
                          <w:tcPr>
                            <w:tcW w:w="119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2E0134FC" w14:textId="77777777" w:rsidR="00D56EE9" w:rsidRDefault="00D56EE9" w:rsidP="00D56EE9">
                            <w:pPr>
                              <w:pStyle w:val="TAH"/>
                              <w:rPr>
                                <w:rFonts w:eastAsia="Yu Mincho"/>
                              </w:rPr>
                            </w:pPr>
                            <w:r>
                              <w:rPr>
                                <w:rFonts w:eastAsia="Yu Mincho"/>
                              </w:rPr>
                              <w:t>A2</w:t>
                            </w:r>
                          </w:p>
                        </w:tc>
                        <w:tc>
                          <w:tcPr>
                            <w:tcW w:w="119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7F5A862E" w14:textId="77777777" w:rsidR="00D56EE9" w:rsidRDefault="00D56EE9" w:rsidP="00D56EE9">
                            <w:pPr>
                              <w:pStyle w:val="TAH"/>
                              <w:rPr>
                                <w:rFonts w:eastAsia="Yu Mincho"/>
                              </w:rPr>
                            </w:pPr>
                            <w:r>
                              <w:rPr>
                                <w:rFonts w:eastAsia="Yu Mincho"/>
                              </w:rPr>
                              <w:t>A3</w:t>
                            </w:r>
                          </w:p>
                        </w:tc>
                        <w:tc>
                          <w:tcPr>
                            <w:tcW w:w="119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4EDA7C5C" w14:textId="77777777" w:rsidR="00D56EE9" w:rsidRDefault="00D56EE9" w:rsidP="00D56EE9">
                            <w:pPr>
                              <w:pStyle w:val="TAH"/>
                              <w:rPr>
                                <w:rFonts w:eastAsia="Yu Mincho"/>
                              </w:rPr>
                            </w:pPr>
                            <w:r>
                              <w:rPr>
                                <w:rFonts w:eastAsia="Yu Mincho"/>
                              </w:rPr>
                              <w:t>A4</w:t>
                            </w:r>
                          </w:p>
                        </w:tc>
                        <w:tc>
                          <w:tcPr>
                            <w:tcW w:w="119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2EE1B3C2" w14:textId="77777777" w:rsidR="00D56EE9" w:rsidRPr="00BB16B3" w:rsidRDefault="00D56EE9" w:rsidP="00D56EE9">
                            <w:pPr>
                              <w:pStyle w:val="TAH"/>
                              <w:rPr>
                                <w:rFonts w:eastAsia="Yu Mincho"/>
                              </w:rPr>
                            </w:pPr>
                            <w:r w:rsidRPr="00D56EE9">
                              <w:rPr>
                                <w:rFonts w:eastAsia="Yu Mincho"/>
                              </w:rPr>
                              <w:t>A5</w:t>
                            </w:r>
                          </w:p>
                        </w:tc>
                        <w:tc>
                          <w:tcPr>
                            <w:tcW w:w="1111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23B9E741" w14:textId="77777777" w:rsidR="00D56EE9" w:rsidRPr="006B45D7" w:rsidRDefault="00D56EE9" w:rsidP="00D56EE9">
                            <w:pPr>
                              <w:pStyle w:val="TAH"/>
                              <w:rPr>
                                <w:rFonts w:eastAsia="Yu Mincho"/>
                              </w:rPr>
                            </w:pPr>
                            <w:r>
                              <w:rPr>
                                <w:rFonts w:eastAsia="Yu Mincho"/>
                              </w:rPr>
                              <w:t>A6</w:t>
                            </w:r>
                          </w:p>
                        </w:tc>
                      </w:tr>
                      <w:tr w:rsidR="00D56EE9" w14:paraId="3DC7E598" w14:textId="77777777" w:rsidTr="00D56EE9">
                        <w:tc>
                          <w:tcPr>
                            <w:tcW w:w="2123" w:type="dxa"/>
                            <w:tcBorders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6F9DCC12" w14:textId="77777777" w:rsidR="00D56EE9" w:rsidRDefault="00D56EE9" w:rsidP="00D56EE9">
                            <w:pPr>
                              <w:pStyle w:val="TAH"/>
                              <w:rPr>
                                <w:rFonts w:eastAsia="Yu Mincho"/>
                                <w:lang w:eastAsia="ko-KR"/>
                              </w:rPr>
                            </w:pPr>
                          </w:p>
                        </w:tc>
                        <w:tc>
                          <w:tcPr>
                            <w:tcW w:w="1191" w:type="dxa"/>
                            <w:tcBorders>
                              <w:top w:val="single" w:sz="4" w:space="0" w:color="000000"/>
                              <w:left w:val="single" w:sz="4" w:space="0" w:color="auto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13AAD38A" w14:textId="77777777" w:rsidR="00D56EE9" w:rsidRDefault="00D56EE9" w:rsidP="00D56EE9">
                            <w:pPr>
                              <w:pStyle w:val="TAH"/>
                              <w:rPr>
                                <w:rFonts w:eastAsia="Yu Mincho"/>
                              </w:rPr>
                            </w:pPr>
                            <w:r>
                              <w:rPr>
                                <w:rFonts w:eastAsia="Yu Mincho"/>
                              </w:rPr>
                              <w:t>Outer/Inner</w:t>
                            </w:r>
                          </w:p>
                        </w:tc>
                        <w:tc>
                          <w:tcPr>
                            <w:tcW w:w="119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1B82187F" w14:textId="77777777" w:rsidR="00D56EE9" w:rsidRDefault="00D56EE9" w:rsidP="00D56EE9">
                            <w:pPr>
                              <w:pStyle w:val="TAH"/>
                              <w:rPr>
                                <w:rFonts w:eastAsia="Yu Mincho"/>
                              </w:rPr>
                            </w:pPr>
                            <w:r>
                              <w:rPr>
                                <w:rFonts w:eastAsia="Yu Mincho"/>
                              </w:rPr>
                              <w:t>Outer/Inner</w:t>
                            </w:r>
                          </w:p>
                        </w:tc>
                        <w:tc>
                          <w:tcPr>
                            <w:tcW w:w="119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68F27EED" w14:textId="77777777" w:rsidR="00D56EE9" w:rsidRDefault="00D56EE9" w:rsidP="00D56EE9">
                            <w:pPr>
                              <w:pStyle w:val="TAH"/>
                              <w:rPr>
                                <w:rFonts w:eastAsia="Yu Mincho"/>
                              </w:rPr>
                            </w:pPr>
                            <w:r>
                              <w:rPr>
                                <w:rFonts w:eastAsia="Yu Mincho"/>
                              </w:rPr>
                              <w:t>Outer/Inner</w:t>
                            </w:r>
                          </w:p>
                        </w:tc>
                        <w:tc>
                          <w:tcPr>
                            <w:tcW w:w="119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39FC2C2E" w14:textId="77777777" w:rsidR="00D56EE9" w:rsidRDefault="00D56EE9" w:rsidP="00D56EE9">
                            <w:pPr>
                              <w:pStyle w:val="TAH"/>
                              <w:rPr>
                                <w:rFonts w:eastAsia="Yu Mincho"/>
                              </w:rPr>
                            </w:pPr>
                            <w:r>
                              <w:rPr>
                                <w:rFonts w:eastAsia="Yu Mincho"/>
                              </w:rPr>
                              <w:t>Outer/Inner</w:t>
                            </w:r>
                          </w:p>
                        </w:tc>
                        <w:tc>
                          <w:tcPr>
                            <w:tcW w:w="119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1A37B1A3" w14:textId="77777777" w:rsidR="00D56EE9" w:rsidRPr="00BB16B3" w:rsidRDefault="00D56EE9" w:rsidP="00D56EE9">
                            <w:pPr>
                              <w:pStyle w:val="TAH"/>
                              <w:rPr>
                                <w:rFonts w:eastAsia="Yu Mincho"/>
                              </w:rPr>
                            </w:pPr>
                            <w:r w:rsidRPr="00D56EE9">
                              <w:rPr>
                                <w:rFonts w:eastAsia="Yu Mincho"/>
                              </w:rPr>
                              <w:t>Outer/Inner</w:t>
                            </w:r>
                          </w:p>
                        </w:tc>
                        <w:tc>
                          <w:tcPr>
                            <w:tcW w:w="1111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65A67448" w14:textId="77777777" w:rsidR="00D56EE9" w:rsidRPr="006B45D7" w:rsidRDefault="00D56EE9" w:rsidP="00D56EE9">
                            <w:pPr>
                              <w:pStyle w:val="TAH"/>
                              <w:rPr>
                                <w:rFonts w:eastAsia="Yu Mincho"/>
                              </w:rPr>
                            </w:pPr>
                            <w:r w:rsidRPr="007A0C77">
                              <w:rPr>
                                <w:rFonts w:eastAsia="Yu Mincho"/>
                              </w:rPr>
                              <w:t>Outer/Inner</w:t>
                            </w:r>
                          </w:p>
                        </w:tc>
                      </w:tr>
                      <w:tr w:rsidR="00D56EE9" w14:paraId="78A4C427" w14:textId="77777777" w:rsidTr="00D56EE9">
                        <w:tc>
                          <w:tcPr>
                            <w:tcW w:w="2123" w:type="dxa"/>
                            <w:tcBorders>
                              <w:top w:val="single" w:sz="4" w:space="0" w:color="auto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38BFC03A" w14:textId="77777777" w:rsidR="00D56EE9" w:rsidRDefault="00D56EE9" w:rsidP="00D56EE9">
                            <w:pPr>
                              <w:pStyle w:val="TAC"/>
                              <w:rPr>
                                <w:rFonts w:eastAsia="Yu Mincho"/>
                              </w:rPr>
                            </w:pPr>
                            <w:r>
                              <w:rPr>
                                <w:rFonts w:eastAsia="Yu Mincho"/>
                              </w:rPr>
                              <w:t>DFT-s-OFDM PI/2 BPSK</w:t>
                            </w:r>
                          </w:p>
                        </w:tc>
                        <w:tc>
                          <w:tcPr>
                            <w:tcW w:w="1191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2F3E39E7" w14:textId="77777777" w:rsidR="00D56EE9" w:rsidRDefault="00D56EE9" w:rsidP="00D56EE9">
                            <w:pPr>
                              <w:pStyle w:val="TAC"/>
                              <w:rPr>
                                <w:rFonts w:eastAsia="Yu Mincho"/>
                              </w:rPr>
                            </w:pPr>
                            <w:r>
                              <w:rPr>
                                <w:rFonts w:eastAsia="Yu Mincho"/>
                              </w:rPr>
                              <w:t>≤ 12</w:t>
                            </w:r>
                          </w:p>
                        </w:tc>
                        <w:tc>
                          <w:tcPr>
                            <w:tcW w:w="119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01401BAD" w14:textId="77777777" w:rsidR="00D56EE9" w:rsidRDefault="00D56EE9" w:rsidP="00D56EE9">
                            <w:pPr>
                              <w:pStyle w:val="TAC"/>
                              <w:rPr>
                                <w:rFonts w:eastAsia="Yu Mincho"/>
                              </w:rPr>
                            </w:pPr>
                            <w:r>
                              <w:rPr>
                                <w:rFonts w:eastAsia="Yu Mincho"/>
                              </w:rPr>
                              <w:t>≤ 6.5</w:t>
                            </w:r>
                          </w:p>
                        </w:tc>
                        <w:tc>
                          <w:tcPr>
                            <w:tcW w:w="119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13727DA3" w14:textId="77777777" w:rsidR="00D56EE9" w:rsidRDefault="00D56EE9" w:rsidP="00D56EE9">
                            <w:pPr>
                              <w:pStyle w:val="TAC"/>
                              <w:rPr>
                                <w:rFonts w:eastAsia="Yu Mincho"/>
                              </w:rPr>
                            </w:pPr>
                            <w:r>
                              <w:rPr>
                                <w:rFonts w:eastAsia="Yu Mincho"/>
                              </w:rPr>
                              <w:t>≤ 7</w:t>
                            </w:r>
                          </w:p>
                        </w:tc>
                        <w:tc>
                          <w:tcPr>
                            <w:tcW w:w="119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2A4A9C20" w14:textId="77777777" w:rsidR="00D56EE9" w:rsidRDefault="00D56EE9" w:rsidP="00D56EE9">
                            <w:pPr>
                              <w:pStyle w:val="TAC"/>
                              <w:rPr>
                                <w:rFonts w:eastAsia="Yu Mincho"/>
                              </w:rPr>
                            </w:pPr>
                            <w:r>
                              <w:rPr>
                                <w:rFonts w:eastAsia="Yu Mincho"/>
                              </w:rPr>
                              <w:t>≤ 10.5</w:t>
                            </w:r>
                          </w:p>
                        </w:tc>
                        <w:tc>
                          <w:tcPr>
                            <w:tcW w:w="119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0B5448AA" w14:textId="77777777" w:rsidR="00D56EE9" w:rsidRPr="00BB16B3" w:rsidRDefault="00D56EE9" w:rsidP="00D56EE9">
                            <w:pPr>
                              <w:pStyle w:val="TAC"/>
                              <w:rPr>
                                <w:rFonts w:eastAsia="Yu Mincho"/>
                              </w:rPr>
                            </w:pPr>
                            <w:r w:rsidRPr="00D56EE9">
                              <w:rPr>
                                <w:rFonts w:eastAsia="Yu Mincho"/>
                              </w:rPr>
                              <w:t>≤ 3</w:t>
                            </w:r>
                          </w:p>
                        </w:tc>
                        <w:tc>
                          <w:tcPr>
                            <w:tcW w:w="1111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3B745319" w14:textId="77777777" w:rsidR="00D56EE9" w:rsidRPr="006B45D7" w:rsidRDefault="00D56EE9" w:rsidP="00D56EE9">
                            <w:pPr>
                              <w:pStyle w:val="TAC"/>
                              <w:rPr>
                                <w:rFonts w:eastAsia="Yu Mincho"/>
                              </w:rPr>
                            </w:pPr>
                            <w:r w:rsidRPr="00A362A4">
                              <w:rPr>
                                <w:rFonts w:eastAsia="Yu Mincho"/>
                              </w:rPr>
                              <w:t>≤ 4</w:t>
                            </w:r>
                          </w:p>
                        </w:tc>
                      </w:tr>
                      <w:tr w:rsidR="00D56EE9" w14:paraId="179B78F7" w14:textId="77777777" w:rsidTr="00D56EE9">
                        <w:tc>
                          <w:tcPr>
                            <w:tcW w:w="2123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6405FB0F" w14:textId="77777777" w:rsidR="00D56EE9" w:rsidRDefault="00D56EE9" w:rsidP="00D56EE9">
                            <w:pPr>
                              <w:pStyle w:val="TAC"/>
                              <w:rPr>
                                <w:rFonts w:eastAsia="Yu Mincho"/>
                              </w:rPr>
                            </w:pPr>
                            <w:r>
                              <w:rPr>
                                <w:rFonts w:eastAsia="Yu Mincho"/>
                              </w:rPr>
                              <w:t>DFT-s-OFDM QPSK</w:t>
                            </w:r>
                          </w:p>
                        </w:tc>
                        <w:tc>
                          <w:tcPr>
                            <w:tcW w:w="1191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547D680F" w14:textId="77777777" w:rsidR="00D56EE9" w:rsidRDefault="00D56EE9" w:rsidP="00D56EE9">
                            <w:pPr>
                              <w:pStyle w:val="TAC"/>
                              <w:rPr>
                                <w:rFonts w:eastAsia="Yu Mincho"/>
                              </w:rPr>
                            </w:pPr>
                            <w:r>
                              <w:rPr>
                                <w:rFonts w:eastAsia="Yu Mincho"/>
                              </w:rPr>
                              <w:t>≤ 12</w:t>
                            </w:r>
                          </w:p>
                        </w:tc>
                        <w:tc>
                          <w:tcPr>
                            <w:tcW w:w="119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6A0DD9B8" w14:textId="77777777" w:rsidR="00D56EE9" w:rsidRDefault="00D56EE9" w:rsidP="00D56EE9">
                            <w:pPr>
                              <w:pStyle w:val="TAC"/>
                              <w:rPr>
                                <w:rFonts w:eastAsia="Yu Mincho"/>
                              </w:rPr>
                            </w:pPr>
                            <w:r>
                              <w:rPr>
                                <w:rFonts w:eastAsia="Yu Mincho"/>
                              </w:rPr>
                              <w:t>≤ 6.5</w:t>
                            </w:r>
                          </w:p>
                        </w:tc>
                        <w:tc>
                          <w:tcPr>
                            <w:tcW w:w="119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3066529E" w14:textId="77777777" w:rsidR="00D56EE9" w:rsidRDefault="00D56EE9" w:rsidP="00D56EE9">
                            <w:pPr>
                              <w:pStyle w:val="TAC"/>
                              <w:rPr>
                                <w:rFonts w:eastAsia="Yu Mincho"/>
                              </w:rPr>
                            </w:pPr>
                            <w:r>
                              <w:rPr>
                                <w:rFonts w:eastAsia="Yu Mincho"/>
                              </w:rPr>
                              <w:t>≤ 7</w:t>
                            </w:r>
                          </w:p>
                        </w:tc>
                        <w:tc>
                          <w:tcPr>
                            <w:tcW w:w="119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607C4B04" w14:textId="77777777" w:rsidR="00D56EE9" w:rsidRDefault="00D56EE9" w:rsidP="00D56EE9">
                            <w:pPr>
                              <w:pStyle w:val="TAC"/>
                              <w:rPr>
                                <w:rFonts w:eastAsia="Yu Mincho"/>
                              </w:rPr>
                            </w:pPr>
                            <w:r>
                              <w:rPr>
                                <w:rFonts w:eastAsia="Yu Mincho"/>
                              </w:rPr>
                              <w:t>≤ 10.5</w:t>
                            </w:r>
                          </w:p>
                        </w:tc>
                        <w:tc>
                          <w:tcPr>
                            <w:tcW w:w="119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1B56CD92" w14:textId="77777777" w:rsidR="00D56EE9" w:rsidRPr="00BB16B3" w:rsidRDefault="00D56EE9" w:rsidP="00D56EE9">
                            <w:pPr>
                              <w:pStyle w:val="TAC"/>
                              <w:rPr>
                                <w:rFonts w:eastAsia="Yu Mincho"/>
                              </w:rPr>
                            </w:pPr>
                            <w:r w:rsidRPr="00D56EE9">
                              <w:rPr>
                                <w:rFonts w:eastAsia="Yu Mincho"/>
                              </w:rPr>
                              <w:t>≤ 3</w:t>
                            </w:r>
                          </w:p>
                        </w:tc>
                        <w:tc>
                          <w:tcPr>
                            <w:tcW w:w="1111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6C1909D7" w14:textId="77777777" w:rsidR="00D56EE9" w:rsidRPr="006B45D7" w:rsidRDefault="00D56EE9" w:rsidP="00D56EE9">
                            <w:pPr>
                              <w:pStyle w:val="TAC"/>
                              <w:rPr>
                                <w:rFonts w:eastAsia="Yu Mincho"/>
                              </w:rPr>
                            </w:pPr>
                            <w:r w:rsidRPr="00A362A4">
                              <w:rPr>
                                <w:rFonts w:eastAsia="Yu Mincho"/>
                              </w:rPr>
                              <w:t>≤ 4</w:t>
                            </w:r>
                          </w:p>
                        </w:tc>
                      </w:tr>
                      <w:tr w:rsidR="00D56EE9" w14:paraId="66A27829" w14:textId="77777777" w:rsidTr="00D56EE9">
                        <w:tc>
                          <w:tcPr>
                            <w:tcW w:w="2123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427C58F2" w14:textId="77777777" w:rsidR="00D56EE9" w:rsidRDefault="00D56EE9" w:rsidP="00D56EE9">
                            <w:pPr>
                              <w:pStyle w:val="TAC"/>
                              <w:rPr>
                                <w:rFonts w:eastAsia="Yu Mincho"/>
                              </w:rPr>
                            </w:pPr>
                            <w:r>
                              <w:rPr>
                                <w:rFonts w:eastAsia="Yu Mincho"/>
                              </w:rPr>
                              <w:t>DFT-s-OFDM 16 QAM</w:t>
                            </w:r>
                          </w:p>
                        </w:tc>
                        <w:tc>
                          <w:tcPr>
                            <w:tcW w:w="1191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376D251D" w14:textId="77777777" w:rsidR="00D56EE9" w:rsidRDefault="00D56EE9" w:rsidP="00D56EE9">
                            <w:pPr>
                              <w:pStyle w:val="TAC"/>
                              <w:rPr>
                                <w:rFonts w:eastAsia="Yu Mincho"/>
                              </w:rPr>
                            </w:pPr>
                            <w:r>
                              <w:rPr>
                                <w:rFonts w:eastAsia="Yu Mincho"/>
                              </w:rPr>
                              <w:t>≤ 12</w:t>
                            </w:r>
                          </w:p>
                        </w:tc>
                        <w:tc>
                          <w:tcPr>
                            <w:tcW w:w="119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7135A445" w14:textId="77777777" w:rsidR="00D56EE9" w:rsidRDefault="00D56EE9" w:rsidP="00D56EE9">
                            <w:pPr>
                              <w:pStyle w:val="TAC"/>
                              <w:rPr>
                                <w:rFonts w:eastAsia="Yu Mincho"/>
                              </w:rPr>
                            </w:pPr>
                            <w:r>
                              <w:rPr>
                                <w:rFonts w:eastAsia="Yu Mincho"/>
                              </w:rPr>
                              <w:t>≤ 6.5</w:t>
                            </w:r>
                          </w:p>
                        </w:tc>
                        <w:tc>
                          <w:tcPr>
                            <w:tcW w:w="119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31EBE9FF" w14:textId="77777777" w:rsidR="00D56EE9" w:rsidRDefault="00D56EE9" w:rsidP="00D56EE9">
                            <w:pPr>
                              <w:pStyle w:val="TAC"/>
                              <w:rPr>
                                <w:rFonts w:eastAsia="Yu Mincho"/>
                              </w:rPr>
                            </w:pPr>
                            <w:r>
                              <w:rPr>
                                <w:rFonts w:eastAsia="Yu Mincho"/>
                              </w:rPr>
                              <w:t>≤ 7</w:t>
                            </w:r>
                          </w:p>
                        </w:tc>
                        <w:tc>
                          <w:tcPr>
                            <w:tcW w:w="119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427CAA16" w14:textId="77777777" w:rsidR="00D56EE9" w:rsidRDefault="00D56EE9" w:rsidP="00D56EE9">
                            <w:pPr>
                              <w:pStyle w:val="TAC"/>
                              <w:rPr>
                                <w:rFonts w:eastAsia="Yu Mincho"/>
                              </w:rPr>
                            </w:pPr>
                            <w:r>
                              <w:rPr>
                                <w:rFonts w:eastAsia="Yu Mincho"/>
                              </w:rPr>
                              <w:t>≤ 10.5</w:t>
                            </w:r>
                          </w:p>
                        </w:tc>
                        <w:tc>
                          <w:tcPr>
                            <w:tcW w:w="119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4395EEA6" w14:textId="77777777" w:rsidR="00D56EE9" w:rsidRPr="00BB16B3" w:rsidRDefault="00D56EE9" w:rsidP="00D56EE9">
                            <w:pPr>
                              <w:pStyle w:val="TAC"/>
                              <w:rPr>
                                <w:rFonts w:eastAsia="Yu Mincho"/>
                              </w:rPr>
                            </w:pPr>
                            <w:r w:rsidRPr="00D56EE9">
                              <w:rPr>
                                <w:rFonts w:eastAsia="Yu Mincho"/>
                              </w:rPr>
                              <w:t>≤ 3</w:t>
                            </w:r>
                          </w:p>
                        </w:tc>
                        <w:tc>
                          <w:tcPr>
                            <w:tcW w:w="1111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69F13C48" w14:textId="77777777" w:rsidR="00D56EE9" w:rsidRPr="006B45D7" w:rsidRDefault="00D56EE9" w:rsidP="00D56EE9">
                            <w:pPr>
                              <w:pStyle w:val="TAC"/>
                              <w:rPr>
                                <w:rFonts w:eastAsia="Yu Mincho"/>
                              </w:rPr>
                            </w:pPr>
                            <w:r w:rsidRPr="00A362A4">
                              <w:rPr>
                                <w:rFonts w:eastAsia="Yu Mincho"/>
                              </w:rPr>
                              <w:t>≤ 4.5</w:t>
                            </w:r>
                          </w:p>
                        </w:tc>
                      </w:tr>
                      <w:tr w:rsidR="00D56EE9" w14:paraId="08564DD3" w14:textId="77777777" w:rsidTr="00D56EE9">
                        <w:tc>
                          <w:tcPr>
                            <w:tcW w:w="2123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01E8AD37" w14:textId="77777777" w:rsidR="00D56EE9" w:rsidRDefault="00D56EE9" w:rsidP="00D56EE9">
                            <w:pPr>
                              <w:pStyle w:val="TAC"/>
                              <w:rPr>
                                <w:rFonts w:eastAsia="Yu Mincho"/>
                              </w:rPr>
                            </w:pPr>
                            <w:r>
                              <w:rPr>
                                <w:rFonts w:eastAsia="Yu Mincho"/>
                              </w:rPr>
                              <w:t>DFT-s-OFDM 64 QAM</w:t>
                            </w:r>
                          </w:p>
                        </w:tc>
                        <w:tc>
                          <w:tcPr>
                            <w:tcW w:w="1191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5649D52B" w14:textId="77777777" w:rsidR="00D56EE9" w:rsidRDefault="00D56EE9" w:rsidP="00D56EE9">
                            <w:pPr>
                              <w:pStyle w:val="TAC"/>
                              <w:rPr>
                                <w:rFonts w:eastAsia="Yu Mincho"/>
                              </w:rPr>
                            </w:pPr>
                            <w:r>
                              <w:rPr>
                                <w:rFonts w:eastAsia="Yu Mincho"/>
                              </w:rPr>
                              <w:t>≤ 12</w:t>
                            </w:r>
                          </w:p>
                        </w:tc>
                        <w:tc>
                          <w:tcPr>
                            <w:tcW w:w="119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6983C9AF" w14:textId="77777777" w:rsidR="00D56EE9" w:rsidRDefault="00D56EE9" w:rsidP="00D56EE9">
                            <w:pPr>
                              <w:pStyle w:val="TAC"/>
                              <w:rPr>
                                <w:rFonts w:eastAsia="Yu Mincho"/>
                              </w:rPr>
                            </w:pPr>
                            <w:r>
                              <w:rPr>
                                <w:rFonts w:eastAsia="Yu Mincho"/>
                              </w:rPr>
                              <w:t>≤ 6.5</w:t>
                            </w:r>
                          </w:p>
                        </w:tc>
                        <w:tc>
                          <w:tcPr>
                            <w:tcW w:w="119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7FDD211A" w14:textId="77777777" w:rsidR="00D56EE9" w:rsidRDefault="00D56EE9" w:rsidP="00D56EE9">
                            <w:pPr>
                              <w:pStyle w:val="TAC"/>
                              <w:rPr>
                                <w:rFonts w:eastAsia="Yu Mincho"/>
                              </w:rPr>
                            </w:pPr>
                            <w:r>
                              <w:rPr>
                                <w:rFonts w:eastAsia="Yu Mincho"/>
                              </w:rPr>
                              <w:t>≤ 7</w:t>
                            </w:r>
                          </w:p>
                        </w:tc>
                        <w:tc>
                          <w:tcPr>
                            <w:tcW w:w="119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614BDD2D" w14:textId="77777777" w:rsidR="00D56EE9" w:rsidRDefault="00D56EE9" w:rsidP="00D56EE9">
                            <w:pPr>
                              <w:pStyle w:val="TAC"/>
                              <w:rPr>
                                <w:rFonts w:eastAsia="Yu Mincho"/>
                              </w:rPr>
                            </w:pPr>
                            <w:r>
                              <w:rPr>
                                <w:rFonts w:eastAsia="Yu Mincho"/>
                              </w:rPr>
                              <w:t>≤ 10.5</w:t>
                            </w:r>
                          </w:p>
                        </w:tc>
                        <w:tc>
                          <w:tcPr>
                            <w:tcW w:w="119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3670F591" w14:textId="77777777" w:rsidR="00D56EE9" w:rsidRPr="00BB16B3" w:rsidRDefault="00D56EE9" w:rsidP="00D56EE9">
                            <w:pPr>
                              <w:pStyle w:val="TAC"/>
                              <w:rPr>
                                <w:rFonts w:eastAsia="Yu Mincho"/>
                              </w:rPr>
                            </w:pPr>
                            <w:r w:rsidRPr="00D56EE9">
                              <w:rPr>
                                <w:rFonts w:eastAsia="Yu Mincho"/>
                              </w:rPr>
                              <w:t>≤ 3</w:t>
                            </w:r>
                          </w:p>
                        </w:tc>
                        <w:tc>
                          <w:tcPr>
                            <w:tcW w:w="1111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26899CEF" w14:textId="77777777" w:rsidR="00D56EE9" w:rsidRPr="006B45D7" w:rsidRDefault="00D56EE9" w:rsidP="00D56EE9">
                            <w:pPr>
                              <w:pStyle w:val="TAC"/>
                              <w:rPr>
                                <w:rFonts w:eastAsia="Yu Mincho"/>
                              </w:rPr>
                            </w:pPr>
                            <w:r w:rsidRPr="00A362A4">
                              <w:rPr>
                                <w:rFonts w:eastAsia="Yu Mincho"/>
                              </w:rPr>
                              <w:t>≤ 5</w:t>
                            </w:r>
                          </w:p>
                        </w:tc>
                      </w:tr>
                      <w:tr w:rsidR="00D56EE9" w14:paraId="4A250C1A" w14:textId="77777777" w:rsidTr="00D56EE9">
                        <w:tc>
                          <w:tcPr>
                            <w:tcW w:w="2123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71F458B0" w14:textId="77777777" w:rsidR="00D56EE9" w:rsidRDefault="00D56EE9" w:rsidP="00D56EE9">
                            <w:pPr>
                              <w:pStyle w:val="TAC"/>
                              <w:rPr>
                                <w:rFonts w:eastAsia="Yu Mincho"/>
                              </w:rPr>
                            </w:pPr>
                            <w:r>
                              <w:rPr>
                                <w:rFonts w:eastAsia="Yu Mincho"/>
                              </w:rPr>
                              <w:t>DFT-s-OFDM 256 QAM</w:t>
                            </w:r>
                          </w:p>
                        </w:tc>
                        <w:tc>
                          <w:tcPr>
                            <w:tcW w:w="1191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45FB4B41" w14:textId="77777777" w:rsidR="00D56EE9" w:rsidRDefault="00D56EE9" w:rsidP="00D56EE9">
                            <w:pPr>
                              <w:pStyle w:val="TAC"/>
                              <w:rPr>
                                <w:rFonts w:eastAsia="Yu Mincho"/>
                              </w:rPr>
                            </w:pPr>
                            <w:r>
                              <w:rPr>
                                <w:rFonts w:eastAsia="Yu Mincho"/>
                              </w:rPr>
                              <w:t>≤ 12</w:t>
                            </w:r>
                          </w:p>
                        </w:tc>
                        <w:tc>
                          <w:tcPr>
                            <w:tcW w:w="119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5482C511" w14:textId="77777777" w:rsidR="00D56EE9" w:rsidRDefault="00D56EE9" w:rsidP="00D56EE9">
                            <w:pPr>
                              <w:pStyle w:val="TAC"/>
                              <w:rPr>
                                <w:rFonts w:eastAsia="Yu Mincho"/>
                              </w:rPr>
                            </w:pPr>
                            <w:r>
                              <w:rPr>
                                <w:rFonts w:eastAsia="Yu Mincho"/>
                              </w:rPr>
                              <w:t>≤ 6.5</w:t>
                            </w:r>
                          </w:p>
                        </w:tc>
                        <w:tc>
                          <w:tcPr>
                            <w:tcW w:w="119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37CF0FD1" w14:textId="77777777" w:rsidR="00D56EE9" w:rsidRDefault="00D56EE9" w:rsidP="00D56EE9">
                            <w:pPr>
                              <w:pStyle w:val="TAC"/>
                              <w:rPr>
                                <w:rFonts w:eastAsia="Yu Mincho"/>
                              </w:rPr>
                            </w:pPr>
                            <w:r>
                              <w:rPr>
                                <w:rFonts w:eastAsia="Yu Mincho"/>
                              </w:rPr>
                              <w:t>≤ 9</w:t>
                            </w:r>
                          </w:p>
                        </w:tc>
                        <w:tc>
                          <w:tcPr>
                            <w:tcW w:w="119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1D9E9B52" w14:textId="77777777" w:rsidR="00D56EE9" w:rsidRDefault="00D56EE9" w:rsidP="00D56EE9">
                            <w:pPr>
                              <w:pStyle w:val="TAC"/>
                              <w:rPr>
                                <w:rFonts w:eastAsia="Yu Mincho"/>
                              </w:rPr>
                            </w:pPr>
                            <w:r>
                              <w:rPr>
                                <w:rFonts w:eastAsia="Yu Mincho"/>
                              </w:rPr>
                              <w:t>≤ 13.5</w:t>
                            </w:r>
                          </w:p>
                        </w:tc>
                        <w:tc>
                          <w:tcPr>
                            <w:tcW w:w="119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68B95CD2" w14:textId="77777777" w:rsidR="00D56EE9" w:rsidRPr="00BB16B3" w:rsidRDefault="00D56EE9" w:rsidP="00D56EE9">
                            <w:pPr>
                              <w:pStyle w:val="TAC"/>
                              <w:rPr>
                                <w:rFonts w:eastAsia="Yu Mincho"/>
                              </w:rPr>
                            </w:pPr>
                            <w:r w:rsidRPr="00D56EE9">
                              <w:rPr>
                                <w:rFonts w:eastAsia="Yu Mincho"/>
                              </w:rPr>
                              <w:t>≤ 4.5</w:t>
                            </w:r>
                          </w:p>
                        </w:tc>
                        <w:tc>
                          <w:tcPr>
                            <w:tcW w:w="1111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2A2AE1CC" w14:textId="77777777" w:rsidR="00D56EE9" w:rsidRPr="006B45D7" w:rsidRDefault="00D56EE9" w:rsidP="00D56EE9">
                            <w:pPr>
                              <w:pStyle w:val="TAC"/>
                              <w:rPr>
                                <w:rFonts w:eastAsia="Yu Mincho"/>
                              </w:rPr>
                            </w:pPr>
                            <w:r w:rsidRPr="00A362A4">
                              <w:rPr>
                                <w:rFonts w:eastAsia="Yu Mincho"/>
                              </w:rPr>
                              <w:t>≤ 5</w:t>
                            </w:r>
                          </w:p>
                        </w:tc>
                      </w:tr>
                      <w:tr w:rsidR="00D56EE9" w14:paraId="79AEDC65" w14:textId="77777777" w:rsidTr="00D56EE9">
                        <w:tc>
                          <w:tcPr>
                            <w:tcW w:w="2123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0A4E15BE" w14:textId="77777777" w:rsidR="00D56EE9" w:rsidRDefault="00D56EE9" w:rsidP="00D56EE9">
                            <w:pPr>
                              <w:pStyle w:val="TAC"/>
                              <w:rPr>
                                <w:rFonts w:eastAsia="Yu Mincho"/>
                              </w:rPr>
                            </w:pPr>
                            <w:r>
                              <w:rPr>
                                <w:rFonts w:eastAsia="Yu Mincho"/>
                              </w:rPr>
                              <w:t>CP-OFDM QPSK</w:t>
                            </w:r>
                          </w:p>
                        </w:tc>
                        <w:tc>
                          <w:tcPr>
                            <w:tcW w:w="1191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70A4DAC2" w14:textId="77777777" w:rsidR="00D56EE9" w:rsidRDefault="00D56EE9" w:rsidP="00D56EE9">
                            <w:pPr>
                              <w:pStyle w:val="TAC"/>
                              <w:rPr>
                                <w:rFonts w:eastAsia="Yu Mincho"/>
                              </w:rPr>
                            </w:pPr>
                            <w:r>
                              <w:rPr>
                                <w:rFonts w:eastAsia="Yu Mincho"/>
                              </w:rPr>
                              <w:t>≤ 13.5</w:t>
                            </w:r>
                          </w:p>
                        </w:tc>
                        <w:tc>
                          <w:tcPr>
                            <w:tcW w:w="119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7F694247" w14:textId="77777777" w:rsidR="00D56EE9" w:rsidRDefault="00D56EE9" w:rsidP="00D56EE9">
                            <w:pPr>
                              <w:pStyle w:val="TAC"/>
                              <w:rPr>
                                <w:rFonts w:eastAsia="Yu Mincho"/>
                              </w:rPr>
                            </w:pPr>
                            <w:r>
                              <w:rPr>
                                <w:rFonts w:eastAsia="Yu Mincho"/>
                              </w:rPr>
                              <w:t>≤ 8</w:t>
                            </w:r>
                          </w:p>
                        </w:tc>
                        <w:tc>
                          <w:tcPr>
                            <w:tcW w:w="119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04209D1A" w14:textId="77777777" w:rsidR="00D56EE9" w:rsidRDefault="00D56EE9" w:rsidP="00D56EE9">
                            <w:pPr>
                              <w:pStyle w:val="TAC"/>
                              <w:rPr>
                                <w:rFonts w:eastAsia="Yu Mincho"/>
                              </w:rPr>
                            </w:pPr>
                            <w:r>
                              <w:rPr>
                                <w:rFonts w:eastAsia="Yu Mincho"/>
                              </w:rPr>
                              <w:t>≤ 7</w:t>
                            </w:r>
                          </w:p>
                        </w:tc>
                        <w:tc>
                          <w:tcPr>
                            <w:tcW w:w="119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723792EF" w14:textId="77777777" w:rsidR="00D56EE9" w:rsidRDefault="00D56EE9" w:rsidP="00D56EE9">
                            <w:pPr>
                              <w:pStyle w:val="TAC"/>
                              <w:rPr>
                                <w:rFonts w:eastAsia="Yu Mincho"/>
                              </w:rPr>
                            </w:pPr>
                            <w:r>
                              <w:rPr>
                                <w:rFonts w:eastAsia="Yu Mincho"/>
                              </w:rPr>
                              <w:t>≤ 12</w:t>
                            </w:r>
                          </w:p>
                        </w:tc>
                        <w:tc>
                          <w:tcPr>
                            <w:tcW w:w="119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590CC645" w14:textId="77777777" w:rsidR="00D56EE9" w:rsidRPr="00BB16B3" w:rsidRDefault="00D56EE9" w:rsidP="00D56EE9">
                            <w:pPr>
                              <w:pStyle w:val="TAC"/>
                              <w:rPr>
                                <w:rFonts w:eastAsia="Yu Mincho"/>
                              </w:rPr>
                            </w:pPr>
                            <w:r w:rsidRPr="00D56EE9">
                              <w:rPr>
                                <w:rFonts w:eastAsia="Yu Mincho"/>
                              </w:rPr>
                              <w:t>≤ 4.5</w:t>
                            </w:r>
                          </w:p>
                        </w:tc>
                        <w:tc>
                          <w:tcPr>
                            <w:tcW w:w="1111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5A1F3130" w14:textId="77777777" w:rsidR="00D56EE9" w:rsidRPr="006B45D7" w:rsidRDefault="00D56EE9" w:rsidP="00D56EE9">
                            <w:pPr>
                              <w:pStyle w:val="TAC"/>
                              <w:rPr>
                                <w:rFonts w:eastAsia="Yu Mincho"/>
                              </w:rPr>
                            </w:pPr>
                            <w:r w:rsidRPr="00A362A4">
                              <w:rPr>
                                <w:rFonts w:eastAsia="Yu Mincho"/>
                              </w:rPr>
                              <w:t>≤ 6</w:t>
                            </w:r>
                          </w:p>
                        </w:tc>
                      </w:tr>
                      <w:tr w:rsidR="00D56EE9" w14:paraId="7E5D2D4D" w14:textId="77777777" w:rsidTr="00D56EE9">
                        <w:tc>
                          <w:tcPr>
                            <w:tcW w:w="2123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444A065A" w14:textId="77777777" w:rsidR="00D56EE9" w:rsidRDefault="00D56EE9" w:rsidP="00D56EE9">
                            <w:pPr>
                              <w:pStyle w:val="TAC"/>
                              <w:rPr>
                                <w:rFonts w:eastAsia="Yu Mincho"/>
                              </w:rPr>
                            </w:pPr>
                            <w:r>
                              <w:rPr>
                                <w:rFonts w:eastAsia="Yu Mincho"/>
                              </w:rPr>
                              <w:t>CP-OFDM 16 QAM</w:t>
                            </w:r>
                          </w:p>
                        </w:tc>
                        <w:tc>
                          <w:tcPr>
                            <w:tcW w:w="1191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66E287AE" w14:textId="77777777" w:rsidR="00D56EE9" w:rsidRDefault="00D56EE9" w:rsidP="00D56EE9">
                            <w:pPr>
                              <w:pStyle w:val="TAC"/>
                              <w:rPr>
                                <w:rFonts w:eastAsia="Yu Mincho"/>
                              </w:rPr>
                            </w:pPr>
                            <w:r>
                              <w:rPr>
                                <w:rFonts w:eastAsia="Yu Mincho"/>
                              </w:rPr>
                              <w:t>≤ 13.5</w:t>
                            </w:r>
                          </w:p>
                        </w:tc>
                        <w:tc>
                          <w:tcPr>
                            <w:tcW w:w="119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1B7C0803" w14:textId="77777777" w:rsidR="00D56EE9" w:rsidRDefault="00D56EE9" w:rsidP="00D56EE9">
                            <w:pPr>
                              <w:pStyle w:val="TAC"/>
                              <w:rPr>
                                <w:rFonts w:eastAsia="Yu Mincho"/>
                              </w:rPr>
                            </w:pPr>
                            <w:r>
                              <w:rPr>
                                <w:rFonts w:eastAsia="Yu Mincho"/>
                              </w:rPr>
                              <w:t>≤ 8</w:t>
                            </w:r>
                          </w:p>
                        </w:tc>
                        <w:tc>
                          <w:tcPr>
                            <w:tcW w:w="119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004C20DA" w14:textId="77777777" w:rsidR="00D56EE9" w:rsidRDefault="00D56EE9" w:rsidP="00D56EE9">
                            <w:pPr>
                              <w:pStyle w:val="TAC"/>
                              <w:rPr>
                                <w:rFonts w:eastAsia="Yu Mincho"/>
                              </w:rPr>
                            </w:pPr>
                            <w:r>
                              <w:rPr>
                                <w:rFonts w:eastAsia="Yu Mincho"/>
                              </w:rPr>
                              <w:t>≤ 7</w:t>
                            </w:r>
                          </w:p>
                        </w:tc>
                        <w:tc>
                          <w:tcPr>
                            <w:tcW w:w="119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039502CC" w14:textId="77777777" w:rsidR="00D56EE9" w:rsidRDefault="00D56EE9" w:rsidP="00D56EE9">
                            <w:pPr>
                              <w:pStyle w:val="TAC"/>
                              <w:rPr>
                                <w:rFonts w:eastAsia="Yu Mincho"/>
                              </w:rPr>
                            </w:pPr>
                            <w:r>
                              <w:rPr>
                                <w:rFonts w:eastAsia="Yu Mincho"/>
                              </w:rPr>
                              <w:t>≤ 12</w:t>
                            </w:r>
                          </w:p>
                        </w:tc>
                        <w:tc>
                          <w:tcPr>
                            <w:tcW w:w="119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0698F70C" w14:textId="77777777" w:rsidR="00D56EE9" w:rsidRPr="00BB16B3" w:rsidRDefault="00D56EE9" w:rsidP="00D56EE9">
                            <w:pPr>
                              <w:pStyle w:val="TAC"/>
                              <w:rPr>
                                <w:rFonts w:eastAsia="Yu Mincho"/>
                              </w:rPr>
                            </w:pPr>
                            <w:r w:rsidRPr="00D56EE9">
                              <w:rPr>
                                <w:rFonts w:eastAsia="Yu Mincho"/>
                              </w:rPr>
                              <w:t>≤ 4.5</w:t>
                            </w:r>
                          </w:p>
                        </w:tc>
                        <w:tc>
                          <w:tcPr>
                            <w:tcW w:w="1111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354A4C48" w14:textId="77777777" w:rsidR="00D56EE9" w:rsidRPr="006B45D7" w:rsidRDefault="00D56EE9" w:rsidP="00D56EE9">
                            <w:pPr>
                              <w:pStyle w:val="TAC"/>
                              <w:rPr>
                                <w:rFonts w:eastAsia="Yu Mincho"/>
                              </w:rPr>
                            </w:pPr>
                            <w:r w:rsidRPr="00A362A4">
                              <w:rPr>
                                <w:rFonts w:eastAsia="Yu Mincho"/>
                              </w:rPr>
                              <w:t>≤ 6</w:t>
                            </w:r>
                          </w:p>
                        </w:tc>
                      </w:tr>
                      <w:tr w:rsidR="00D56EE9" w14:paraId="37041468" w14:textId="77777777" w:rsidTr="00D56EE9">
                        <w:tc>
                          <w:tcPr>
                            <w:tcW w:w="2123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579FE995" w14:textId="77777777" w:rsidR="00D56EE9" w:rsidRDefault="00D56EE9" w:rsidP="00D56EE9">
                            <w:pPr>
                              <w:pStyle w:val="TAC"/>
                              <w:rPr>
                                <w:rFonts w:eastAsia="Yu Mincho"/>
                              </w:rPr>
                            </w:pPr>
                            <w:r>
                              <w:rPr>
                                <w:rFonts w:eastAsia="Yu Mincho"/>
                              </w:rPr>
                              <w:t>CP-OFDM 64 QAM</w:t>
                            </w:r>
                          </w:p>
                        </w:tc>
                        <w:tc>
                          <w:tcPr>
                            <w:tcW w:w="1191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2CD0CC13" w14:textId="77777777" w:rsidR="00D56EE9" w:rsidRDefault="00D56EE9" w:rsidP="00D56EE9">
                            <w:pPr>
                              <w:pStyle w:val="TAC"/>
                              <w:rPr>
                                <w:rFonts w:eastAsia="Yu Mincho"/>
                              </w:rPr>
                            </w:pPr>
                            <w:r>
                              <w:rPr>
                                <w:rFonts w:eastAsia="Yu Mincho"/>
                              </w:rPr>
                              <w:t>≤ 13.5</w:t>
                            </w:r>
                          </w:p>
                        </w:tc>
                        <w:tc>
                          <w:tcPr>
                            <w:tcW w:w="119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6131D1A9" w14:textId="77777777" w:rsidR="00D56EE9" w:rsidRDefault="00D56EE9" w:rsidP="00D56EE9">
                            <w:pPr>
                              <w:pStyle w:val="TAC"/>
                              <w:rPr>
                                <w:rFonts w:eastAsia="Yu Mincho"/>
                              </w:rPr>
                            </w:pPr>
                            <w:r>
                              <w:rPr>
                                <w:rFonts w:eastAsia="Yu Mincho"/>
                              </w:rPr>
                              <w:t>≤ 8</w:t>
                            </w:r>
                          </w:p>
                        </w:tc>
                        <w:tc>
                          <w:tcPr>
                            <w:tcW w:w="119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4F453BA7" w14:textId="77777777" w:rsidR="00D56EE9" w:rsidRDefault="00D56EE9" w:rsidP="00D56EE9">
                            <w:pPr>
                              <w:pStyle w:val="TAC"/>
                              <w:rPr>
                                <w:rFonts w:eastAsia="Yu Mincho"/>
                              </w:rPr>
                            </w:pPr>
                            <w:r>
                              <w:rPr>
                                <w:rFonts w:eastAsia="Yu Mincho"/>
                              </w:rPr>
                              <w:t>≤ 7</w:t>
                            </w:r>
                          </w:p>
                        </w:tc>
                        <w:tc>
                          <w:tcPr>
                            <w:tcW w:w="119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2E0E47CA" w14:textId="77777777" w:rsidR="00D56EE9" w:rsidRDefault="00D56EE9" w:rsidP="00D56EE9">
                            <w:pPr>
                              <w:pStyle w:val="TAC"/>
                              <w:rPr>
                                <w:rFonts w:eastAsia="Yu Mincho"/>
                              </w:rPr>
                            </w:pPr>
                            <w:r>
                              <w:rPr>
                                <w:rFonts w:eastAsia="Yu Mincho"/>
                              </w:rPr>
                              <w:t>≤ 12</w:t>
                            </w:r>
                          </w:p>
                        </w:tc>
                        <w:tc>
                          <w:tcPr>
                            <w:tcW w:w="119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74E4ED37" w14:textId="77777777" w:rsidR="00D56EE9" w:rsidRPr="00BB16B3" w:rsidRDefault="00D56EE9" w:rsidP="00D56EE9">
                            <w:pPr>
                              <w:pStyle w:val="TAC"/>
                              <w:rPr>
                                <w:rFonts w:eastAsia="Yu Mincho"/>
                              </w:rPr>
                            </w:pPr>
                            <w:r w:rsidRPr="00D56EE9">
                              <w:rPr>
                                <w:rFonts w:eastAsia="Yu Mincho"/>
                              </w:rPr>
                              <w:t>≤ 4.5</w:t>
                            </w:r>
                          </w:p>
                        </w:tc>
                        <w:tc>
                          <w:tcPr>
                            <w:tcW w:w="1111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0D6D5936" w14:textId="77777777" w:rsidR="00D56EE9" w:rsidRPr="006B45D7" w:rsidRDefault="00D56EE9" w:rsidP="00D56EE9">
                            <w:pPr>
                              <w:pStyle w:val="TAC"/>
                              <w:rPr>
                                <w:rFonts w:eastAsia="Yu Mincho"/>
                              </w:rPr>
                            </w:pPr>
                            <w:r w:rsidRPr="00A362A4">
                              <w:rPr>
                                <w:rFonts w:eastAsia="Yu Mincho"/>
                              </w:rPr>
                              <w:t>≤ 6</w:t>
                            </w:r>
                          </w:p>
                        </w:tc>
                      </w:tr>
                      <w:tr w:rsidR="00D56EE9" w14:paraId="16FFFED7" w14:textId="77777777" w:rsidTr="00D56EE9">
                        <w:tc>
                          <w:tcPr>
                            <w:tcW w:w="2123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328F9E91" w14:textId="77777777" w:rsidR="00D56EE9" w:rsidRDefault="00D56EE9" w:rsidP="00D56EE9">
                            <w:pPr>
                              <w:pStyle w:val="TAC"/>
                              <w:rPr>
                                <w:rFonts w:eastAsia="Yu Mincho"/>
                              </w:rPr>
                            </w:pPr>
                            <w:r>
                              <w:rPr>
                                <w:rFonts w:eastAsia="Yu Mincho"/>
                              </w:rPr>
                              <w:t>CP-OFDM 256 QAM</w:t>
                            </w:r>
                          </w:p>
                        </w:tc>
                        <w:tc>
                          <w:tcPr>
                            <w:tcW w:w="1191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4AC2F0C6" w14:textId="77777777" w:rsidR="00D56EE9" w:rsidRDefault="00D56EE9" w:rsidP="00D56EE9">
                            <w:pPr>
                              <w:pStyle w:val="TAC"/>
                              <w:rPr>
                                <w:rFonts w:eastAsia="Yu Mincho"/>
                              </w:rPr>
                            </w:pPr>
                            <w:r>
                              <w:rPr>
                                <w:rFonts w:eastAsia="Yu Mincho"/>
                              </w:rPr>
                              <w:t>≤ 13.5</w:t>
                            </w:r>
                          </w:p>
                        </w:tc>
                        <w:tc>
                          <w:tcPr>
                            <w:tcW w:w="119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339BBC70" w14:textId="77777777" w:rsidR="00D56EE9" w:rsidRDefault="00D56EE9" w:rsidP="00D56EE9">
                            <w:pPr>
                              <w:pStyle w:val="TAC"/>
                              <w:rPr>
                                <w:rFonts w:eastAsia="Yu Mincho"/>
                              </w:rPr>
                            </w:pPr>
                            <w:r>
                              <w:rPr>
                                <w:rFonts w:eastAsia="Yu Mincho"/>
                              </w:rPr>
                              <w:t>≤ 8</w:t>
                            </w:r>
                          </w:p>
                        </w:tc>
                        <w:tc>
                          <w:tcPr>
                            <w:tcW w:w="119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7898ECBA" w14:textId="77777777" w:rsidR="00D56EE9" w:rsidRDefault="00D56EE9" w:rsidP="00D56EE9">
                            <w:pPr>
                              <w:pStyle w:val="TAC"/>
                              <w:rPr>
                                <w:rFonts w:eastAsia="Yu Mincho"/>
                              </w:rPr>
                            </w:pPr>
                            <w:r>
                              <w:rPr>
                                <w:rFonts w:eastAsia="Yu Mincho"/>
                              </w:rPr>
                              <w:t>≤ 9</w:t>
                            </w:r>
                          </w:p>
                        </w:tc>
                        <w:tc>
                          <w:tcPr>
                            <w:tcW w:w="119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1DBE85D2" w14:textId="77777777" w:rsidR="00D56EE9" w:rsidRDefault="00D56EE9" w:rsidP="00D56EE9">
                            <w:pPr>
                              <w:pStyle w:val="TAC"/>
                              <w:rPr>
                                <w:rFonts w:eastAsia="Yu Mincho"/>
                              </w:rPr>
                            </w:pPr>
                            <w:r>
                              <w:rPr>
                                <w:rFonts w:eastAsia="Yu Mincho"/>
                              </w:rPr>
                              <w:t>≤ 13.5</w:t>
                            </w:r>
                          </w:p>
                        </w:tc>
                        <w:tc>
                          <w:tcPr>
                            <w:tcW w:w="119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312092A5" w14:textId="77777777" w:rsidR="00D56EE9" w:rsidRPr="00BB16B3" w:rsidRDefault="00D56EE9" w:rsidP="00D56EE9">
                            <w:pPr>
                              <w:pStyle w:val="TAC"/>
                              <w:rPr>
                                <w:rFonts w:eastAsia="Yu Mincho"/>
                              </w:rPr>
                            </w:pPr>
                            <w:r w:rsidRPr="00D56EE9">
                              <w:rPr>
                                <w:rFonts w:eastAsia="Yu Mincho"/>
                              </w:rPr>
                              <w:t>≤ 6.5</w:t>
                            </w:r>
                          </w:p>
                        </w:tc>
                        <w:tc>
                          <w:tcPr>
                            <w:tcW w:w="1111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49A6971D" w14:textId="77777777" w:rsidR="00D56EE9" w:rsidRPr="006B45D7" w:rsidRDefault="00D56EE9" w:rsidP="00D56EE9">
                            <w:pPr>
                              <w:pStyle w:val="TAC"/>
                              <w:rPr>
                                <w:rFonts w:eastAsia="Yu Mincho"/>
                              </w:rPr>
                            </w:pPr>
                            <w:r w:rsidRPr="00A362A4">
                              <w:rPr>
                                <w:rFonts w:eastAsia="Yu Mincho"/>
                              </w:rPr>
                              <w:t>≤ 7</w:t>
                            </w:r>
                          </w:p>
                        </w:tc>
                      </w:tr>
                    </w:tbl>
                    <w:p w14:paraId="54B8D4BE" w14:textId="77777777" w:rsidR="00D56EE9" w:rsidRPr="00900125" w:rsidRDefault="00D56EE9" w:rsidP="00D56EE9">
                      <w:pPr>
                        <w:spacing w:after="120"/>
                        <w:rPr>
                          <w:lang w:eastAsia="zh-CN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37EC545B" w14:textId="1B6432DB" w:rsidR="00D56EE9" w:rsidRDefault="00D56EE9" w:rsidP="00A3463A">
      <w:pPr>
        <w:rPr>
          <w:b/>
          <w:bCs/>
          <w:lang w:val="en-US"/>
        </w:rPr>
      </w:pPr>
      <w:r>
        <w:rPr>
          <w:noProof/>
          <w:lang w:val="en-US" w:eastAsia="zh-CN"/>
        </w:rPr>
        <w:lastRenderedPageBreak/>
        <mc:AlternateContent>
          <mc:Choice Requires="wps">
            <w:drawing>
              <wp:inline distT="0" distB="0" distL="0" distR="0" wp14:anchorId="6DFFAA3D" wp14:editId="0432C639">
                <wp:extent cx="6099810" cy="2112645"/>
                <wp:effectExtent l="57150" t="19050" r="72390" b="116205"/>
                <wp:docPr id="8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9810" cy="21126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blurRad="50800" dist="38100" dir="5400000" algn="t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txbx>
                        <w:txbxContent>
                          <w:p w14:paraId="13B65A55" w14:textId="77777777" w:rsidR="00D56EE9" w:rsidRDefault="00D56EE9" w:rsidP="00D56EE9">
                            <w:pPr>
                              <w:pStyle w:val="TH"/>
                            </w:pPr>
                            <w:r>
                              <w:t xml:space="preserve">Table </w:t>
                            </w:r>
                            <w:r>
                              <w:rPr>
                                <w:lang w:val="en-US"/>
                              </w:rPr>
                              <w:t>6.2.3.23-4</w:t>
                            </w:r>
                            <w:r>
                              <w:t>: A-MPR for NS_14 (Power Class 2)</w:t>
                            </w:r>
                          </w:p>
                          <w:tbl>
                            <w:tblPr>
                              <w:tblW w:w="7229" w:type="dxa"/>
                              <w:jc w:val="center"/>
                              <w:tblLayout w:type="fixed"/>
                              <w:tblCellMar>
                                <w:left w:w="70" w:type="dxa"/>
                                <w:right w:w="7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2200"/>
                              <w:gridCol w:w="1252"/>
                              <w:gridCol w:w="1259"/>
                              <w:gridCol w:w="1259"/>
                              <w:gridCol w:w="1259"/>
                            </w:tblGrid>
                            <w:tr w:rsidR="00D56EE9" w14:paraId="6E435E25" w14:textId="77777777" w:rsidTr="00350D54">
                              <w:trPr>
                                <w:jc w:val="center"/>
                              </w:trPr>
                              <w:tc>
                                <w:tcPr>
                                  <w:tcW w:w="220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</w:tcPr>
                                <w:p w14:paraId="55B424C0" w14:textId="77777777" w:rsidR="00D56EE9" w:rsidRPr="0034249B" w:rsidRDefault="00D56EE9" w:rsidP="00D56EE9">
                                  <w:pPr>
                                    <w:pStyle w:val="TAH"/>
                                  </w:pPr>
                                  <w:r w:rsidRPr="0034249B">
                                    <w:t>Modulation/Waveform</w:t>
                                  </w:r>
                                </w:p>
                              </w:tc>
                              <w:tc>
                                <w:tcPr>
                                  <w:tcW w:w="1252" w:type="dxa"/>
                                  <w:tcBorders>
                                    <w:top w:val="single" w:sz="4" w:space="0" w:color="000000"/>
                                    <w:left w:val="single" w:sz="4" w:space="0" w:color="auto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7AF2CA97" w14:textId="77777777" w:rsidR="00D56EE9" w:rsidRPr="0034249B" w:rsidRDefault="00D56EE9" w:rsidP="00D56EE9">
                                  <w:pPr>
                                    <w:pStyle w:val="TAH"/>
                                  </w:pPr>
                                  <w:r w:rsidRPr="0034249B">
                                    <w:t>A1</w:t>
                                  </w:r>
                                </w:p>
                              </w:tc>
                              <w:tc>
                                <w:tcPr>
                                  <w:tcW w:w="125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4F52F1D3" w14:textId="77777777" w:rsidR="00D56EE9" w:rsidRPr="0034249B" w:rsidRDefault="00D56EE9" w:rsidP="00D56EE9">
                                  <w:pPr>
                                    <w:pStyle w:val="TAH"/>
                                  </w:pPr>
                                  <w:r w:rsidRPr="0034249B">
                                    <w:t>A2</w:t>
                                  </w:r>
                                </w:p>
                              </w:tc>
                              <w:tc>
                                <w:tcPr>
                                  <w:tcW w:w="125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3C1405F1" w14:textId="77777777" w:rsidR="00D56EE9" w:rsidRPr="0034249B" w:rsidRDefault="00D56EE9" w:rsidP="00D56EE9">
                                  <w:pPr>
                                    <w:pStyle w:val="TAH"/>
                                    <w:rPr>
                                      <w:rFonts w:eastAsia="Yu Mincho"/>
                                    </w:rPr>
                                  </w:pPr>
                                  <w:r w:rsidRPr="0034249B">
                                    <w:rPr>
                                      <w:rFonts w:eastAsia="Yu Mincho"/>
                                    </w:rPr>
                                    <w:t>A3</w:t>
                                  </w:r>
                                </w:p>
                              </w:tc>
                              <w:tc>
                                <w:tcPr>
                                  <w:tcW w:w="125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6734C3AB" w14:textId="77777777" w:rsidR="00D56EE9" w:rsidRPr="00D56EE9" w:rsidRDefault="00D56EE9" w:rsidP="00D56EE9">
                                  <w:pPr>
                                    <w:pStyle w:val="TAH"/>
                                  </w:pPr>
                                  <w:r w:rsidRPr="00D56EE9">
                                    <w:rPr>
                                      <w:rFonts w:eastAsia="Yu Mincho"/>
                                    </w:rPr>
                                    <w:t>A4</w:t>
                                  </w:r>
                                </w:p>
                              </w:tc>
                            </w:tr>
                            <w:tr w:rsidR="00D56EE9" w14:paraId="65819A31" w14:textId="77777777" w:rsidTr="00350D54">
                              <w:trPr>
                                <w:jc w:val="center"/>
                              </w:trPr>
                              <w:tc>
                                <w:tcPr>
                                  <w:tcW w:w="2200" w:type="dxa"/>
                                  <w:tcBorders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</w:tcPr>
                                <w:p w14:paraId="297FA848" w14:textId="77777777" w:rsidR="00D56EE9" w:rsidRPr="00D56EE9" w:rsidRDefault="00D56EE9" w:rsidP="00D56EE9">
                                  <w:pPr>
                                    <w:pStyle w:val="TAH"/>
                                  </w:pPr>
                                </w:p>
                              </w:tc>
                              <w:tc>
                                <w:tcPr>
                                  <w:tcW w:w="1252" w:type="dxa"/>
                                  <w:tcBorders>
                                    <w:top w:val="single" w:sz="4" w:space="0" w:color="000000"/>
                                    <w:left w:val="single" w:sz="4" w:space="0" w:color="auto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216788EE" w14:textId="77777777" w:rsidR="00D56EE9" w:rsidRPr="0034249B" w:rsidRDefault="00D56EE9" w:rsidP="00D56EE9">
                                  <w:pPr>
                                    <w:pStyle w:val="TAH"/>
                                  </w:pPr>
                                  <w:r w:rsidRPr="0034249B">
                                    <w:t>Outer/Inner</w:t>
                                  </w:r>
                                </w:p>
                              </w:tc>
                              <w:tc>
                                <w:tcPr>
                                  <w:tcW w:w="125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1BFCE3D6" w14:textId="77777777" w:rsidR="00D56EE9" w:rsidRPr="0034249B" w:rsidRDefault="00D56EE9" w:rsidP="00D56EE9">
                                  <w:pPr>
                                    <w:pStyle w:val="TAH"/>
                                  </w:pPr>
                                  <w:r w:rsidRPr="0034249B">
                                    <w:t>Outer</w:t>
                                  </w:r>
                                </w:p>
                              </w:tc>
                              <w:tc>
                                <w:tcPr>
                                  <w:tcW w:w="125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4FBD4642" w14:textId="77777777" w:rsidR="00D56EE9" w:rsidRPr="0034249B" w:rsidRDefault="00D56EE9" w:rsidP="00D56EE9">
                                  <w:pPr>
                                    <w:pStyle w:val="TAH"/>
                                    <w:rPr>
                                      <w:rFonts w:eastAsia="Yu Mincho"/>
                                    </w:rPr>
                                  </w:pPr>
                                  <w:r w:rsidRPr="0034249B">
                                    <w:rPr>
                                      <w:rFonts w:eastAsia="Yu Mincho"/>
                                    </w:rPr>
                                    <w:t>Outer/Inner</w:t>
                                  </w:r>
                                </w:p>
                              </w:tc>
                              <w:tc>
                                <w:tcPr>
                                  <w:tcW w:w="125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2B3D30B0" w14:textId="77777777" w:rsidR="00D56EE9" w:rsidRPr="00D56EE9" w:rsidRDefault="00D56EE9" w:rsidP="00D56EE9">
                                  <w:pPr>
                                    <w:pStyle w:val="TAH"/>
                                  </w:pPr>
                                  <w:r w:rsidRPr="00D56EE9">
                                    <w:rPr>
                                      <w:rFonts w:eastAsia="Yu Mincho"/>
                                    </w:rPr>
                                    <w:t>Outer/Inner</w:t>
                                  </w:r>
                                </w:p>
                              </w:tc>
                            </w:tr>
                            <w:tr w:rsidR="00D56EE9" w14:paraId="36F52C8E" w14:textId="77777777" w:rsidTr="00350D54">
                              <w:trPr>
                                <w:jc w:val="center"/>
                              </w:trPr>
                              <w:tc>
                                <w:tcPr>
                                  <w:tcW w:w="2200" w:type="dxa"/>
                                  <w:tcBorders>
                                    <w:top w:val="single" w:sz="4" w:space="0" w:color="auto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380523DE" w14:textId="77777777" w:rsidR="00D56EE9" w:rsidRDefault="00D56EE9" w:rsidP="00D56EE9">
                                  <w:pPr>
                                    <w:pStyle w:val="TAC"/>
                                  </w:pPr>
                                  <w:r>
                                    <w:t>DFT-s-OFDM PI/2 BPSK</w:t>
                                  </w:r>
                                </w:p>
                              </w:tc>
                              <w:tc>
                                <w:tcPr>
                                  <w:tcW w:w="125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383DBBDD" w14:textId="77777777" w:rsidR="00D56EE9" w:rsidRPr="0034249B" w:rsidRDefault="00D56EE9" w:rsidP="00D56EE9">
                                  <w:pPr>
                                    <w:pStyle w:val="TAC"/>
                                  </w:pPr>
                                  <w:r w:rsidRPr="0034249B">
                                    <w:t>≤ 5</w:t>
                                  </w:r>
                                </w:p>
                              </w:tc>
                              <w:tc>
                                <w:tcPr>
                                  <w:tcW w:w="125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335CDA50" w14:textId="77777777" w:rsidR="00D56EE9" w:rsidRPr="0034249B" w:rsidRDefault="00D56EE9" w:rsidP="00D56EE9">
                                  <w:pPr>
                                    <w:pStyle w:val="TAC"/>
                                  </w:pPr>
                                  <w:r w:rsidRPr="0034249B">
                                    <w:t>≤ 3</w:t>
                                  </w:r>
                                  <w:r w:rsidRPr="00D56EE9">
                                    <w:t>.5</w:t>
                                  </w:r>
                                </w:p>
                              </w:tc>
                              <w:tc>
                                <w:tcPr>
                                  <w:tcW w:w="125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0C2FFE6A" w14:textId="77777777" w:rsidR="00D56EE9" w:rsidRPr="0034249B" w:rsidRDefault="00D56EE9" w:rsidP="00D56EE9">
                                  <w:pPr>
                                    <w:pStyle w:val="TAC"/>
                                    <w:rPr>
                                      <w:rFonts w:eastAsia="Yu Mincho"/>
                                    </w:rPr>
                                  </w:pPr>
                                  <w:r w:rsidRPr="0034249B">
                                    <w:t>≤ 5</w:t>
                                  </w:r>
                                </w:p>
                              </w:tc>
                              <w:tc>
                                <w:tcPr>
                                  <w:tcW w:w="125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283FE9B2" w14:textId="77777777" w:rsidR="00D56EE9" w:rsidRPr="00D56EE9" w:rsidRDefault="00D56EE9" w:rsidP="00D56EE9">
                                  <w:pPr>
                                    <w:pStyle w:val="TAC"/>
                                  </w:pPr>
                                  <w:r w:rsidRPr="007A0C77">
                                    <w:rPr>
                                      <w:rFonts w:eastAsia="Yu Mincho"/>
                                    </w:rPr>
                                    <w:t>≤ 3</w:t>
                                  </w:r>
                                </w:p>
                              </w:tc>
                            </w:tr>
                            <w:tr w:rsidR="00D56EE9" w14:paraId="4FD75419" w14:textId="77777777" w:rsidTr="00350D54">
                              <w:trPr>
                                <w:jc w:val="center"/>
                              </w:trPr>
                              <w:tc>
                                <w:tcPr>
                                  <w:tcW w:w="220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76BB03B9" w14:textId="77777777" w:rsidR="00D56EE9" w:rsidRDefault="00D56EE9" w:rsidP="00D56EE9">
                                  <w:pPr>
                                    <w:pStyle w:val="TAC"/>
                                  </w:pPr>
                                  <w:r>
                                    <w:t>DFT-s-OFDM QPSK</w:t>
                                  </w:r>
                                </w:p>
                              </w:tc>
                              <w:tc>
                                <w:tcPr>
                                  <w:tcW w:w="125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7F8ABCA0" w14:textId="77777777" w:rsidR="00D56EE9" w:rsidRPr="0034249B" w:rsidRDefault="00D56EE9" w:rsidP="00D56EE9">
                                  <w:pPr>
                                    <w:pStyle w:val="TAC"/>
                                  </w:pPr>
                                  <w:r w:rsidRPr="0034249B">
                                    <w:t>≤ 5</w:t>
                                  </w:r>
                                </w:p>
                              </w:tc>
                              <w:tc>
                                <w:tcPr>
                                  <w:tcW w:w="125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08734009" w14:textId="77777777" w:rsidR="00D56EE9" w:rsidRPr="0034249B" w:rsidRDefault="00D56EE9" w:rsidP="00D56EE9">
                                  <w:pPr>
                                    <w:pStyle w:val="TAC"/>
                                  </w:pPr>
                                  <w:r w:rsidRPr="0034249B">
                                    <w:t>≤ 3</w:t>
                                  </w:r>
                                  <w:r w:rsidRPr="00D56EE9">
                                    <w:t>.5</w:t>
                                  </w:r>
                                </w:p>
                              </w:tc>
                              <w:tc>
                                <w:tcPr>
                                  <w:tcW w:w="125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486C6120" w14:textId="77777777" w:rsidR="00D56EE9" w:rsidRPr="0034249B" w:rsidRDefault="00D56EE9" w:rsidP="00D56EE9">
                                  <w:pPr>
                                    <w:pStyle w:val="TAC"/>
                                    <w:rPr>
                                      <w:rFonts w:eastAsia="Yu Mincho"/>
                                    </w:rPr>
                                  </w:pPr>
                                  <w:r w:rsidRPr="0034249B">
                                    <w:t>≤ 5</w:t>
                                  </w:r>
                                </w:p>
                              </w:tc>
                              <w:tc>
                                <w:tcPr>
                                  <w:tcW w:w="125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00D6E9E3" w14:textId="77777777" w:rsidR="00D56EE9" w:rsidRPr="00D56EE9" w:rsidRDefault="00D56EE9" w:rsidP="00D56EE9">
                                  <w:pPr>
                                    <w:pStyle w:val="TAC"/>
                                  </w:pPr>
                                  <w:r w:rsidRPr="007A0C77">
                                    <w:rPr>
                                      <w:rFonts w:eastAsia="Yu Mincho"/>
                                    </w:rPr>
                                    <w:t>≤ 3</w:t>
                                  </w:r>
                                </w:p>
                              </w:tc>
                            </w:tr>
                            <w:tr w:rsidR="00D56EE9" w14:paraId="03241117" w14:textId="77777777" w:rsidTr="00350D54">
                              <w:trPr>
                                <w:jc w:val="center"/>
                              </w:trPr>
                              <w:tc>
                                <w:tcPr>
                                  <w:tcW w:w="220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12C22A7D" w14:textId="77777777" w:rsidR="00D56EE9" w:rsidRDefault="00D56EE9" w:rsidP="00D56EE9">
                                  <w:pPr>
                                    <w:pStyle w:val="TAC"/>
                                  </w:pPr>
                                  <w:r>
                                    <w:t>DFT-s-OFDM 16 QAM</w:t>
                                  </w:r>
                                </w:p>
                              </w:tc>
                              <w:tc>
                                <w:tcPr>
                                  <w:tcW w:w="125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3DE4AF76" w14:textId="77777777" w:rsidR="00D56EE9" w:rsidRPr="0034249B" w:rsidRDefault="00D56EE9" w:rsidP="00D56EE9">
                                  <w:pPr>
                                    <w:pStyle w:val="TAC"/>
                                  </w:pPr>
                                  <w:r w:rsidRPr="0034249B">
                                    <w:t>≤ 5</w:t>
                                  </w:r>
                                </w:p>
                              </w:tc>
                              <w:tc>
                                <w:tcPr>
                                  <w:tcW w:w="125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092C2899" w14:textId="77777777" w:rsidR="00D56EE9" w:rsidRPr="0034249B" w:rsidRDefault="00D56EE9" w:rsidP="00D56EE9">
                                  <w:pPr>
                                    <w:pStyle w:val="TAC"/>
                                  </w:pPr>
                                  <w:r w:rsidRPr="0034249B">
                                    <w:t>≤ 3</w:t>
                                  </w:r>
                                  <w:r w:rsidRPr="00D56EE9">
                                    <w:t>.5</w:t>
                                  </w:r>
                                </w:p>
                              </w:tc>
                              <w:tc>
                                <w:tcPr>
                                  <w:tcW w:w="125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7E1E2A2E" w14:textId="77777777" w:rsidR="00D56EE9" w:rsidRPr="0034249B" w:rsidRDefault="00D56EE9" w:rsidP="00D56EE9">
                                  <w:pPr>
                                    <w:pStyle w:val="TAC"/>
                                    <w:rPr>
                                      <w:rFonts w:eastAsia="Yu Mincho"/>
                                    </w:rPr>
                                  </w:pPr>
                                  <w:r w:rsidRPr="0034249B">
                                    <w:t>≤ 5</w:t>
                                  </w:r>
                                </w:p>
                              </w:tc>
                              <w:tc>
                                <w:tcPr>
                                  <w:tcW w:w="125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6645142E" w14:textId="77777777" w:rsidR="00D56EE9" w:rsidRPr="00D56EE9" w:rsidRDefault="00D56EE9" w:rsidP="00D56EE9">
                                  <w:pPr>
                                    <w:pStyle w:val="TAC"/>
                                  </w:pPr>
                                  <w:r w:rsidRPr="007A0C77">
                                    <w:rPr>
                                      <w:rFonts w:eastAsia="Yu Mincho"/>
                                    </w:rPr>
                                    <w:t>≤ 3</w:t>
                                  </w:r>
                                  <w:r>
                                    <w:rPr>
                                      <w:rFonts w:eastAsia="Yu Mincho"/>
                                    </w:rPr>
                                    <w:t>.5</w:t>
                                  </w:r>
                                </w:p>
                              </w:tc>
                            </w:tr>
                            <w:tr w:rsidR="00D56EE9" w14:paraId="25E8A43B" w14:textId="77777777" w:rsidTr="00350D54">
                              <w:trPr>
                                <w:jc w:val="center"/>
                              </w:trPr>
                              <w:tc>
                                <w:tcPr>
                                  <w:tcW w:w="220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19B053CF" w14:textId="77777777" w:rsidR="00D56EE9" w:rsidRDefault="00D56EE9" w:rsidP="00D56EE9">
                                  <w:pPr>
                                    <w:pStyle w:val="TAC"/>
                                  </w:pPr>
                                  <w:r>
                                    <w:t>DFT-s-OFDM 64 QAM</w:t>
                                  </w:r>
                                </w:p>
                              </w:tc>
                              <w:tc>
                                <w:tcPr>
                                  <w:tcW w:w="125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1C8BE560" w14:textId="77777777" w:rsidR="00D56EE9" w:rsidRPr="0034249B" w:rsidRDefault="00D56EE9" w:rsidP="00D56EE9">
                                  <w:pPr>
                                    <w:pStyle w:val="TAC"/>
                                  </w:pPr>
                                  <w:r w:rsidRPr="0034249B">
                                    <w:t>≤ 5</w:t>
                                  </w:r>
                                </w:p>
                              </w:tc>
                              <w:tc>
                                <w:tcPr>
                                  <w:tcW w:w="125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3DEB4EB2" w14:textId="77777777" w:rsidR="00D56EE9" w:rsidRPr="0034249B" w:rsidRDefault="00D56EE9" w:rsidP="00D56EE9">
                                  <w:pPr>
                                    <w:pStyle w:val="TAC"/>
                                  </w:pPr>
                                </w:p>
                              </w:tc>
                              <w:tc>
                                <w:tcPr>
                                  <w:tcW w:w="125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0736CCB2" w14:textId="77777777" w:rsidR="00D56EE9" w:rsidRPr="0034249B" w:rsidRDefault="00D56EE9" w:rsidP="00D56EE9">
                                  <w:pPr>
                                    <w:pStyle w:val="TAC"/>
                                    <w:rPr>
                                      <w:rFonts w:eastAsia="Yu Mincho"/>
                                    </w:rPr>
                                  </w:pPr>
                                  <w:r w:rsidRPr="0034249B">
                                    <w:t>≤ 5</w:t>
                                  </w:r>
                                </w:p>
                              </w:tc>
                              <w:tc>
                                <w:tcPr>
                                  <w:tcW w:w="125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5C578DD2" w14:textId="77777777" w:rsidR="00D56EE9" w:rsidRPr="00D56EE9" w:rsidRDefault="00D56EE9" w:rsidP="00D56EE9">
                                  <w:pPr>
                                    <w:pStyle w:val="TAC"/>
                                  </w:pPr>
                                  <w:r w:rsidRPr="007A0C77">
                                    <w:rPr>
                                      <w:rFonts w:eastAsia="Yu Mincho"/>
                                    </w:rPr>
                                    <w:t xml:space="preserve">≤ </w:t>
                                  </w:r>
                                  <w:r>
                                    <w:rPr>
                                      <w:rFonts w:eastAsia="Yu Mincho"/>
                                    </w:rPr>
                                    <w:t>4</w:t>
                                  </w:r>
                                </w:p>
                              </w:tc>
                            </w:tr>
                            <w:tr w:rsidR="00D56EE9" w14:paraId="74DFE235" w14:textId="77777777" w:rsidTr="00350D54">
                              <w:trPr>
                                <w:jc w:val="center"/>
                              </w:trPr>
                              <w:tc>
                                <w:tcPr>
                                  <w:tcW w:w="220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68F13755" w14:textId="77777777" w:rsidR="00D56EE9" w:rsidRDefault="00D56EE9" w:rsidP="00D56EE9">
                                  <w:pPr>
                                    <w:pStyle w:val="TAC"/>
                                  </w:pPr>
                                  <w:r>
                                    <w:t>DFT-s-OFDM 256 QAM</w:t>
                                  </w:r>
                                </w:p>
                              </w:tc>
                              <w:tc>
                                <w:tcPr>
                                  <w:tcW w:w="125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08E4B829" w14:textId="77777777" w:rsidR="00D56EE9" w:rsidRPr="0034249B" w:rsidRDefault="00D56EE9" w:rsidP="00D56EE9">
                                  <w:pPr>
                                    <w:pStyle w:val="TAC"/>
                                  </w:pPr>
                                  <w:r w:rsidRPr="0034249B">
                                    <w:t>≤ 5</w:t>
                                  </w:r>
                                </w:p>
                              </w:tc>
                              <w:tc>
                                <w:tcPr>
                                  <w:tcW w:w="125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4979AF2C" w14:textId="77777777" w:rsidR="00D56EE9" w:rsidRPr="0034249B" w:rsidRDefault="00D56EE9" w:rsidP="00D56EE9">
                                  <w:pPr>
                                    <w:pStyle w:val="TAC"/>
                                  </w:pPr>
                                </w:p>
                              </w:tc>
                              <w:tc>
                                <w:tcPr>
                                  <w:tcW w:w="125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5C420040" w14:textId="77777777" w:rsidR="00D56EE9" w:rsidRPr="0034249B" w:rsidRDefault="00D56EE9" w:rsidP="00D56EE9">
                                  <w:pPr>
                                    <w:pStyle w:val="TAC"/>
                                    <w:rPr>
                                      <w:rFonts w:eastAsia="Yu Mincho"/>
                                    </w:rPr>
                                  </w:pPr>
                                  <w:r w:rsidRPr="0034249B">
                                    <w:t>≤ 5</w:t>
                                  </w:r>
                                </w:p>
                              </w:tc>
                              <w:tc>
                                <w:tcPr>
                                  <w:tcW w:w="125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6B108C36" w14:textId="77777777" w:rsidR="00D56EE9" w:rsidRPr="00D56EE9" w:rsidRDefault="00D56EE9" w:rsidP="00D56EE9">
                                  <w:pPr>
                                    <w:pStyle w:val="TAC"/>
                                  </w:pPr>
                                  <w:r w:rsidRPr="007A0C77">
                                    <w:rPr>
                                      <w:rFonts w:eastAsia="Yu Mincho"/>
                                    </w:rPr>
                                    <w:t xml:space="preserve">≤ </w:t>
                                  </w:r>
                                  <w:r>
                                    <w:rPr>
                                      <w:rFonts w:eastAsia="Yu Mincho"/>
                                    </w:rPr>
                                    <w:t>5</w:t>
                                  </w:r>
                                </w:p>
                              </w:tc>
                            </w:tr>
                            <w:tr w:rsidR="00D56EE9" w14:paraId="1A7AEAD4" w14:textId="77777777" w:rsidTr="00350D54">
                              <w:trPr>
                                <w:jc w:val="center"/>
                              </w:trPr>
                              <w:tc>
                                <w:tcPr>
                                  <w:tcW w:w="220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4BF60F5A" w14:textId="77777777" w:rsidR="00D56EE9" w:rsidRDefault="00D56EE9" w:rsidP="00D56EE9">
                                  <w:pPr>
                                    <w:pStyle w:val="TAC"/>
                                  </w:pPr>
                                  <w:r>
                                    <w:t>CP-OFDM QPSK</w:t>
                                  </w:r>
                                </w:p>
                              </w:tc>
                              <w:tc>
                                <w:tcPr>
                                  <w:tcW w:w="125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39B7D287" w14:textId="77777777" w:rsidR="00D56EE9" w:rsidRPr="0034249B" w:rsidRDefault="00D56EE9" w:rsidP="00D56EE9">
                                  <w:pPr>
                                    <w:pStyle w:val="TAC"/>
                                  </w:pPr>
                                  <w:r w:rsidRPr="0034249B">
                                    <w:t xml:space="preserve">≤ </w:t>
                                  </w:r>
                                  <w:r>
                                    <w:t>7</w:t>
                                  </w:r>
                                </w:p>
                              </w:tc>
                              <w:tc>
                                <w:tcPr>
                                  <w:tcW w:w="125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5C144EEC" w14:textId="77777777" w:rsidR="00D56EE9" w:rsidRPr="0034249B" w:rsidRDefault="00D56EE9" w:rsidP="00D56EE9">
                                  <w:pPr>
                                    <w:pStyle w:val="TAC"/>
                                  </w:pPr>
                                  <w:r w:rsidRPr="0034249B">
                                    <w:t>≤ 5</w:t>
                                  </w:r>
                                </w:p>
                              </w:tc>
                              <w:tc>
                                <w:tcPr>
                                  <w:tcW w:w="125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12249153" w14:textId="77777777" w:rsidR="00D56EE9" w:rsidRPr="0034249B" w:rsidRDefault="00D56EE9" w:rsidP="00D56EE9">
                                  <w:pPr>
                                    <w:pStyle w:val="TAC"/>
                                    <w:rPr>
                                      <w:rFonts w:eastAsia="Yu Mincho"/>
                                    </w:rPr>
                                  </w:pPr>
                                  <w:r w:rsidRPr="0034249B">
                                    <w:t xml:space="preserve">≤ </w:t>
                                  </w:r>
                                  <w:r>
                                    <w:t>7</w:t>
                                  </w:r>
                                </w:p>
                              </w:tc>
                              <w:tc>
                                <w:tcPr>
                                  <w:tcW w:w="125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1FE7CB9C" w14:textId="77777777" w:rsidR="00D56EE9" w:rsidRPr="00D56EE9" w:rsidRDefault="00D56EE9" w:rsidP="00D56EE9">
                                  <w:pPr>
                                    <w:pStyle w:val="TAC"/>
                                  </w:pPr>
                                  <w:r w:rsidRPr="007A0C77">
                                    <w:rPr>
                                      <w:rFonts w:eastAsia="Yu Mincho"/>
                                    </w:rPr>
                                    <w:t>≤ 3</w:t>
                                  </w:r>
                                </w:p>
                              </w:tc>
                            </w:tr>
                            <w:tr w:rsidR="00D56EE9" w14:paraId="790807F7" w14:textId="77777777" w:rsidTr="00350D54">
                              <w:trPr>
                                <w:jc w:val="center"/>
                              </w:trPr>
                              <w:tc>
                                <w:tcPr>
                                  <w:tcW w:w="220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788F819B" w14:textId="77777777" w:rsidR="00D56EE9" w:rsidRDefault="00D56EE9" w:rsidP="00D56EE9">
                                  <w:pPr>
                                    <w:pStyle w:val="TAC"/>
                                  </w:pPr>
                                  <w:r>
                                    <w:t>CP-OFDM 16 QAM</w:t>
                                  </w:r>
                                </w:p>
                              </w:tc>
                              <w:tc>
                                <w:tcPr>
                                  <w:tcW w:w="125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346C1929" w14:textId="77777777" w:rsidR="00D56EE9" w:rsidRPr="0034249B" w:rsidRDefault="00D56EE9" w:rsidP="00D56EE9">
                                  <w:pPr>
                                    <w:pStyle w:val="TAC"/>
                                  </w:pPr>
                                  <w:r w:rsidRPr="0034249B">
                                    <w:t xml:space="preserve">≤ </w:t>
                                  </w:r>
                                  <w:r>
                                    <w:t>7</w:t>
                                  </w:r>
                                </w:p>
                              </w:tc>
                              <w:tc>
                                <w:tcPr>
                                  <w:tcW w:w="125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320E0B7E" w14:textId="77777777" w:rsidR="00D56EE9" w:rsidRPr="0034249B" w:rsidRDefault="00D56EE9" w:rsidP="00D56EE9">
                                  <w:pPr>
                                    <w:pStyle w:val="TAC"/>
                                  </w:pPr>
                                  <w:r w:rsidRPr="0034249B">
                                    <w:t>≤ 5</w:t>
                                  </w:r>
                                </w:p>
                              </w:tc>
                              <w:tc>
                                <w:tcPr>
                                  <w:tcW w:w="125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5FDBB331" w14:textId="77777777" w:rsidR="00D56EE9" w:rsidRPr="0034249B" w:rsidRDefault="00D56EE9" w:rsidP="00D56EE9">
                                  <w:pPr>
                                    <w:pStyle w:val="TAC"/>
                                    <w:rPr>
                                      <w:rFonts w:eastAsia="Yu Mincho"/>
                                    </w:rPr>
                                  </w:pPr>
                                  <w:r w:rsidRPr="0034249B">
                                    <w:t xml:space="preserve">≤ </w:t>
                                  </w:r>
                                  <w:r>
                                    <w:t>7</w:t>
                                  </w:r>
                                </w:p>
                              </w:tc>
                              <w:tc>
                                <w:tcPr>
                                  <w:tcW w:w="125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0A765784" w14:textId="77777777" w:rsidR="00D56EE9" w:rsidRPr="00D56EE9" w:rsidRDefault="00D56EE9" w:rsidP="00D56EE9">
                                  <w:pPr>
                                    <w:pStyle w:val="TAC"/>
                                  </w:pPr>
                                  <w:r w:rsidRPr="007A0C77">
                                    <w:rPr>
                                      <w:rFonts w:eastAsia="Yu Mincho"/>
                                    </w:rPr>
                                    <w:t>≤ 3</w:t>
                                  </w:r>
                                </w:p>
                              </w:tc>
                            </w:tr>
                            <w:tr w:rsidR="00D56EE9" w14:paraId="1AF892B3" w14:textId="77777777" w:rsidTr="00350D54">
                              <w:trPr>
                                <w:jc w:val="center"/>
                              </w:trPr>
                              <w:tc>
                                <w:tcPr>
                                  <w:tcW w:w="220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44268498" w14:textId="77777777" w:rsidR="00D56EE9" w:rsidRDefault="00D56EE9" w:rsidP="00D56EE9">
                                  <w:pPr>
                                    <w:pStyle w:val="TAC"/>
                                  </w:pPr>
                                  <w:r>
                                    <w:t>CP-OFDM 64 QAM</w:t>
                                  </w:r>
                                </w:p>
                              </w:tc>
                              <w:tc>
                                <w:tcPr>
                                  <w:tcW w:w="125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14B98A6C" w14:textId="77777777" w:rsidR="00D56EE9" w:rsidRPr="0034249B" w:rsidRDefault="00D56EE9" w:rsidP="00D56EE9">
                                  <w:pPr>
                                    <w:pStyle w:val="TAC"/>
                                  </w:pPr>
                                  <w:r w:rsidRPr="0034249B">
                                    <w:t xml:space="preserve">≤ </w:t>
                                  </w:r>
                                  <w:r>
                                    <w:t>7</w:t>
                                  </w:r>
                                </w:p>
                              </w:tc>
                              <w:tc>
                                <w:tcPr>
                                  <w:tcW w:w="125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2D00047D" w14:textId="77777777" w:rsidR="00D56EE9" w:rsidRPr="0034249B" w:rsidRDefault="00D56EE9" w:rsidP="00D56EE9">
                                  <w:pPr>
                                    <w:pStyle w:val="TAC"/>
                                  </w:pPr>
                                  <w:r w:rsidRPr="00D56EE9">
                                    <w:t>≤ 5.0</w:t>
                                  </w:r>
                                </w:p>
                              </w:tc>
                              <w:tc>
                                <w:tcPr>
                                  <w:tcW w:w="125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74B8EC2D" w14:textId="77777777" w:rsidR="00D56EE9" w:rsidRPr="0034249B" w:rsidRDefault="00D56EE9" w:rsidP="00D56EE9">
                                  <w:pPr>
                                    <w:pStyle w:val="TAC"/>
                                    <w:rPr>
                                      <w:rFonts w:eastAsia="Yu Mincho"/>
                                    </w:rPr>
                                  </w:pPr>
                                  <w:r w:rsidRPr="0034249B">
                                    <w:t xml:space="preserve">≤ </w:t>
                                  </w:r>
                                  <w:r>
                                    <w:t>7</w:t>
                                  </w:r>
                                </w:p>
                              </w:tc>
                              <w:tc>
                                <w:tcPr>
                                  <w:tcW w:w="125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75496019" w14:textId="77777777" w:rsidR="00D56EE9" w:rsidRPr="00D56EE9" w:rsidRDefault="00D56EE9" w:rsidP="00D56EE9">
                                  <w:pPr>
                                    <w:pStyle w:val="TAC"/>
                                  </w:pPr>
                                  <w:r w:rsidRPr="007A0C77">
                                    <w:rPr>
                                      <w:rFonts w:eastAsia="Yu Mincho"/>
                                    </w:rPr>
                                    <w:t>≤ 3.5</w:t>
                                  </w:r>
                                </w:p>
                              </w:tc>
                            </w:tr>
                            <w:tr w:rsidR="00D56EE9" w14:paraId="2D817939" w14:textId="77777777" w:rsidTr="00350D54">
                              <w:trPr>
                                <w:jc w:val="center"/>
                              </w:trPr>
                              <w:tc>
                                <w:tcPr>
                                  <w:tcW w:w="220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4D209AFE" w14:textId="77777777" w:rsidR="00D56EE9" w:rsidRDefault="00D56EE9" w:rsidP="00D56EE9">
                                  <w:pPr>
                                    <w:pStyle w:val="TAC"/>
                                  </w:pPr>
                                  <w:r>
                                    <w:t>CP-OFDM 256 QAM</w:t>
                                  </w:r>
                                </w:p>
                              </w:tc>
                              <w:tc>
                                <w:tcPr>
                                  <w:tcW w:w="125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76E6E46D" w14:textId="77777777" w:rsidR="00D56EE9" w:rsidRDefault="00D56EE9" w:rsidP="00D56EE9">
                                  <w:pPr>
                                    <w:pStyle w:val="TAC"/>
                                  </w:pPr>
                                  <w:r>
                                    <w:t>≤ 8</w:t>
                                  </w:r>
                                </w:p>
                              </w:tc>
                              <w:tc>
                                <w:tcPr>
                                  <w:tcW w:w="125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12D627DB" w14:textId="77777777" w:rsidR="00D56EE9" w:rsidRDefault="00D56EE9" w:rsidP="00D56EE9">
                                  <w:pPr>
                                    <w:pStyle w:val="TAC"/>
                                  </w:pPr>
                                </w:p>
                              </w:tc>
                              <w:tc>
                                <w:tcPr>
                                  <w:tcW w:w="125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3CC3B295" w14:textId="77777777" w:rsidR="00D56EE9" w:rsidRDefault="00D56EE9" w:rsidP="00D56EE9">
                                  <w:pPr>
                                    <w:pStyle w:val="TAC"/>
                                    <w:rPr>
                                      <w:rFonts w:eastAsia="Yu Mincho"/>
                                    </w:rPr>
                                  </w:pPr>
                                  <w:r>
                                    <w:rPr>
                                      <w:rFonts w:eastAsia="Yu Mincho"/>
                                    </w:rPr>
                                    <w:t>≤ 8</w:t>
                                  </w:r>
                                </w:p>
                              </w:tc>
                              <w:tc>
                                <w:tcPr>
                                  <w:tcW w:w="125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3AA6D68C" w14:textId="77777777" w:rsidR="00D56EE9" w:rsidRPr="00D56EE9" w:rsidRDefault="00D56EE9" w:rsidP="00D56EE9">
                                  <w:pPr>
                                    <w:pStyle w:val="TAC"/>
                                  </w:pPr>
                                  <w:r w:rsidRPr="007A0C77">
                                    <w:rPr>
                                      <w:rFonts w:eastAsia="Yu Mincho"/>
                                    </w:rPr>
                                    <w:t>≤ 6.5</w:t>
                                  </w:r>
                                </w:p>
                              </w:tc>
                            </w:tr>
                          </w:tbl>
                          <w:p w14:paraId="124BA6BC" w14:textId="77777777" w:rsidR="00D56EE9" w:rsidRPr="00900125" w:rsidRDefault="00D56EE9" w:rsidP="00D56EE9">
                            <w:pPr>
                              <w:spacing w:after="120"/>
                              <w:rPr>
                                <w:lang w:eastAsia="zh-C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DFFAA3D" id="Text Box 8" o:spid="_x0000_s1030" type="#_x0000_t202" style="width:480.3pt;height:166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">
                <v:shadow on="t" color="black" opacity="26214f" origin=",-.5" offset="0,3pt"/>
                <v:textbox>
                  <w:txbxContent>
                    <w:p w14:paraId="13B65A55" w14:textId="77777777" w:rsidR="00D56EE9" w:rsidRDefault="00D56EE9" w:rsidP="00D56EE9">
                      <w:pPr>
                        <w:pStyle w:val="TH"/>
                      </w:pPr>
                      <w:r>
                        <w:t xml:space="preserve">Table </w:t>
                      </w:r>
                      <w:r>
                        <w:rPr>
                          <w:lang w:val="en-US"/>
                        </w:rPr>
                        <w:t>6.2.3.23-4</w:t>
                      </w:r>
                      <w:r>
                        <w:t>: A-MPR for NS_14 (Power Class 2)</w:t>
                      </w:r>
                    </w:p>
                    <w:tbl>
                      <w:tblPr>
                        <w:tblW w:w="7229" w:type="dxa"/>
                        <w:jc w:val="center"/>
                        <w:tblLayout w:type="fixed"/>
                        <w:tblCellMar>
                          <w:left w:w="70" w:type="dxa"/>
                          <w:right w:w="7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2200"/>
                        <w:gridCol w:w="1252"/>
                        <w:gridCol w:w="1259"/>
                        <w:gridCol w:w="1259"/>
                        <w:gridCol w:w="1259"/>
                      </w:tblGrid>
                      <w:tr w:rsidR="00D56EE9" w14:paraId="6E435E25" w14:textId="77777777" w:rsidTr="00350D54">
                        <w:trPr>
                          <w:jc w:val="center"/>
                        </w:trPr>
                        <w:tc>
                          <w:tcPr>
                            <w:tcW w:w="2200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</w:tcPr>
                          <w:p w14:paraId="55B424C0" w14:textId="77777777" w:rsidR="00D56EE9" w:rsidRPr="0034249B" w:rsidRDefault="00D56EE9" w:rsidP="00D56EE9">
                            <w:pPr>
                              <w:pStyle w:val="TAH"/>
                            </w:pPr>
                            <w:r w:rsidRPr="0034249B">
                              <w:t>Modulation/Waveform</w:t>
                            </w:r>
                          </w:p>
                        </w:tc>
                        <w:tc>
                          <w:tcPr>
                            <w:tcW w:w="1252" w:type="dxa"/>
                            <w:tcBorders>
                              <w:top w:val="single" w:sz="4" w:space="0" w:color="000000"/>
                              <w:left w:val="single" w:sz="4" w:space="0" w:color="auto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7AF2CA97" w14:textId="77777777" w:rsidR="00D56EE9" w:rsidRPr="0034249B" w:rsidRDefault="00D56EE9" w:rsidP="00D56EE9">
                            <w:pPr>
                              <w:pStyle w:val="TAH"/>
                            </w:pPr>
                            <w:r w:rsidRPr="0034249B">
                              <w:t>A1</w:t>
                            </w:r>
                          </w:p>
                        </w:tc>
                        <w:tc>
                          <w:tcPr>
                            <w:tcW w:w="125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4F52F1D3" w14:textId="77777777" w:rsidR="00D56EE9" w:rsidRPr="0034249B" w:rsidRDefault="00D56EE9" w:rsidP="00D56EE9">
                            <w:pPr>
                              <w:pStyle w:val="TAH"/>
                            </w:pPr>
                            <w:r w:rsidRPr="0034249B">
                              <w:t>A2</w:t>
                            </w:r>
                          </w:p>
                        </w:tc>
                        <w:tc>
                          <w:tcPr>
                            <w:tcW w:w="125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3C1405F1" w14:textId="77777777" w:rsidR="00D56EE9" w:rsidRPr="0034249B" w:rsidRDefault="00D56EE9" w:rsidP="00D56EE9">
                            <w:pPr>
                              <w:pStyle w:val="TAH"/>
                              <w:rPr>
                                <w:rFonts w:eastAsia="Yu Mincho"/>
                              </w:rPr>
                            </w:pPr>
                            <w:r w:rsidRPr="0034249B">
                              <w:rPr>
                                <w:rFonts w:eastAsia="Yu Mincho"/>
                              </w:rPr>
                              <w:t>A3</w:t>
                            </w:r>
                          </w:p>
                        </w:tc>
                        <w:tc>
                          <w:tcPr>
                            <w:tcW w:w="125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6734C3AB" w14:textId="77777777" w:rsidR="00D56EE9" w:rsidRPr="00D56EE9" w:rsidRDefault="00D56EE9" w:rsidP="00D56EE9">
                            <w:pPr>
                              <w:pStyle w:val="TAH"/>
                            </w:pPr>
                            <w:r w:rsidRPr="00D56EE9">
                              <w:rPr>
                                <w:rFonts w:eastAsia="Yu Mincho"/>
                              </w:rPr>
                              <w:t>A4</w:t>
                            </w:r>
                          </w:p>
                        </w:tc>
                      </w:tr>
                      <w:tr w:rsidR="00D56EE9" w14:paraId="65819A31" w14:textId="77777777" w:rsidTr="00350D54">
                        <w:trPr>
                          <w:jc w:val="center"/>
                        </w:trPr>
                        <w:tc>
                          <w:tcPr>
                            <w:tcW w:w="2200" w:type="dxa"/>
                            <w:tcBorders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</w:tcPr>
                          <w:p w14:paraId="297FA848" w14:textId="77777777" w:rsidR="00D56EE9" w:rsidRPr="00D56EE9" w:rsidRDefault="00D56EE9" w:rsidP="00D56EE9">
                            <w:pPr>
                              <w:pStyle w:val="TAH"/>
                            </w:pPr>
                          </w:p>
                        </w:tc>
                        <w:tc>
                          <w:tcPr>
                            <w:tcW w:w="1252" w:type="dxa"/>
                            <w:tcBorders>
                              <w:top w:val="single" w:sz="4" w:space="0" w:color="000000"/>
                              <w:left w:val="single" w:sz="4" w:space="0" w:color="auto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216788EE" w14:textId="77777777" w:rsidR="00D56EE9" w:rsidRPr="0034249B" w:rsidRDefault="00D56EE9" w:rsidP="00D56EE9">
                            <w:pPr>
                              <w:pStyle w:val="TAH"/>
                            </w:pPr>
                            <w:r w:rsidRPr="0034249B">
                              <w:t>Outer/Inner</w:t>
                            </w:r>
                          </w:p>
                        </w:tc>
                        <w:tc>
                          <w:tcPr>
                            <w:tcW w:w="125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1BFCE3D6" w14:textId="77777777" w:rsidR="00D56EE9" w:rsidRPr="0034249B" w:rsidRDefault="00D56EE9" w:rsidP="00D56EE9">
                            <w:pPr>
                              <w:pStyle w:val="TAH"/>
                            </w:pPr>
                            <w:r w:rsidRPr="0034249B">
                              <w:t>Outer</w:t>
                            </w:r>
                          </w:p>
                        </w:tc>
                        <w:tc>
                          <w:tcPr>
                            <w:tcW w:w="125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4FBD4642" w14:textId="77777777" w:rsidR="00D56EE9" w:rsidRPr="0034249B" w:rsidRDefault="00D56EE9" w:rsidP="00D56EE9">
                            <w:pPr>
                              <w:pStyle w:val="TAH"/>
                              <w:rPr>
                                <w:rFonts w:eastAsia="Yu Mincho"/>
                              </w:rPr>
                            </w:pPr>
                            <w:r w:rsidRPr="0034249B">
                              <w:rPr>
                                <w:rFonts w:eastAsia="Yu Mincho"/>
                              </w:rPr>
                              <w:t>Outer/Inner</w:t>
                            </w:r>
                          </w:p>
                        </w:tc>
                        <w:tc>
                          <w:tcPr>
                            <w:tcW w:w="125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2B3D30B0" w14:textId="77777777" w:rsidR="00D56EE9" w:rsidRPr="00D56EE9" w:rsidRDefault="00D56EE9" w:rsidP="00D56EE9">
                            <w:pPr>
                              <w:pStyle w:val="TAH"/>
                            </w:pPr>
                            <w:r w:rsidRPr="00D56EE9">
                              <w:rPr>
                                <w:rFonts w:eastAsia="Yu Mincho"/>
                              </w:rPr>
                              <w:t>Outer/Inner</w:t>
                            </w:r>
                          </w:p>
                        </w:tc>
                      </w:tr>
                      <w:tr w:rsidR="00D56EE9" w14:paraId="36F52C8E" w14:textId="77777777" w:rsidTr="00350D54">
                        <w:trPr>
                          <w:jc w:val="center"/>
                        </w:trPr>
                        <w:tc>
                          <w:tcPr>
                            <w:tcW w:w="2200" w:type="dxa"/>
                            <w:tcBorders>
                              <w:top w:val="single" w:sz="4" w:space="0" w:color="auto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380523DE" w14:textId="77777777" w:rsidR="00D56EE9" w:rsidRDefault="00D56EE9" w:rsidP="00D56EE9">
                            <w:pPr>
                              <w:pStyle w:val="TAC"/>
                            </w:pPr>
                            <w:r>
                              <w:t>DFT-s-OFDM PI/2 BPSK</w:t>
                            </w:r>
                          </w:p>
                        </w:tc>
                        <w:tc>
                          <w:tcPr>
                            <w:tcW w:w="125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383DBBDD" w14:textId="77777777" w:rsidR="00D56EE9" w:rsidRPr="0034249B" w:rsidRDefault="00D56EE9" w:rsidP="00D56EE9">
                            <w:pPr>
                              <w:pStyle w:val="TAC"/>
                            </w:pPr>
                            <w:r w:rsidRPr="0034249B">
                              <w:t>≤ 5</w:t>
                            </w:r>
                          </w:p>
                        </w:tc>
                        <w:tc>
                          <w:tcPr>
                            <w:tcW w:w="125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335CDA50" w14:textId="77777777" w:rsidR="00D56EE9" w:rsidRPr="0034249B" w:rsidRDefault="00D56EE9" w:rsidP="00D56EE9">
                            <w:pPr>
                              <w:pStyle w:val="TAC"/>
                            </w:pPr>
                            <w:r w:rsidRPr="0034249B">
                              <w:t>≤ 3</w:t>
                            </w:r>
                            <w:r w:rsidRPr="00D56EE9">
                              <w:t>.5</w:t>
                            </w:r>
                          </w:p>
                        </w:tc>
                        <w:tc>
                          <w:tcPr>
                            <w:tcW w:w="125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0C2FFE6A" w14:textId="77777777" w:rsidR="00D56EE9" w:rsidRPr="0034249B" w:rsidRDefault="00D56EE9" w:rsidP="00D56EE9">
                            <w:pPr>
                              <w:pStyle w:val="TAC"/>
                              <w:rPr>
                                <w:rFonts w:eastAsia="Yu Mincho"/>
                              </w:rPr>
                            </w:pPr>
                            <w:r w:rsidRPr="0034249B">
                              <w:t>≤ 5</w:t>
                            </w:r>
                          </w:p>
                        </w:tc>
                        <w:tc>
                          <w:tcPr>
                            <w:tcW w:w="125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283FE9B2" w14:textId="77777777" w:rsidR="00D56EE9" w:rsidRPr="00D56EE9" w:rsidRDefault="00D56EE9" w:rsidP="00D56EE9">
                            <w:pPr>
                              <w:pStyle w:val="TAC"/>
                            </w:pPr>
                            <w:r w:rsidRPr="007A0C77">
                              <w:rPr>
                                <w:rFonts w:eastAsia="Yu Mincho"/>
                              </w:rPr>
                              <w:t>≤ 3</w:t>
                            </w:r>
                          </w:p>
                        </w:tc>
                      </w:tr>
                      <w:tr w:rsidR="00D56EE9" w14:paraId="4FD75419" w14:textId="77777777" w:rsidTr="00350D54">
                        <w:trPr>
                          <w:jc w:val="center"/>
                        </w:trPr>
                        <w:tc>
                          <w:tcPr>
                            <w:tcW w:w="220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76BB03B9" w14:textId="77777777" w:rsidR="00D56EE9" w:rsidRDefault="00D56EE9" w:rsidP="00D56EE9">
                            <w:pPr>
                              <w:pStyle w:val="TAC"/>
                            </w:pPr>
                            <w:r>
                              <w:t>DFT-s-OFDM QPSK</w:t>
                            </w:r>
                          </w:p>
                        </w:tc>
                        <w:tc>
                          <w:tcPr>
                            <w:tcW w:w="125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7F8ABCA0" w14:textId="77777777" w:rsidR="00D56EE9" w:rsidRPr="0034249B" w:rsidRDefault="00D56EE9" w:rsidP="00D56EE9">
                            <w:pPr>
                              <w:pStyle w:val="TAC"/>
                            </w:pPr>
                            <w:r w:rsidRPr="0034249B">
                              <w:t>≤ 5</w:t>
                            </w:r>
                          </w:p>
                        </w:tc>
                        <w:tc>
                          <w:tcPr>
                            <w:tcW w:w="125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08734009" w14:textId="77777777" w:rsidR="00D56EE9" w:rsidRPr="0034249B" w:rsidRDefault="00D56EE9" w:rsidP="00D56EE9">
                            <w:pPr>
                              <w:pStyle w:val="TAC"/>
                            </w:pPr>
                            <w:r w:rsidRPr="0034249B">
                              <w:t>≤ 3</w:t>
                            </w:r>
                            <w:r w:rsidRPr="00D56EE9">
                              <w:t>.5</w:t>
                            </w:r>
                          </w:p>
                        </w:tc>
                        <w:tc>
                          <w:tcPr>
                            <w:tcW w:w="125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486C6120" w14:textId="77777777" w:rsidR="00D56EE9" w:rsidRPr="0034249B" w:rsidRDefault="00D56EE9" w:rsidP="00D56EE9">
                            <w:pPr>
                              <w:pStyle w:val="TAC"/>
                              <w:rPr>
                                <w:rFonts w:eastAsia="Yu Mincho"/>
                              </w:rPr>
                            </w:pPr>
                            <w:r w:rsidRPr="0034249B">
                              <w:t>≤ 5</w:t>
                            </w:r>
                          </w:p>
                        </w:tc>
                        <w:tc>
                          <w:tcPr>
                            <w:tcW w:w="125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00D6E9E3" w14:textId="77777777" w:rsidR="00D56EE9" w:rsidRPr="00D56EE9" w:rsidRDefault="00D56EE9" w:rsidP="00D56EE9">
                            <w:pPr>
                              <w:pStyle w:val="TAC"/>
                            </w:pPr>
                            <w:r w:rsidRPr="007A0C77">
                              <w:rPr>
                                <w:rFonts w:eastAsia="Yu Mincho"/>
                              </w:rPr>
                              <w:t>≤ 3</w:t>
                            </w:r>
                          </w:p>
                        </w:tc>
                      </w:tr>
                      <w:tr w:rsidR="00D56EE9" w14:paraId="03241117" w14:textId="77777777" w:rsidTr="00350D54">
                        <w:trPr>
                          <w:jc w:val="center"/>
                        </w:trPr>
                        <w:tc>
                          <w:tcPr>
                            <w:tcW w:w="220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12C22A7D" w14:textId="77777777" w:rsidR="00D56EE9" w:rsidRDefault="00D56EE9" w:rsidP="00D56EE9">
                            <w:pPr>
                              <w:pStyle w:val="TAC"/>
                            </w:pPr>
                            <w:r>
                              <w:t>DFT-s-OFDM 16 QAM</w:t>
                            </w:r>
                          </w:p>
                        </w:tc>
                        <w:tc>
                          <w:tcPr>
                            <w:tcW w:w="125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3DE4AF76" w14:textId="77777777" w:rsidR="00D56EE9" w:rsidRPr="0034249B" w:rsidRDefault="00D56EE9" w:rsidP="00D56EE9">
                            <w:pPr>
                              <w:pStyle w:val="TAC"/>
                            </w:pPr>
                            <w:r w:rsidRPr="0034249B">
                              <w:t>≤ 5</w:t>
                            </w:r>
                          </w:p>
                        </w:tc>
                        <w:tc>
                          <w:tcPr>
                            <w:tcW w:w="125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092C2899" w14:textId="77777777" w:rsidR="00D56EE9" w:rsidRPr="0034249B" w:rsidRDefault="00D56EE9" w:rsidP="00D56EE9">
                            <w:pPr>
                              <w:pStyle w:val="TAC"/>
                            </w:pPr>
                            <w:r w:rsidRPr="0034249B">
                              <w:t>≤ 3</w:t>
                            </w:r>
                            <w:r w:rsidRPr="00D56EE9">
                              <w:t>.5</w:t>
                            </w:r>
                          </w:p>
                        </w:tc>
                        <w:tc>
                          <w:tcPr>
                            <w:tcW w:w="125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7E1E2A2E" w14:textId="77777777" w:rsidR="00D56EE9" w:rsidRPr="0034249B" w:rsidRDefault="00D56EE9" w:rsidP="00D56EE9">
                            <w:pPr>
                              <w:pStyle w:val="TAC"/>
                              <w:rPr>
                                <w:rFonts w:eastAsia="Yu Mincho"/>
                              </w:rPr>
                            </w:pPr>
                            <w:r w:rsidRPr="0034249B">
                              <w:t>≤ 5</w:t>
                            </w:r>
                          </w:p>
                        </w:tc>
                        <w:tc>
                          <w:tcPr>
                            <w:tcW w:w="125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6645142E" w14:textId="77777777" w:rsidR="00D56EE9" w:rsidRPr="00D56EE9" w:rsidRDefault="00D56EE9" w:rsidP="00D56EE9">
                            <w:pPr>
                              <w:pStyle w:val="TAC"/>
                            </w:pPr>
                            <w:r w:rsidRPr="007A0C77">
                              <w:rPr>
                                <w:rFonts w:eastAsia="Yu Mincho"/>
                              </w:rPr>
                              <w:t>≤ 3</w:t>
                            </w:r>
                            <w:r>
                              <w:rPr>
                                <w:rFonts w:eastAsia="Yu Mincho"/>
                              </w:rPr>
                              <w:t>.5</w:t>
                            </w:r>
                          </w:p>
                        </w:tc>
                      </w:tr>
                      <w:tr w:rsidR="00D56EE9" w14:paraId="25E8A43B" w14:textId="77777777" w:rsidTr="00350D54">
                        <w:trPr>
                          <w:jc w:val="center"/>
                        </w:trPr>
                        <w:tc>
                          <w:tcPr>
                            <w:tcW w:w="220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19B053CF" w14:textId="77777777" w:rsidR="00D56EE9" w:rsidRDefault="00D56EE9" w:rsidP="00D56EE9">
                            <w:pPr>
                              <w:pStyle w:val="TAC"/>
                            </w:pPr>
                            <w:r>
                              <w:t>DFT-s-OFDM 64 QAM</w:t>
                            </w:r>
                          </w:p>
                        </w:tc>
                        <w:tc>
                          <w:tcPr>
                            <w:tcW w:w="125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1C8BE560" w14:textId="77777777" w:rsidR="00D56EE9" w:rsidRPr="0034249B" w:rsidRDefault="00D56EE9" w:rsidP="00D56EE9">
                            <w:pPr>
                              <w:pStyle w:val="TAC"/>
                            </w:pPr>
                            <w:r w:rsidRPr="0034249B">
                              <w:t>≤ 5</w:t>
                            </w:r>
                          </w:p>
                        </w:tc>
                        <w:tc>
                          <w:tcPr>
                            <w:tcW w:w="125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3DEB4EB2" w14:textId="77777777" w:rsidR="00D56EE9" w:rsidRPr="0034249B" w:rsidRDefault="00D56EE9" w:rsidP="00D56EE9">
                            <w:pPr>
                              <w:pStyle w:val="TAC"/>
                            </w:pPr>
                          </w:p>
                        </w:tc>
                        <w:tc>
                          <w:tcPr>
                            <w:tcW w:w="125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0736CCB2" w14:textId="77777777" w:rsidR="00D56EE9" w:rsidRPr="0034249B" w:rsidRDefault="00D56EE9" w:rsidP="00D56EE9">
                            <w:pPr>
                              <w:pStyle w:val="TAC"/>
                              <w:rPr>
                                <w:rFonts w:eastAsia="Yu Mincho"/>
                              </w:rPr>
                            </w:pPr>
                            <w:r w:rsidRPr="0034249B">
                              <w:t>≤ 5</w:t>
                            </w:r>
                          </w:p>
                        </w:tc>
                        <w:tc>
                          <w:tcPr>
                            <w:tcW w:w="125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5C578DD2" w14:textId="77777777" w:rsidR="00D56EE9" w:rsidRPr="00D56EE9" w:rsidRDefault="00D56EE9" w:rsidP="00D56EE9">
                            <w:pPr>
                              <w:pStyle w:val="TAC"/>
                            </w:pPr>
                            <w:r w:rsidRPr="007A0C77">
                              <w:rPr>
                                <w:rFonts w:eastAsia="Yu Mincho"/>
                              </w:rPr>
                              <w:t xml:space="preserve">≤ </w:t>
                            </w:r>
                            <w:r>
                              <w:rPr>
                                <w:rFonts w:eastAsia="Yu Mincho"/>
                              </w:rPr>
                              <w:t>4</w:t>
                            </w:r>
                          </w:p>
                        </w:tc>
                      </w:tr>
                      <w:tr w:rsidR="00D56EE9" w14:paraId="74DFE235" w14:textId="77777777" w:rsidTr="00350D54">
                        <w:trPr>
                          <w:jc w:val="center"/>
                        </w:trPr>
                        <w:tc>
                          <w:tcPr>
                            <w:tcW w:w="220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68F13755" w14:textId="77777777" w:rsidR="00D56EE9" w:rsidRDefault="00D56EE9" w:rsidP="00D56EE9">
                            <w:pPr>
                              <w:pStyle w:val="TAC"/>
                            </w:pPr>
                            <w:r>
                              <w:t>DFT-s-OFDM 256 QAM</w:t>
                            </w:r>
                          </w:p>
                        </w:tc>
                        <w:tc>
                          <w:tcPr>
                            <w:tcW w:w="125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08E4B829" w14:textId="77777777" w:rsidR="00D56EE9" w:rsidRPr="0034249B" w:rsidRDefault="00D56EE9" w:rsidP="00D56EE9">
                            <w:pPr>
                              <w:pStyle w:val="TAC"/>
                            </w:pPr>
                            <w:r w:rsidRPr="0034249B">
                              <w:t>≤ 5</w:t>
                            </w:r>
                          </w:p>
                        </w:tc>
                        <w:tc>
                          <w:tcPr>
                            <w:tcW w:w="125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4979AF2C" w14:textId="77777777" w:rsidR="00D56EE9" w:rsidRPr="0034249B" w:rsidRDefault="00D56EE9" w:rsidP="00D56EE9">
                            <w:pPr>
                              <w:pStyle w:val="TAC"/>
                            </w:pPr>
                          </w:p>
                        </w:tc>
                        <w:tc>
                          <w:tcPr>
                            <w:tcW w:w="125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5C420040" w14:textId="77777777" w:rsidR="00D56EE9" w:rsidRPr="0034249B" w:rsidRDefault="00D56EE9" w:rsidP="00D56EE9">
                            <w:pPr>
                              <w:pStyle w:val="TAC"/>
                              <w:rPr>
                                <w:rFonts w:eastAsia="Yu Mincho"/>
                              </w:rPr>
                            </w:pPr>
                            <w:r w:rsidRPr="0034249B">
                              <w:t>≤ 5</w:t>
                            </w:r>
                          </w:p>
                        </w:tc>
                        <w:tc>
                          <w:tcPr>
                            <w:tcW w:w="125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6B108C36" w14:textId="77777777" w:rsidR="00D56EE9" w:rsidRPr="00D56EE9" w:rsidRDefault="00D56EE9" w:rsidP="00D56EE9">
                            <w:pPr>
                              <w:pStyle w:val="TAC"/>
                            </w:pPr>
                            <w:r w:rsidRPr="007A0C77">
                              <w:rPr>
                                <w:rFonts w:eastAsia="Yu Mincho"/>
                              </w:rPr>
                              <w:t xml:space="preserve">≤ </w:t>
                            </w:r>
                            <w:r>
                              <w:rPr>
                                <w:rFonts w:eastAsia="Yu Mincho"/>
                              </w:rPr>
                              <w:t>5</w:t>
                            </w:r>
                          </w:p>
                        </w:tc>
                      </w:tr>
                      <w:tr w:rsidR="00D56EE9" w14:paraId="1A7AEAD4" w14:textId="77777777" w:rsidTr="00350D54">
                        <w:trPr>
                          <w:jc w:val="center"/>
                        </w:trPr>
                        <w:tc>
                          <w:tcPr>
                            <w:tcW w:w="220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4BF60F5A" w14:textId="77777777" w:rsidR="00D56EE9" w:rsidRDefault="00D56EE9" w:rsidP="00D56EE9">
                            <w:pPr>
                              <w:pStyle w:val="TAC"/>
                            </w:pPr>
                            <w:r>
                              <w:t>CP-OFDM QPSK</w:t>
                            </w:r>
                          </w:p>
                        </w:tc>
                        <w:tc>
                          <w:tcPr>
                            <w:tcW w:w="125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39B7D287" w14:textId="77777777" w:rsidR="00D56EE9" w:rsidRPr="0034249B" w:rsidRDefault="00D56EE9" w:rsidP="00D56EE9">
                            <w:pPr>
                              <w:pStyle w:val="TAC"/>
                            </w:pPr>
                            <w:r w:rsidRPr="0034249B">
                              <w:t xml:space="preserve">≤ </w:t>
                            </w:r>
                            <w:r>
                              <w:t>7</w:t>
                            </w:r>
                          </w:p>
                        </w:tc>
                        <w:tc>
                          <w:tcPr>
                            <w:tcW w:w="125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5C144EEC" w14:textId="77777777" w:rsidR="00D56EE9" w:rsidRPr="0034249B" w:rsidRDefault="00D56EE9" w:rsidP="00D56EE9">
                            <w:pPr>
                              <w:pStyle w:val="TAC"/>
                            </w:pPr>
                            <w:r w:rsidRPr="0034249B">
                              <w:t>≤ 5</w:t>
                            </w:r>
                          </w:p>
                        </w:tc>
                        <w:tc>
                          <w:tcPr>
                            <w:tcW w:w="125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12249153" w14:textId="77777777" w:rsidR="00D56EE9" w:rsidRPr="0034249B" w:rsidRDefault="00D56EE9" w:rsidP="00D56EE9">
                            <w:pPr>
                              <w:pStyle w:val="TAC"/>
                              <w:rPr>
                                <w:rFonts w:eastAsia="Yu Mincho"/>
                              </w:rPr>
                            </w:pPr>
                            <w:r w:rsidRPr="0034249B">
                              <w:t xml:space="preserve">≤ </w:t>
                            </w:r>
                            <w:r>
                              <w:t>7</w:t>
                            </w:r>
                          </w:p>
                        </w:tc>
                        <w:tc>
                          <w:tcPr>
                            <w:tcW w:w="125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1FE7CB9C" w14:textId="77777777" w:rsidR="00D56EE9" w:rsidRPr="00D56EE9" w:rsidRDefault="00D56EE9" w:rsidP="00D56EE9">
                            <w:pPr>
                              <w:pStyle w:val="TAC"/>
                            </w:pPr>
                            <w:r w:rsidRPr="007A0C77">
                              <w:rPr>
                                <w:rFonts w:eastAsia="Yu Mincho"/>
                              </w:rPr>
                              <w:t>≤ 3</w:t>
                            </w:r>
                          </w:p>
                        </w:tc>
                      </w:tr>
                      <w:tr w:rsidR="00D56EE9" w14:paraId="790807F7" w14:textId="77777777" w:rsidTr="00350D54">
                        <w:trPr>
                          <w:jc w:val="center"/>
                        </w:trPr>
                        <w:tc>
                          <w:tcPr>
                            <w:tcW w:w="220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788F819B" w14:textId="77777777" w:rsidR="00D56EE9" w:rsidRDefault="00D56EE9" w:rsidP="00D56EE9">
                            <w:pPr>
                              <w:pStyle w:val="TAC"/>
                            </w:pPr>
                            <w:r>
                              <w:t>CP-OFDM 16 QAM</w:t>
                            </w:r>
                          </w:p>
                        </w:tc>
                        <w:tc>
                          <w:tcPr>
                            <w:tcW w:w="125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346C1929" w14:textId="77777777" w:rsidR="00D56EE9" w:rsidRPr="0034249B" w:rsidRDefault="00D56EE9" w:rsidP="00D56EE9">
                            <w:pPr>
                              <w:pStyle w:val="TAC"/>
                            </w:pPr>
                            <w:r w:rsidRPr="0034249B">
                              <w:t xml:space="preserve">≤ </w:t>
                            </w:r>
                            <w:r>
                              <w:t>7</w:t>
                            </w:r>
                          </w:p>
                        </w:tc>
                        <w:tc>
                          <w:tcPr>
                            <w:tcW w:w="125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320E0B7E" w14:textId="77777777" w:rsidR="00D56EE9" w:rsidRPr="0034249B" w:rsidRDefault="00D56EE9" w:rsidP="00D56EE9">
                            <w:pPr>
                              <w:pStyle w:val="TAC"/>
                            </w:pPr>
                            <w:r w:rsidRPr="0034249B">
                              <w:t>≤ 5</w:t>
                            </w:r>
                          </w:p>
                        </w:tc>
                        <w:tc>
                          <w:tcPr>
                            <w:tcW w:w="125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5FDBB331" w14:textId="77777777" w:rsidR="00D56EE9" w:rsidRPr="0034249B" w:rsidRDefault="00D56EE9" w:rsidP="00D56EE9">
                            <w:pPr>
                              <w:pStyle w:val="TAC"/>
                              <w:rPr>
                                <w:rFonts w:eastAsia="Yu Mincho"/>
                              </w:rPr>
                            </w:pPr>
                            <w:r w:rsidRPr="0034249B">
                              <w:t xml:space="preserve">≤ </w:t>
                            </w:r>
                            <w:r>
                              <w:t>7</w:t>
                            </w:r>
                          </w:p>
                        </w:tc>
                        <w:tc>
                          <w:tcPr>
                            <w:tcW w:w="125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0A765784" w14:textId="77777777" w:rsidR="00D56EE9" w:rsidRPr="00D56EE9" w:rsidRDefault="00D56EE9" w:rsidP="00D56EE9">
                            <w:pPr>
                              <w:pStyle w:val="TAC"/>
                            </w:pPr>
                            <w:r w:rsidRPr="007A0C77">
                              <w:rPr>
                                <w:rFonts w:eastAsia="Yu Mincho"/>
                              </w:rPr>
                              <w:t>≤ 3</w:t>
                            </w:r>
                          </w:p>
                        </w:tc>
                      </w:tr>
                      <w:tr w:rsidR="00D56EE9" w14:paraId="1AF892B3" w14:textId="77777777" w:rsidTr="00350D54">
                        <w:trPr>
                          <w:jc w:val="center"/>
                        </w:trPr>
                        <w:tc>
                          <w:tcPr>
                            <w:tcW w:w="220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44268498" w14:textId="77777777" w:rsidR="00D56EE9" w:rsidRDefault="00D56EE9" w:rsidP="00D56EE9">
                            <w:pPr>
                              <w:pStyle w:val="TAC"/>
                            </w:pPr>
                            <w:r>
                              <w:t>CP-OFDM 64 QAM</w:t>
                            </w:r>
                          </w:p>
                        </w:tc>
                        <w:tc>
                          <w:tcPr>
                            <w:tcW w:w="125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14B98A6C" w14:textId="77777777" w:rsidR="00D56EE9" w:rsidRPr="0034249B" w:rsidRDefault="00D56EE9" w:rsidP="00D56EE9">
                            <w:pPr>
                              <w:pStyle w:val="TAC"/>
                            </w:pPr>
                            <w:r w:rsidRPr="0034249B">
                              <w:t xml:space="preserve">≤ </w:t>
                            </w:r>
                            <w:r>
                              <w:t>7</w:t>
                            </w:r>
                          </w:p>
                        </w:tc>
                        <w:tc>
                          <w:tcPr>
                            <w:tcW w:w="125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2D00047D" w14:textId="77777777" w:rsidR="00D56EE9" w:rsidRPr="0034249B" w:rsidRDefault="00D56EE9" w:rsidP="00D56EE9">
                            <w:pPr>
                              <w:pStyle w:val="TAC"/>
                            </w:pPr>
                            <w:r w:rsidRPr="00D56EE9">
                              <w:t>≤ 5.0</w:t>
                            </w:r>
                          </w:p>
                        </w:tc>
                        <w:tc>
                          <w:tcPr>
                            <w:tcW w:w="125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74B8EC2D" w14:textId="77777777" w:rsidR="00D56EE9" w:rsidRPr="0034249B" w:rsidRDefault="00D56EE9" w:rsidP="00D56EE9">
                            <w:pPr>
                              <w:pStyle w:val="TAC"/>
                              <w:rPr>
                                <w:rFonts w:eastAsia="Yu Mincho"/>
                              </w:rPr>
                            </w:pPr>
                            <w:r w:rsidRPr="0034249B">
                              <w:t xml:space="preserve">≤ </w:t>
                            </w:r>
                            <w:r>
                              <w:t>7</w:t>
                            </w:r>
                          </w:p>
                        </w:tc>
                        <w:tc>
                          <w:tcPr>
                            <w:tcW w:w="125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75496019" w14:textId="77777777" w:rsidR="00D56EE9" w:rsidRPr="00D56EE9" w:rsidRDefault="00D56EE9" w:rsidP="00D56EE9">
                            <w:pPr>
                              <w:pStyle w:val="TAC"/>
                            </w:pPr>
                            <w:r w:rsidRPr="007A0C77">
                              <w:rPr>
                                <w:rFonts w:eastAsia="Yu Mincho"/>
                              </w:rPr>
                              <w:t>≤ 3.5</w:t>
                            </w:r>
                          </w:p>
                        </w:tc>
                      </w:tr>
                      <w:tr w:rsidR="00D56EE9" w14:paraId="2D817939" w14:textId="77777777" w:rsidTr="00350D54">
                        <w:trPr>
                          <w:jc w:val="center"/>
                        </w:trPr>
                        <w:tc>
                          <w:tcPr>
                            <w:tcW w:w="220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4D209AFE" w14:textId="77777777" w:rsidR="00D56EE9" w:rsidRDefault="00D56EE9" w:rsidP="00D56EE9">
                            <w:pPr>
                              <w:pStyle w:val="TAC"/>
                            </w:pPr>
                            <w:r>
                              <w:t>CP-OFDM 256 QAM</w:t>
                            </w:r>
                          </w:p>
                        </w:tc>
                        <w:tc>
                          <w:tcPr>
                            <w:tcW w:w="125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76E6E46D" w14:textId="77777777" w:rsidR="00D56EE9" w:rsidRDefault="00D56EE9" w:rsidP="00D56EE9">
                            <w:pPr>
                              <w:pStyle w:val="TAC"/>
                            </w:pPr>
                            <w:r>
                              <w:t>≤ 8</w:t>
                            </w:r>
                          </w:p>
                        </w:tc>
                        <w:tc>
                          <w:tcPr>
                            <w:tcW w:w="125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12D627DB" w14:textId="77777777" w:rsidR="00D56EE9" w:rsidRDefault="00D56EE9" w:rsidP="00D56EE9">
                            <w:pPr>
                              <w:pStyle w:val="TAC"/>
                            </w:pPr>
                          </w:p>
                        </w:tc>
                        <w:tc>
                          <w:tcPr>
                            <w:tcW w:w="125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3CC3B295" w14:textId="77777777" w:rsidR="00D56EE9" w:rsidRDefault="00D56EE9" w:rsidP="00D56EE9">
                            <w:pPr>
                              <w:pStyle w:val="TAC"/>
                              <w:rPr>
                                <w:rFonts w:eastAsia="Yu Mincho"/>
                              </w:rPr>
                            </w:pPr>
                            <w:r>
                              <w:rPr>
                                <w:rFonts w:eastAsia="Yu Mincho"/>
                              </w:rPr>
                              <w:t>≤ 8</w:t>
                            </w:r>
                          </w:p>
                        </w:tc>
                        <w:tc>
                          <w:tcPr>
                            <w:tcW w:w="125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3AA6D68C" w14:textId="77777777" w:rsidR="00D56EE9" w:rsidRPr="00D56EE9" w:rsidRDefault="00D56EE9" w:rsidP="00D56EE9">
                            <w:pPr>
                              <w:pStyle w:val="TAC"/>
                            </w:pPr>
                            <w:r w:rsidRPr="007A0C77">
                              <w:rPr>
                                <w:rFonts w:eastAsia="Yu Mincho"/>
                              </w:rPr>
                              <w:t>≤ 6.5</w:t>
                            </w:r>
                          </w:p>
                        </w:tc>
                      </w:tr>
                    </w:tbl>
                    <w:p w14:paraId="124BA6BC" w14:textId="77777777" w:rsidR="00D56EE9" w:rsidRPr="00900125" w:rsidRDefault="00D56EE9" w:rsidP="00D56EE9">
                      <w:pPr>
                        <w:spacing w:after="120"/>
                        <w:rPr>
                          <w:lang w:eastAsia="zh-CN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213019DD" w14:textId="27197DD0" w:rsidR="00327CE2" w:rsidRDefault="00327CE2" w:rsidP="00A3463A">
      <w:pPr>
        <w:rPr>
          <w:lang w:val="en-US"/>
        </w:rPr>
      </w:pPr>
      <w:r w:rsidRPr="00327CE2">
        <w:rPr>
          <w:lang w:val="en-US"/>
        </w:rPr>
        <w:t>As per the solution</w:t>
      </w:r>
      <w:r>
        <w:rPr>
          <w:lang w:val="en-US"/>
        </w:rPr>
        <w:t xml:space="preserve"> described in [5], the network should broadcast NS_01 in addition to NS_14 or NS_15 in SIB1.</w:t>
      </w:r>
    </w:p>
    <w:p w14:paraId="17FC5142" w14:textId="17CDB737" w:rsidR="00327CE2" w:rsidRDefault="00327CE2" w:rsidP="00A3463A">
      <w:pPr>
        <w:rPr>
          <w:lang w:val="en-US"/>
        </w:rPr>
      </w:pPr>
      <w:r w:rsidRPr="00327CE2">
        <w:rPr>
          <w:noProof/>
        </w:rPr>
        <w:drawing>
          <wp:inline distT="0" distB="0" distL="0" distR="0" wp14:anchorId="439CB009" wp14:editId="58C51ED5">
            <wp:extent cx="6120765" cy="721360"/>
            <wp:effectExtent l="0" t="0" r="0" b="2540"/>
            <wp:docPr id="1026" name="Picture 2" descr="C:\Users\k00590301\AppData\Roaming\WeLink_Desktop\appdata\IM\k00590301\ReceiveFiles\ScreenShot\B604572F-083B-4048-D7BB-8728251F366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Picture 2" descr="C:\Users\k00590301\AppData\Roaming\WeLink_Desktop\appdata\IM\k00590301\ReceiveFiles\ScreenShot\B604572F-083B-4048-D7BB-8728251F3669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7213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9FA6989" w14:textId="6CCE45F1" w:rsidR="00327CE2" w:rsidRDefault="000F6990" w:rsidP="00A3463A">
      <w:pPr>
        <w:rPr>
          <w:lang w:val="en-US"/>
        </w:rPr>
      </w:pPr>
      <w:r>
        <w:rPr>
          <w:lang w:val="en-US"/>
        </w:rPr>
        <w:t>The possible configuration of the NR-NS-PmaxList is {p-Max=23dBm, NS_01} + {p-</w:t>
      </w:r>
      <w:r w:rsidR="000A7671">
        <w:rPr>
          <w:lang w:val="en-US"/>
        </w:rPr>
        <w:t>M</w:t>
      </w:r>
      <w:r>
        <w:rPr>
          <w:lang w:val="en-US"/>
        </w:rPr>
        <w:t xml:space="preserve">ax=26dBm, NS_14/NS_15}. </w:t>
      </w:r>
      <w:r w:rsidR="000A7671">
        <w:rPr>
          <w:lang w:val="en-US"/>
        </w:rPr>
        <w:t>For PC3 UEs that do not support NS_14 or NS_15, such as legacy UEs, they can connect to the cell via NS_01 with P-max limited to 23dBm. For PC2 UEs introduced after Rel-19, they can support NS_14/NS_15 with p-Max=26dBm.</w:t>
      </w:r>
    </w:p>
    <w:p w14:paraId="6B815213" w14:textId="1C4E7C03" w:rsidR="00D12334" w:rsidRPr="002250F4" w:rsidRDefault="00D12334" w:rsidP="002250F4">
      <w:pPr>
        <w:pStyle w:val="ListParagraph"/>
        <w:numPr>
          <w:ilvl w:val="0"/>
          <w:numId w:val="44"/>
        </w:numPr>
        <w:rPr>
          <w:b/>
          <w:bCs/>
          <w:lang w:val="en-US"/>
        </w:rPr>
      </w:pPr>
      <w:bookmarkStart w:id="420" w:name="_Ref197103963"/>
      <w:r w:rsidRPr="002250F4">
        <w:rPr>
          <w:b/>
          <w:bCs/>
          <w:lang w:val="en-US"/>
        </w:rPr>
        <w:t>Due to large A-MPR</w:t>
      </w:r>
      <w:r w:rsidR="00286481" w:rsidRPr="002250F4">
        <w:rPr>
          <w:b/>
          <w:bCs/>
          <w:lang w:val="en-US"/>
        </w:rPr>
        <w:t xml:space="preserve"> (&gt;3dB)</w:t>
      </w:r>
      <w:r w:rsidRPr="002250F4">
        <w:rPr>
          <w:b/>
          <w:bCs/>
          <w:lang w:val="en-US"/>
        </w:rPr>
        <w:t>, a PC2 UE that accesses a cell via NS_14/NS_15 could perform worse than a PC3 UE that connects to the cell via NS_01.</w:t>
      </w:r>
      <w:bookmarkEnd w:id="420"/>
    </w:p>
    <w:p w14:paraId="4AA38679" w14:textId="54BC8F06" w:rsidR="000F6990" w:rsidRDefault="000F6990" w:rsidP="00A3463A">
      <w:pPr>
        <w:rPr>
          <w:lang w:val="en-US"/>
        </w:rPr>
      </w:pPr>
      <w:r>
        <w:rPr>
          <w:lang w:val="en-US"/>
        </w:rPr>
        <w:t xml:space="preserve">Given the access mechanism in the RRC protocol, </w:t>
      </w:r>
      <w:r w:rsidR="000A7671">
        <w:rPr>
          <w:lang w:val="en-US"/>
        </w:rPr>
        <w:t>it’s also possible for a PC2 UE to access the cell via NS_01 with p-Max limited to 23dBm. The advantage is that the UE does not need to apply large A-MPR to meet NS_14 or NS_15 emission requirement.</w:t>
      </w:r>
    </w:p>
    <w:p w14:paraId="3CAF5386" w14:textId="1D510719" w:rsidR="000A7671" w:rsidRPr="00DE7501" w:rsidRDefault="00D12334" w:rsidP="00DE7501">
      <w:pPr>
        <w:pStyle w:val="ListParagraph"/>
        <w:numPr>
          <w:ilvl w:val="0"/>
          <w:numId w:val="44"/>
        </w:numPr>
        <w:rPr>
          <w:b/>
          <w:bCs/>
          <w:lang w:val="en-US"/>
        </w:rPr>
      </w:pPr>
      <w:bookmarkStart w:id="421" w:name="_Ref197104006"/>
      <w:r w:rsidRPr="00DE7501">
        <w:rPr>
          <w:b/>
          <w:bCs/>
          <w:lang w:val="en-US"/>
        </w:rPr>
        <w:t>Both PC2 and PC3 UEs can use NR-NS-PmaxValue of {p-Max=23dBm, NS_01} to access the cell</w:t>
      </w:r>
      <w:r w:rsidR="00155E0B" w:rsidRPr="00DE7501">
        <w:rPr>
          <w:b/>
          <w:bCs/>
          <w:lang w:val="en-US"/>
        </w:rPr>
        <w:t xml:space="preserve"> according to the RRC protocol</w:t>
      </w:r>
      <w:r w:rsidR="009E1320" w:rsidRPr="00DE7501">
        <w:rPr>
          <w:b/>
          <w:bCs/>
          <w:lang w:val="en-US"/>
        </w:rPr>
        <w:t xml:space="preserve"> if it’s signaled</w:t>
      </w:r>
      <w:r w:rsidRPr="00DE7501">
        <w:rPr>
          <w:b/>
          <w:bCs/>
          <w:lang w:val="en-US"/>
        </w:rPr>
        <w:t>.</w:t>
      </w:r>
      <w:bookmarkEnd w:id="421"/>
    </w:p>
    <w:p w14:paraId="49A712AA" w14:textId="199622BD" w:rsidR="00D12334" w:rsidRDefault="00D12334" w:rsidP="00352892">
      <w:pPr>
        <w:pStyle w:val="ListParagraph"/>
        <w:numPr>
          <w:ilvl w:val="0"/>
          <w:numId w:val="44"/>
        </w:numPr>
        <w:rPr>
          <w:b/>
          <w:bCs/>
          <w:lang w:val="en-US"/>
        </w:rPr>
      </w:pPr>
      <w:bookmarkStart w:id="422" w:name="_Ref197104026"/>
      <w:r w:rsidRPr="00352892">
        <w:rPr>
          <w:b/>
          <w:bCs/>
          <w:lang w:val="en-US"/>
        </w:rPr>
        <w:t>If NS_14 and NS_15 are optional for PC3 UEs, they can also be optional for PC2 UEs.</w:t>
      </w:r>
      <w:bookmarkEnd w:id="422"/>
    </w:p>
    <w:p w14:paraId="2FBF64A2" w14:textId="77777777" w:rsidR="009A2445" w:rsidRPr="00352892" w:rsidRDefault="009A2445" w:rsidP="009A2445">
      <w:pPr>
        <w:pStyle w:val="ListParagraph"/>
        <w:ind w:left="1080"/>
        <w:rPr>
          <w:b/>
          <w:bCs/>
          <w:lang w:val="en-US"/>
        </w:rPr>
      </w:pPr>
    </w:p>
    <w:p w14:paraId="69E6786E" w14:textId="58A97455" w:rsidR="00D12334" w:rsidRPr="00352892" w:rsidRDefault="001E2F20" w:rsidP="00352892">
      <w:pPr>
        <w:pStyle w:val="ListParagraph"/>
        <w:numPr>
          <w:ilvl w:val="0"/>
          <w:numId w:val="43"/>
        </w:numPr>
        <w:rPr>
          <w:b/>
          <w:bCs/>
          <w:lang w:val="en-US"/>
        </w:rPr>
      </w:pPr>
      <w:bookmarkStart w:id="423" w:name="_Ref197104045"/>
      <w:r w:rsidRPr="00352892">
        <w:rPr>
          <w:b/>
          <w:bCs/>
          <w:lang w:val="en-US"/>
        </w:rPr>
        <w:t>Consider that NS_14 and NS_15 on band n5 are optional for a UE regardless of its power class. The support by the UE can be indicated via modifiedMPR-behaviour.</w:t>
      </w:r>
      <w:bookmarkEnd w:id="423"/>
    </w:p>
    <w:p w14:paraId="304AD3CA" w14:textId="77777777" w:rsidR="00D66EA2" w:rsidRPr="00C14CE5" w:rsidRDefault="005A0431" w:rsidP="00D66EA2">
      <w:pPr>
        <w:pStyle w:val="Heading1"/>
        <w:tabs>
          <w:tab w:val="num" w:pos="432"/>
        </w:tabs>
        <w:ind w:left="0" w:firstLine="0"/>
        <w:rPr>
          <w:rStyle w:val="Heading1Char1"/>
          <w:rFonts w:eastAsia="SimSun"/>
        </w:rPr>
      </w:pPr>
      <w:r>
        <w:rPr>
          <w:rStyle w:val="Heading1Char1"/>
          <w:rFonts w:eastAsia="SimSun"/>
        </w:rPr>
        <w:t>3</w:t>
      </w:r>
      <w:r w:rsidR="00D66EA2" w:rsidRPr="00C14CE5">
        <w:rPr>
          <w:rStyle w:val="Heading1Char1"/>
          <w:rFonts w:eastAsia="SimSun"/>
        </w:rPr>
        <w:tab/>
      </w:r>
      <w:r w:rsidR="00D66EA2">
        <w:rPr>
          <w:rStyle w:val="Heading1Char1"/>
          <w:rFonts w:eastAsia="SimSun"/>
        </w:rPr>
        <w:t>Conclusion</w:t>
      </w:r>
    </w:p>
    <w:p w14:paraId="5A284466" w14:textId="45AAFAA0" w:rsidR="00F35612" w:rsidRDefault="008767A2" w:rsidP="00F35612">
      <w:pPr>
        <w:rPr>
          <w:color w:val="000000" w:themeColor="text1"/>
          <w:lang w:val="en-US" w:eastAsia="zh-CN"/>
        </w:rPr>
      </w:pPr>
      <w:r>
        <w:rPr>
          <w:color w:val="000000" w:themeColor="text1"/>
          <w:lang w:val="en-US" w:eastAsia="zh-CN"/>
        </w:rPr>
        <w:t>Regarding the PC2 requirements for band n26</w:t>
      </w:r>
      <w:r w:rsidR="002D0010">
        <w:rPr>
          <w:color w:val="000000" w:themeColor="text1"/>
          <w:lang w:val="en-US" w:eastAsia="zh-CN"/>
        </w:rPr>
        <w:t xml:space="preserve">, n1 </w:t>
      </w:r>
      <w:r>
        <w:rPr>
          <w:color w:val="000000" w:themeColor="text1"/>
          <w:lang w:val="en-US" w:eastAsia="zh-CN"/>
        </w:rPr>
        <w:t>and n</w:t>
      </w:r>
      <w:r w:rsidR="002D0010">
        <w:rPr>
          <w:color w:val="000000" w:themeColor="text1"/>
          <w:lang w:val="en-US" w:eastAsia="zh-CN"/>
        </w:rPr>
        <w:t>5</w:t>
      </w:r>
      <w:r w:rsidR="00D34A50">
        <w:rPr>
          <w:color w:val="000000" w:themeColor="text1"/>
          <w:lang w:val="en-US" w:eastAsia="zh-CN"/>
        </w:rPr>
        <w:t>, the following proposals are made</w:t>
      </w:r>
      <w:r w:rsidR="00FA6F0C">
        <w:rPr>
          <w:color w:val="000000" w:themeColor="text1"/>
          <w:lang w:val="en-US" w:eastAsia="zh-CN"/>
        </w:rPr>
        <w:t>:</w:t>
      </w:r>
      <w:r w:rsidR="009501E7">
        <w:rPr>
          <w:color w:val="000000" w:themeColor="text1"/>
          <w:lang w:val="en-US" w:eastAsia="zh-CN"/>
        </w:rPr>
        <w:t xml:space="preserve"> </w:t>
      </w:r>
    </w:p>
    <w:p w14:paraId="4EDED39D" w14:textId="05C0CE8F" w:rsidR="006E6DAE" w:rsidRDefault="006E6DAE" w:rsidP="00F35612">
      <w:pPr>
        <w:rPr>
          <w:b/>
        </w:rPr>
      </w:pPr>
      <w:r>
        <w:rPr>
          <w:b/>
        </w:rPr>
        <w:fldChar w:fldCharType="begin"/>
      </w:r>
      <w:r>
        <w:rPr>
          <w:b/>
        </w:rPr>
        <w:instrText xml:space="preserve"> REF _Ref197102638 \w </w:instrText>
      </w:r>
      <w:r>
        <w:rPr>
          <w:b/>
        </w:rPr>
        <w:fldChar w:fldCharType="separate"/>
      </w:r>
      <w:r>
        <w:rPr>
          <w:b/>
        </w:rPr>
        <w:t>Proposal 1:</w:t>
      </w:r>
      <w:r>
        <w:rPr>
          <w:b/>
        </w:rPr>
        <w:fldChar w:fldCharType="end"/>
      </w:r>
      <w:r w:rsidR="00E202AE">
        <w:rPr>
          <w:b/>
        </w:rPr>
        <w:t xml:space="preserve"> </w:t>
      </w:r>
      <w:r>
        <w:rPr>
          <w:b/>
        </w:rPr>
        <w:fldChar w:fldCharType="begin"/>
      </w:r>
      <w:r>
        <w:rPr>
          <w:b/>
        </w:rPr>
        <w:instrText xml:space="preserve"> REF _Ref197102638 </w:instrText>
      </w:r>
      <w:r>
        <w:rPr>
          <w:b/>
        </w:rPr>
        <w:fldChar w:fldCharType="separate"/>
      </w:r>
      <w:r w:rsidRPr="002B0E40">
        <w:rPr>
          <w:b/>
        </w:rPr>
        <w:t>It’s feasible to adopt the PC2 requirements in draft CR R4-2503019 for band n26.</w:t>
      </w:r>
      <w:r>
        <w:rPr>
          <w:b/>
        </w:rPr>
        <w:fldChar w:fldCharType="end"/>
      </w:r>
    </w:p>
    <w:p w14:paraId="5C1328C9" w14:textId="12DDBF32" w:rsidR="006E6DAE" w:rsidRDefault="006E6DAE" w:rsidP="00F35612">
      <w:pPr>
        <w:rPr>
          <w:b/>
        </w:rPr>
      </w:pPr>
      <w:r>
        <w:rPr>
          <w:b/>
        </w:rPr>
        <w:fldChar w:fldCharType="begin"/>
      </w:r>
      <w:r>
        <w:rPr>
          <w:b/>
        </w:rPr>
        <w:instrText xml:space="preserve"> REF _Ref197102777 \w </w:instrText>
      </w:r>
      <w:r>
        <w:rPr>
          <w:b/>
        </w:rPr>
        <w:fldChar w:fldCharType="separate"/>
      </w:r>
      <w:r>
        <w:rPr>
          <w:b/>
        </w:rPr>
        <w:t>Proposal 2:</w:t>
      </w:r>
      <w:r>
        <w:rPr>
          <w:b/>
        </w:rPr>
        <w:fldChar w:fldCharType="end"/>
      </w:r>
      <w:r>
        <w:rPr>
          <w:b/>
        </w:rPr>
        <w:fldChar w:fldCharType="begin"/>
      </w:r>
      <w:r>
        <w:rPr>
          <w:b/>
        </w:rPr>
        <w:instrText xml:space="preserve"> REF _Ref197102777 </w:instrText>
      </w:r>
      <w:r>
        <w:rPr>
          <w:b/>
        </w:rPr>
        <w:fldChar w:fldCharType="separate"/>
      </w:r>
      <w:r w:rsidRPr="00E02011">
        <w:rPr>
          <w:b/>
        </w:rPr>
        <w:t>It’s feasible to merge the 1Tx and 2Tx PC2 A-MPR requirements for NS_48 and NS_49 by adding 0.5dB relaxation to the 1Tx A-MPR table.</w:t>
      </w:r>
      <w:r>
        <w:rPr>
          <w:b/>
        </w:rPr>
        <w:fldChar w:fldCharType="end"/>
      </w:r>
    </w:p>
    <w:p w14:paraId="5FFC9709" w14:textId="265853CA" w:rsidR="006E6DAE" w:rsidRDefault="006E6DAE" w:rsidP="00F35612">
      <w:pPr>
        <w:rPr>
          <w:b/>
        </w:rPr>
      </w:pPr>
      <w:r>
        <w:rPr>
          <w:b/>
        </w:rPr>
        <w:fldChar w:fldCharType="begin"/>
      </w:r>
      <w:r>
        <w:rPr>
          <w:b/>
        </w:rPr>
        <w:instrText xml:space="preserve"> REF _Ref197102878 \w </w:instrText>
      </w:r>
      <w:r>
        <w:rPr>
          <w:b/>
        </w:rPr>
        <w:fldChar w:fldCharType="separate"/>
      </w:r>
      <w:r>
        <w:rPr>
          <w:b/>
        </w:rPr>
        <w:t>Proposal 3:</w:t>
      </w:r>
      <w:r>
        <w:rPr>
          <w:b/>
        </w:rPr>
        <w:fldChar w:fldCharType="end"/>
      </w:r>
      <w:r w:rsidR="003E0DDB">
        <w:rPr>
          <w:b/>
        </w:rPr>
        <w:fldChar w:fldCharType="begin"/>
      </w:r>
      <w:r w:rsidR="003E0DDB">
        <w:rPr>
          <w:b/>
        </w:rPr>
        <w:instrText xml:space="preserve"> REF _Ref197102878 \h </w:instrText>
      </w:r>
      <w:r w:rsidR="003E0DDB">
        <w:rPr>
          <w:b/>
        </w:rPr>
      </w:r>
      <w:r w:rsidR="003E0DDB">
        <w:rPr>
          <w:b/>
        </w:rPr>
        <w:fldChar w:fldCharType="separate"/>
      </w:r>
      <w:r w:rsidR="003E0DDB" w:rsidRPr="00E02011">
        <w:rPr>
          <w:b/>
        </w:rPr>
        <w:t>Remove Note 7 for NS_48 and NS_49 from Table 6.2.3.1-1 when updating the corresponding PC2 A-MPR requirements. Do not void Note 7 before the work on NS_05(U) is completed.</w:t>
      </w:r>
      <w:r w:rsidR="003E0DDB">
        <w:rPr>
          <w:b/>
        </w:rPr>
        <w:fldChar w:fldCharType="end"/>
      </w:r>
      <w:r w:rsidR="003E0DDB">
        <w:rPr>
          <w:b/>
        </w:rPr>
        <w:t xml:space="preserve"> </w:t>
      </w:r>
    </w:p>
    <w:p w14:paraId="10A04A98" w14:textId="2D3BED84" w:rsidR="005E191C" w:rsidRDefault="00BF477B" w:rsidP="00F35612">
      <w:pPr>
        <w:rPr>
          <w:b/>
          <w:bCs/>
          <w:lang w:val="en-US"/>
        </w:rPr>
      </w:pPr>
      <w:r>
        <w:rPr>
          <w:b/>
          <w:bCs/>
          <w:lang w:val="en-US"/>
        </w:rPr>
        <w:fldChar w:fldCharType="begin"/>
      </w:r>
      <w:r>
        <w:rPr>
          <w:b/>
          <w:bCs/>
          <w:lang w:val="en-US"/>
        </w:rPr>
        <w:instrText xml:space="preserve"> REF _Ref197103866 \w \h </w:instrText>
      </w:r>
      <w:r>
        <w:rPr>
          <w:b/>
          <w:bCs/>
          <w:lang w:val="en-US"/>
        </w:rPr>
      </w:r>
      <w:r>
        <w:rPr>
          <w:b/>
          <w:bCs/>
          <w:lang w:val="en-US"/>
        </w:rPr>
        <w:fldChar w:fldCharType="separate"/>
      </w:r>
      <w:r>
        <w:rPr>
          <w:b/>
          <w:bCs/>
          <w:lang w:val="en-US"/>
        </w:rPr>
        <w:t>Observation 1:</w:t>
      </w:r>
      <w:r>
        <w:rPr>
          <w:b/>
          <w:bCs/>
          <w:lang w:val="en-US"/>
        </w:rPr>
        <w:fldChar w:fldCharType="end"/>
      </w:r>
      <w:r>
        <w:rPr>
          <w:b/>
          <w:bCs/>
          <w:lang w:val="en-US"/>
        </w:rPr>
        <w:fldChar w:fldCharType="begin"/>
      </w:r>
      <w:r>
        <w:rPr>
          <w:b/>
          <w:bCs/>
          <w:lang w:val="en-US"/>
        </w:rPr>
        <w:instrText xml:space="preserve"> REF _Ref197103866 \h </w:instrText>
      </w:r>
      <w:r>
        <w:rPr>
          <w:b/>
          <w:bCs/>
          <w:lang w:val="en-US"/>
        </w:rPr>
      </w:r>
      <w:r>
        <w:rPr>
          <w:b/>
          <w:bCs/>
          <w:lang w:val="en-US"/>
        </w:rPr>
        <w:fldChar w:fldCharType="separate"/>
      </w:r>
      <w:r w:rsidRPr="0055260F">
        <w:rPr>
          <w:b/>
          <w:bCs/>
          <w:lang w:val="en-US"/>
        </w:rPr>
        <w:t>The same A-MPR requirements for NS_14 and NS_15 for band n26 can be reused for band n5, provided that the two bands share the same duplexer in a UE implementation.</w:t>
      </w:r>
      <w:r>
        <w:rPr>
          <w:b/>
          <w:bCs/>
          <w:lang w:val="en-US"/>
        </w:rPr>
        <w:fldChar w:fldCharType="end"/>
      </w:r>
    </w:p>
    <w:p w14:paraId="737FD0E9" w14:textId="66C0396C" w:rsidR="00BF477B" w:rsidRPr="009E1320" w:rsidRDefault="00BF477B" w:rsidP="002D0010">
      <w:pPr>
        <w:rPr>
          <w:b/>
          <w:bCs/>
          <w:lang w:val="en-US"/>
        </w:rPr>
      </w:pPr>
      <w:r>
        <w:rPr>
          <w:b/>
          <w:bCs/>
          <w:lang w:val="en-US"/>
        </w:rPr>
        <w:fldChar w:fldCharType="begin"/>
      </w:r>
      <w:r>
        <w:rPr>
          <w:b/>
          <w:bCs/>
          <w:lang w:val="en-US"/>
        </w:rPr>
        <w:instrText xml:space="preserve"> REF _Ref197103963 \r \h </w:instrText>
      </w:r>
      <w:r>
        <w:rPr>
          <w:b/>
          <w:bCs/>
          <w:lang w:val="en-US"/>
        </w:rPr>
      </w:r>
      <w:r>
        <w:rPr>
          <w:b/>
          <w:bCs/>
          <w:lang w:val="en-US"/>
        </w:rPr>
        <w:fldChar w:fldCharType="separate"/>
      </w:r>
      <w:r w:rsidR="009D621A">
        <w:rPr>
          <w:b/>
          <w:bCs/>
          <w:lang w:val="en-US"/>
        </w:rPr>
        <w:t>Observation 2:</w:t>
      </w:r>
      <w:r>
        <w:rPr>
          <w:b/>
          <w:bCs/>
          <w:lang w:val="en-US"/>
        </w:rPr>
        <w:fldChar w:fldCharType="end"/>
      </w:r>
      <w:r>
        <w:rPr>
          <w:b/>
          <w:bCs/>
          <w:lang w:val="en-US"/>
        </w:rPr>
        <w:fldChar w:fldCharType="begin"/>
      </w:r>
      <w:r>
        <w:rPr>
          <w:b/>
          <w:bCs/>
          <w:lang w:val="en-US"/>
        </w:rPr>
        <w:instrText xml:space="preserve"> REF _Ref197103963 \h </w:instrText>
      </w:r>
      <w:r>
        <w:rPr>
          <w:b/>
          <w:bCs/>
          <w:lang w:val="en-US"/>
        </w:rPr>
      </w:r>
      <w:r>
        <w:rPr>
          <w:b/>
          <w:bCs/>
          <w:lang w:val="en-US"/>
        </w:rPr>
        <w:fldChar w:fldCharType="separate"/>
      </w:r>
      <w:r w:rsidRPr="002250F4">
        <w:rPr>
          <w:b/>
          <w:bCs/>
          <w:lang w:val="en-US"/>
        </w:rPr>
        <w:t>Due to large A-MPR (&gt;3dB), a PC2 UE that accesses a cell via NS_14/NS_15 could perform worse than a PC3 UE that connects to the cell via NS_01.</w:t>
      </w:r>
      <w:r>
        <w:rPr>
          <w:b/>
          <w:bCs/>
          <w:lang w:val="en-US"/>
        </w:rPr>
        <w:fldChar w:fldCharType="end"/>
      </w:r>
      <w:r w:rsidRPr="009E1320">
        <w:rPr>
          <w:b/>
          <w:bCs/>
          <w:lang w:val="en-US"/>
        </w:rPr>
        <w:t xml:space="preserve"> </w:t>
      </w:r>
    </w:p>
    <w:p w14:paraId="11B18BE4" w14:textId="0314D456" w:rsidR="00BF477B" w:rsidRDefault="00BF477B" w:rsidP="002D0010">
      <w:pPr>
        <w:rPr>
          <w:b/>
          <w:bCs/>
          <w:lang w:val="en-US"/>
        </w:rPr>
      </w:pPr>
      <w:r>
        <w:rPr>
          <w:b/>
          <w:bCs/>
          <w:lang w:val="en-US"/>
        </w:rPr>
        <w:fldChar w:fldCharType="begin"/>
      </w:r>
      <w:r>
        <w:rPr>
          <w:b/>
          <w:bCs/>
          <w:lang w:val="en-US"/>
        </w:rPr>
        <w:instrText xml:space="preserve"> REF _Ref197104006 \r \h </w:instrText>
      </w:r>
      <w:r>
        <w:rPr>
          <w:b/>
          <w:bCs/>
          <w:lang w:val="en-US"/>
        </w:rPr>
      </w:r>
      <w:r>
        <w:rPr>
          <w:b/>
          <w:bCs/>
          <w:lang w:val="en-US"/>
        </w:rPr>
        <w:fldChar w:fldCharType="separate"/>
      </w:r>
      <w:r w:rsidR="009D621A">
        <w:rPr>
          <w:b/>
          <w:bCs/>
          <w:lang w:val="en-US"/>
        </w:rPr>
        <w:t>Observation 3:</w:t>
      </w:r>
      <w:r>
        <w:rPr>
          <w:b/>
          <w:bCs/>
          <w:lang w:val="en-US"/>
        </w:rPr>
        <w:fldChar w:fldCharType="end"/>
      </w:r>
      <w:r>
        <w:rPr>
          <w:b/>
          <w:bCs/>
          <w:lang w:val="en-US"/>
        </w:rPr>
        <w:fldChar w:fldCharType="begin"/>
      </w:r>
      <w:r>
        <w:rPr>
          <w:b/>
          <w:bCs/>
          <w:lang w:val="en-US"/>
        </w:rPr>
        <w:instrText xml:space="preserve"> REF _Ref197104006 \h </w:instrText>
      </w:r>
      <w:r>
        <w:rPr>
          <w:b/>
          <w:bCs/>
          <w:lang w:val="en-US"/>
        </w:rPr>
      </w:r>
      <w:r>
        <w:rPr>
          <w:b/>
          <w:bCs/>
          <w:lang w:val="en-US"/>
        </w:rPr>
        <w:fldChar w:fldCharType="separate"/>
      </w:r>
      <w:r w:rsidRPr="00DE7501">
        <w:rPr>
          <w:b/>
          <w:bCs/>
          <w:lang w:val="en-US"/>
        </w:rPr>
        <w:t>Both PC2 and PC3 UEs can use NR-NS-PmaxValue of {p-Max=23dBm, NS_01} to access the cell according to the RRC protocol if it’s signaled.</w:t>
      </w:r>
      <w:r>
        <w:rPr>
          <w:b/>
          <w:bCs/>
          <w:lang w:val="en-US"/>
        </w:rPr>
        <w:fldChar w:fldCharType="end"/>
      </w:r>
    </w:p>
    <w:p w14:paraId="6E98C9AD" w14:textId="661580FB" w:rsidR="00BF477B" w:rsidRDefault="00BF477B" w:rsidP="002D0010">
      <w:pPr>
        <w:rPr>
          <w:b/>
          <w:bCs/>
          <w:lang w:val="en-US"/>
        </w:rPr>
      </w:pPr>
      <w:r>
        <w:rPr>
          <w:b/>
          <w:bCs/>
          <w:lang w:val="en-US"/>
        </w:rPr>
        <w:lastRenderedPageBreak/>
        <w:fldChar w:fldCharType="begin"/>
      </w:r>
      <w:r>
        <w:rPr>
          <w:b/>
          <w:bCs/>
          <w:lang w:val="en-US"/>
        </w:rPr>
        <w:instrText xml:space="preserve"> REF _Ref197104026 \r \h </w:instrText>
      </w:r>
      <w:r>
        <w:rPr>
          <w:b/>
          <w:bCs/>
          <w:lang w:val="en-US"/>
        </w:rPr>
      </w:r>
      <w:r>
        <w:rPr>
          <w:b/>
          <w:bCs/>
          <w:lang w:val="en-US"/>
        </w:rPr>
        <w:fldChar w:fldCharType="separate"/>
      </w:r>
      <w:r w:rsidR="009D621A">
        <w:rPr>
          <w:b/>
          <w:bCs/>
          <w:lang w:val="en-US"/>
        </w:rPr>
        <w:t>Observation 4:</w:t>
      </w:r>
      <w:r>
        <w:rPr>
          <w:b/>
          <w:bCs/>
          <w:lang w:val="en-US"/>
        </w:rPr>
        <w:fldChar w:fldCharType="end"/>
      </w:r>
      <w:r>
        <w:rPr>
          <w:b/>
          <w:bCs/>
          <w:lang w:val="en-US"/>
        </w:rPr>
        <w:fldChar w:fldCharType="begin"/>
      </w:r>
      <w:r>
        <w:rPr>
          <w:b/>
          <w:bCs/>
          <w:lang w:val="en-US"/>
        </w:rPr>
        <w:instrText xml:space="preserve"> REF _Ref197104026 \h </w:instrText>
      </w:r>
      <w:r>
        <w:rPr>
          <w:b/>
          <w:bCs/>
          <w:lang w:val="en-US"/>
        </w:rPr>
      </w:r>
      <w:r>
        <w:rPr>
          <w:b/>
          <w:bCs/>
          <w:lang w:val="en-US"/>
        </w:rPr>
        <w:fldChar w:fldCharType="separate"/>
      </w:r>
      <w:r w:rsidRPr="00352892">
        <w:rPr>
          <w:b/>
          <w:bCs/>
          <w:lang w:val="en-US"/>
        </w:rPr>
        <w:t>If NS_14 and NS_15 are optional for PC3 UEs, they can also be optional for PC2 UEs.</w:t>
      </w:r>
      <w:r>
        <w:rPr>
          <w:b/>
          <w:bCs/>
          <w:lang w:val="en-US"/>
        </w:rPr>
        <w:fldChar w:fldCharType="end"/>
      </w:r>
    </w:p>
    <w:p w14:paraId="5619CFD9" w14:textId="357FAE93" w:rsidR="00BF477B" w:rsidRDefault="00BF477B" w:rsidP="002D0010">
      <w:pPr>
        <w:rPr>
          <w:b/>
          <w:bCs/>
          <w:lang w:val="en-US"/>
        </w:rPr>
      </w:pPr>
      <w:r>
        <w:rPr>
          <w:b/>
          <w:bCs/>
          <w:lang w:val="en-US"/>
        </w:rPr>
        <w:fldChar w:fldCharType="begin"/>
      </w:r>
      <w:r>
        <w:rPr>
          <w:b/>
          <w:bCs/>
          <w:lang w:val="en-US"/>
        </w:rPr>
        <w:instrText xml:space="preserve"> REF _Ref197104045 \r \h </w:instrText>
      </w:r>
      <w:r>
        <w:rPr>
          <w:b/>
          <w:bCs/>
          <w:lang w:val="en-US"/>
        </w:rPr>
      </w:r>
      <w:r>
        <w:rPr>
          <w:b/>
          <w:bCs/>
          <w:lang w:val="en-US"/>
        </w:rPr>
        <w:fldChar w:fldCharType="separate"/>
      </w:r>
      <w:r w:rsidR="009D621A">
        <w:rPr>
          <w:b/>
          <w:bCs/>
          <w:lang w:val="en-US"/>
        </w:rPr>
        <w:t>Proposal 4:</w:t>
      </w:r>
      <w:r>
        <w:rPr>
          <w:b/>
          <w:bCs/>
          <w:lang w:val="en-US"/>
        </w:rPr>
        <w:fldChar w:fldCharType="end"/>
      </w:r>
      <w:r>
        <w:rPr>
          <w:b/>
          <w:bCs/>
          <w:lang w:val="en-US"/>
        </w:rPr>
        <w:fldChar w:fldCharType="begin"/>
      </w:r>
      <w:r>
        <w:rPr>
          <w:b/>
          <w:bCs/>
          <w:lang w:val="en-US"/>
        </w:rPr>
        <w:instrText xml:space="preserve"> REF _Ref197104045 \h </w:instrText>
      </w:r>
      <w:r>
        <w:rPr>
          <w:b/>
          <w:bCs/>
          <w:lang w:val="en-US"/>
        </w:rPr>
      </w:r>
      <w:r>
        <w:rPr>
          <w:b/>
          <w:bCs/>
          <w:lang w:val="en-US"/>
        </w:rPr>
        <w:fldChar w:fldCharType="separate"/>
      </w:r>
      <w:r w:rsidRPr="00352892">
        <w:rPr>
          <w:b/>
          <w:bCs/>
          <w:lang w:val="en-US"/>
        </w:rPr>
        <w:t>Consider that NS_14 and NS_15 on band n5 are optional for a UE regardless of its power class. The support by the UE can be indicated via modifiedMPR-behaviour.</w:t>
      </w:r>
      <w:r>
        <w:rPr>
          <w:b/>
          <w:bCs/>
          <w:lang w:val="en-US"/>
        </w:rPr>
        <w:fldChar w:fldCharType="end"/>
      </w:r>
    </w:p>
    <w:p w14:paraId="124C4CD9" w14:textId="77777777" w:rsidR="00514F67" w:rsidRPr="00C14CE5" w:rsidRDefault="00514F67" w:rsidP="00514F67">
      <w:pPr>
        <w:pStyle w:val="Heading1"/>
        <w:tabs>
          <w:tab w:val="num" w:pos="432"/>
        </w:tabs>
        <w:ind w:left="432" w:hanging="432"/>
        <w:rPr>
          <w:rStyle w:val="Heading1Char1"/>
          <w:rFonts w:eastAsia="SimSun"/>
        </w:rPr>
      </w:pPr>
      <w:r w:rsidRPr="00C14CE5">
        <w:rPr>
          <w:rStyle w:val="Heading1Char1"/>
          <w:rFonts w:eastAsia="SimSun"/>
        </w:rPr>
        <w:t>References</w:t>
      </w:r>
    </w:p>
    <w:bookmarkEnd w:id="2"/>
    <w:bookmarkEnd w:id="3"/>
    <w:bookmarkEnd w:id="4"/>
    <w:p w14:paraId="53E9BB6C" w14:textId="37732ECE" w:rsidR="00FD3730" w:rsidRDefault="007A3677" w:rsidP="007A0DF8">
      <w:pPr>
        <w:pStyle w:val="ListParagraph"/>
        <w:numPr>
          <w:ilvl w:val="0"/>
          <w:numId w:val="10"/>
        </w:numPr>
        <w:rPr>
          <w:lang w:eastAsia="zh-CN"/>
        </w:rPr>
      </w:pPr>
      <w:r>
        <w:rPr>
          <w:lang w:eastAsia="zh-CN"/>
        </w:rPr>
        <w:t>R4-250</w:t>
      </w:r>
      <w:r w:rsidR="00CC0B3F">
        <w:rPr>
          <w:lang w:eastAsia="zh-CN"/>
        </w:rPr>
        <w:t>5117</w:t>
      </w:r>
      <w:r>
        <w:rPr>
          <w:lang w:eastAsia="zh-CN"/>
        </w:rPr>
        <w:t xml:space="preserve"> WF on HPUE for NR bands, CMCC, RAN4#114</w:t>
      </w:r>
      <w:r w:rsidR="00CC0B3F">
        <w:rPr>
          <w:lang w:eastAsia="zh-CN"/>
        </w:rPr>
        <w:t>bis</w:t>
      </w:r>
    </w:p>
    <w:p w14:paraId="28059121" w14:textId="668C2335" w:rsidR="00E23EE6" w:rsidRDefault="00E23EE6" w:rsidP="002B4FD9">
      <w:pPr>
        <w:pStyle w:val="ListParagraph"/>
        <w:numPr>
          <w:ilvl w:val="0"/>
          <w:numId w:val="10"/>
        </w:numPr>
        <w:rPr>
          <w:lang w:eastAsia="zh-CN"/>
        </w:rPr>
      </w:pPr>
      <w:r>
        <w:rPr>
          <w:lang w:eastAsia="zh-CN"/>
        </w:rPr>
        <w:t xml:space="preserve">R4-2503019 </w:t>
      </w:r>
      <w:r w:rsidRPr="00E23EE6">
        <w:rPr>
          <w:lang w:eastAsia="zh-CN"/>
        </w:rPr>
        <w:t>Draft CR to 38.101-1: Introduction of requirements for PC2 operation in band n26</w:t>
      </w:r>
      <w:r>
        <w:rPr>
          <w:lang w:eastAsia="zh-CN"/>
        </w:rPr>
        <w:t>, Ericsson, RAN4#114</w:t>
      </w:r>
    </w:p>
    <w:p w14:paraId="095B9443" w14:textId="5792DA46" w:rsidR="006771EF" w:rsidRDefault="00902BBD" w:rsidP="002B4FD9">
      <w:pPr>
        <w:pStyle w:val="ListParagraph"/>
        <w:numPr>
          <w:ilvl w:val="0"/>
          <w:numId w:val="10"/>
        </w:numPr>
        <w:rPr>
          <w:lang w:eastAsia="zh-CN"/>
        </w:rPr>
      </w:pPr>
      <w:r>
        <w:rPr>
          <w:lang w:eastAsia="zh-CN"/>
        </w:rPr>
        <w:t>R4-2501984 NS_05 NS_48 NS_49 PC2 A-MPR clean-up, Skyworks, RAN4#114</w:t>
      </w:r>
    </w:p>
    <w:p w14:paraId="37CC9B41" w14:textId="3732A19F" w:rsidR="005F15F7" w:rsidRDefault="005F15F7" w:rsidP="002B4FD9">
      <w:pPr>
        <w:pStyle w:val="ListParagraph"/>
        <w:numPr>
          <w:ilvl w:val="0"/>
          <w:numId w:val="10"/>
        </w:numPr>
        <w:rPr>
          <w:lang w:eastAsia="zh-CN"/>
        </w:rPr>
      </w:pPr>
      <w:r>
        <w:rPr>
          <w:lang w:eastAsia="zh-CN"/>
        </w:rPr>
        <w:t>R4-2504555 On HPUE PC2 requirements, Huawei, HiSilicon, RAN4#114bis</w:t>
      </w:r>
    </w:p>
    <w:p w14:paraId="2C6F1FAA" w14:textId="29ECC7AF" w:rsidR="0067407A" w:rsidRDefault="0067407A" w:rsidP="002B4FD9">
      <w:pPr>
        <w:pStyle w:val="ListParagraph"/>
        <w:numPr>
          <w:ilvl w:val="0"/>
          <w:numId w:val="10"/>
        </w:numPr>
        <w:rPr>
          <w:lang w:eastAsia="zh-CN"/>
        </w:rPr>
      </w:pPr>
      <w:r>
        <w:rPr>
          <w:lang w:eastAsia="zh-CN"/>
        </w:rPr>
        <w:t>R4-2504185 Specification of PC2 and NS values for n5 and n26, Ericsson, RAN4#114bis</w:t>
      </w:r>
    </w:p>
    <w:p w14:paraId="5E28D84C" w14:textId="57B0ED7F" w:rsidR="00C12B9D" w:rsidRDefault="00C12B9D" w:rsidP="007B6473">
      <w:pPr>
        <w:pStyle w:val="ListParagraph"/>
        <w:rPr>
          <w:lang w:eastAsia="zh-CN"/>
        </w:rPr>
      </w:pPr>
    </w:p>
    <w:sectPr w:rsidR="00C12B9D" w:rsidSect="001846C1"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imesNewRomanPSMT">
    <w:altName w:val="Times New Roman"/>
    <w:charset w:val="00"/>
    <w:family w:val="auto"/>
    <w:pitch w:val="default"/>
    <w:sig w:usb0="00000000" w:usb1="00000000" w:usb2="00000010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83CAF7D"/>
    <w:multiLevelType w:val="singleLevel"/>
    <w:tmpl w:val="883CAF7D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8E8C866A"/>
    <w:multiLevelType w:val="singleLevel"/>
    <w:tmpl w:val="8E8C866A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" w15:restartNumberingAfterBreak="0">
    <w:nsid w:val="BE658F36"/>
    <w:multiLevelType w:val="singleLevel"/>
    <w:tmpl w:val="BE658F36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3" w15:restartNumberingAfterBreak="0">
    <w:nsid w:val="04950C89"/>
    <w:multiLevelType w:val="singleLevel"/>
    <w:tmpl w:val="04950C89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4" w15:restartNumberingAfterBreak="0">
    <w:nsid w:val="0D274FCC"/>
    <w:multiLevelType w:val="hybridMultilevel"/>
    <w:tmpl w:val="1BD2B240"/>
    <w:lvl w:ilvl="0" w:tplc="04090003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" w15:restartNumberingAfterBreak="0">
    <w:nsid w:val="0DC04312"/>
    <w:multiLevelType w:val="multilevel"/>
    <w:tmpl w:val="0DC04312"/>
    <w:lvl w:ilvl="0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0F154DFA"/>
    <w:multiLevelType w:val="hybridMultilevel"/>
    <w:tmpl w:val="E0D01F66"/>
    <w:lvl w:ilvl="0" w:tplc="6F4C42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CC6AE4"/>
    <w:multiLevelType w:val="hybridMultilevel"/>
    <w:tmpl w:val="9C6E983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ind w:left="1440" w:hanging="36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 w:tplc="9A1468D4">
      <w:start w:val="1"/>
      <w:numFmt w:val="bullet"/>
      <w:lvlText w:val="−"/>
      <w:lvlJc w:val="left"/>
      <w:pPr>
        <w:ind w:left="2880" w:hanging="360"/>
      </w:pPr>
      <w:rPr>
        <w:rFonts w:ascii="Calibri" w:hAnsi="Calibri" w:hint="default"/>
      </w:r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5D292B"/>
    <w:multiLevelType w:val="hybridMultilevel"/>
    <w:tmpl w:val="57CED5F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AE45014"/>
    <w:multiLevelType w:val="hybridMultilevel"/>
    <w:tmpl w:val="B45E1D0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EF254F2"/>
    <w:multiLevelType w:val="hybridMultilevel"/>
    <w:tmpl w:val="3D30ADF0"/>
    <w:lvl w:ilvl="0" w:tplc="080C001E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0B27C93"/>
    <w:multiLevelType w:val="multilevel"/>
    <w:tmpl w:val="20B27C93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00" w:hanging="420"/>
      </w:pPr>
    </w:lvl>
    <w:lvl w:ilvl="2">
      <w:start w:val="1"/>
      <w:numFmt w:val="lowerRoman"/>
      <w:lvlText w:val="%3."/>
      <w:lvlJc w:val="right"/>
      <w:pPr>
        <w:ind w:left="1620" w:hanging="420"/>
      </w:pPr>
    </w:lvl>
    <w:lvl w:ilvl="3">
      <w:start w:val="1"/>
      <w:numFmt w:val="decimal"/>
      <w:lvlText w:val="%4."/>
      <w:lvlJc w:val="left"/>
      <w:pPr>
        <w:ind w:left="2040" w:hanging="420"/>
      </w:pPr>
    </w:lvl>
    <w:lvl w:ilvl="4">
      <w:start w:val="1"/>
      <w:numFmt w:val="lowerLetter"/>
      <w:lvlText w:val="%5)"/>
      <w:lvlJc w:val="left"/>
      <w:pPr>
        <w:ind w:left="2460" w:hanging="420"/>
      </w:pPr>
    </w:lvl>
    <w:lvl w:ilvl="5">
      <w:start w:val="1"/>
      <w:numFmt w:val="lowerRoman"/>
      <w:lvlText w:val="%6."/>
      <w:lvlJc w:val="right"/>
      <w:pPr>
        <w:ind w:left="2880" w:hanging="420"/>
      </w:pPr>
    </w:lvl>
    <w:lvl w:ilvl="6">
      <w:start w:val="1"/>
      <w:numFmt w:val="decimal"/>
      <w:lvlText w:val="%7."/>
      <w:lvlJc w:val="left"/>
      <w:pPr>
        <w:ind w:left="3300" w:hanging="420"/>
      </w:pPr>
    </w:lvl>
    <w:lvl w:ilvl="7">
      <w:start w:val="1"/>
      <w:numFmt w:val="lowerLetter"/>
      <w:lvlText w:val="%8)"/>
      <w:lvlJc w:val="left"/>
      <w:pPr>
        <w:ind w:left="3720" w:hanging="420"/>
      </w:pPr>
    </w:lvl>
    <w:lvl w:ilvl="8">
      <w:start w:val="1"/>
      <w:numFmt w:val="lowerRoman"/>
      <w:lvlText w:val="%9."/>
      <w:lvlJc w:val="right"/>
      <w:pPr>
        <w:ind w:left="4140" w:hanging="420"/>
      </w:pPr>
    </w:lvl>
  </w:abstractNum>
  <w:abstractNum w:abstractNumId="12" w15:restartNumberingAfterBreak="0">
    <w:nsid w:val="281B5A5D"/>
    <w:multiLevelType w:val="multilevel"/>
    <w:tmpl w:val="281B5A5D"/>
    <w:lvl w:ilvl="0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3" w15:restartNumberingAfterBreak="0">
    <w:nsid w:val="28C71FFF"/>
    <w:multiLevelType w:val="hybridMultilevel"/>
    <w:tmpl w:val="68D88854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A053B90"/>
    <w:multiLevelType w:val="multilevel"/>
    <w:tmpl w:val="2A053B90"/>
    <w:lvl w:ilvl="0">
      <w:start w:val="1"/>
      <w:numFmt w:val="bullet"/>
      <w:lvlText w:val="•"/>
      <w:lvlJc w:val="left"/>
      <w:pPr>
        <w:ind w:left="360" w:hanging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BC3223D"/>
    <w:multiLevelType w:val="hybridMultilevel"/>
    <w:tmpl w:val="DF1E40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201B1B"/>
    <w:multiLevelType w:val="hybridMultilevel"/>
    <w:tmpl w:val="1B60BBA2"/>
    <w:lvl w:ilvl="0" w:tplc="F8F0B27C">
      <w:start w:val="2"/>
      <w:numFmt w:val="bullet"/>
      <w:lvlText w:val="-"/>
      <w:lvlJc w:val="left"/>
      <w:pPr>
        <w:ind w:left="724" w:hanging="44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17" w15:restartNumberingAfterBreak="0">
    <w:nsid w:val="371726FF"/>
    <w:multiLevelType w:val="hybridMultilevel"/>
    <w:tmpl w:val="12E660CA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1538C1"/>
    <w:multiLevelType w:val="hybridMultilevel"/>
    <w:tmpl w:val="3CA4C9CE"/>
    <w:lvl w:ilvl="0" w:tplc="27345A3E">
      <w:start w:val="1"/>
      <w:numFmt w:val="decimal"/>
      <w:lvlText w:val="Observation %1:"/>
      <w:lvlJc w:val="center"/>
      <w:pPr>
        <w:ind w:left="1080" w:hanging="360"/>
      </w:pPr>
      <w:rPr>
        <w:rFonts w:hint="default"/>
        <w:b/>
        <w:bCs w:val="0"/>
        <w:i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9605DFE"/>
    <w:multiLevelType w:val="hybridMultilevel"/>
    <w:tmpl w:val="4198B820"/>
    <w:lvl w:ilvl="0" w:tplc="DB0849B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8525FD"/>
    <w:multiLevelType w:val="hybridMultilevel"/>
    <w:tmpl w:val="007CE28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7">
      <w:start w:val="1"/>
      <w:numFmt w:val="lowerLetter"/>
      <w:lvlText w:val="%2)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1075A6C"/>
    <w:multiLevelType w:val="hybridMultilevel"/>
    <w:tmpl w:val="5EDA59C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 w:tplc="9A1468D4">
      <w:start w:val="1"/>
      <w:numFmt w:val="bullet"/>
      <w:lvlText w:val="−"/>
      <w:lvlJc w:val="left"/>
      <w:pPr>
        <w:ind w:left="2880" w:hanging="360"/>
      </w:pPr>
      <w:rPr>
        <w:rFonts w:ascii="Calibri" w:hAnsi="Calibri" w:hint="default"/>
      </w:r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2381F8D"/>
    <w:multiLevelType w:val="hybridMultilevel"/>
    <w:tmpl w:val="88DAB6F6"/>
    <w:lvl w:ilvl="0" w:tplc="74E4EAB8">
      <w:start w:val="1"/>
      <w:numFmt w:val="decimal"/>
      <w:lvlText w:val="Proposal %1:"/>
      <w:lvlJc w:val="center"/>
      <w:pPr>
        <w:ind w:left="1080" w:hanging="360"/>
      </w:pPr>
      <w:rPr>
        <w:rFonts w:hint="default"/>
        <w:b/>
        <w:bCs w:val="0"/>
        <w:i w:val="0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43D26EB"/>
    <w:multiLevelType w:val="hybridMultilevel"/>
    <w:tmpl w:val="6862DB9A"/>
    <w:lvl w:ilvl="0" w:tplc="080C001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6F56C1C"/>
    <w:multiLevelType w:val="hybridMultilevel"/>
    <w:tmpl w:val="55DA14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9A46CF0"/>
    <w:multiLevelType w:val="hybridMultilevel"/>
    <w:tmpl w:val="AFD29DDC"/>
    <w:lvl w:ilvl="0" w:tplc="04090003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6" w15:restartNumberingAfterBreak="0">
    <w:nsid w:val="4AB2E60F"/>
    <w:multiLevelType w:val="singleLevel"/>
    <w:tmpl w:val="4AB2E60F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7" w15:restartNumberingAfterBreak="0">
    <w:nsid w:val="4C8A010C"/>
    <w:multiLevelType w:val="hybridMultilevel"/>
    <w:tmpl w:val="D56C124A"/>
    <w:lvl w:ilvl="0" w:tplc="780A8E3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DCE2D9C"/>
    <w:multiLevelType w:val="multilevel"/>
    <w:tmpl w:val="4DCE2D9C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0DF4C06"/>
    <w:multiLevelType w:val="hybridMultilevel"/>
    <w:tmpl w:val="99AE3A1A"/>
    <w:lvl w:ilvl="0" w:tplc="701087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818235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BA2B6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25C3A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C822F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B1407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3CC58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C8091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E2A53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50E523EE"/>
    <w:multiLevelType w:val="hybridMultilevel"/>
    <w:tmpl w:val="45AA0F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15A2928"/>
    <w:multiLevelType w:val="hybridMultilevel"/>
    <w:tmpl w:val="5ED6D4EE"/>
    <w:lvl w:ilvl="0" w:tplc="3D0EA94C">
      <w:start w:val="1"/>
      <w:numFmt w:val="bullet"/>
      <w:lvlText w:val="-"/>
      <w:lvlJc w:val="left"/>
      <w:pPr>
        <w:ind w:left="410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32" w15:restartNumberingAfterBreak="0">
    <w:nsid w:val="55183443"/>
    <w:multiLevelType w:val="hybridMultilevel"/>
    <w:tmpl w:val="5E567432"/>
    <w:lvl w:ilvl="0" w:tplc="6F4C4224">
      <w:start w:val="1"/>
      <w:numFmt w:val="bullet"/>
      <w:lvlText w:val=""/>
      <w:lvlJc w:val="left"/>
      <w:pPr>
        <w:ind w:left="6296" w:hanging="360"/>
      </w:pPr>
      <w:rPr>
        <w:rFonts w:ascii="Symbol" w:hAnsi="Symbol" w:hint="default"/>
        <w:sz w:val="16"/>
      </w:rPr>
    </w:lvl>
    <w:lvl w:ilvl="1" w:tplc="08090003" w:tentative="1">
      <w:start w:val="1"/>
      <w:numFmt w:val="bullet"/>
      <w:lvlText w:val="o"/>
      <w:lvlJc w:val="left"/>
      <w:pPr>
        <w:ind w:left="701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773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845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917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989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1061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1133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12056" w:hanging="360"/>
      </w:pPr>
      <w:rPr>
        <w:rFonts w:ascii="Wingdings" w:hAnsi="Wingdings" w:hint="default"/>
      </w:rPr>
    </w:lvl>
  </w:abstractNum>
  <w:abstractNum w:abstractNumId="33" w15:restartNumberingAfterBreak="0">
    <w:nsid w:val="56DE46F4"/>
    <w:multiLevelType w:val="hybridMultilevel"/>
    <w:tmpl w:val="071AB70A"/>
    <w:lvl w:ilvl="0" w:tplc="9DD45B5A">
      <w:start w:val="2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58186766"/>
    <w:multiLevelType w:val="hybridMultilevel"/>
    <w:tmpl w:val="C30C2EC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8B73482"/>
    <w:multiLevelType w:val="multilevel"/>
    <w:tmpl w:val="01F8E62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"/>
      <w:lvlJc w:val="left"/>
      <w:pPr>
        <w:ind w:left="1160" w:hanging="44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59DC1A6A"/>
    <w:multiLevelType w:val="hybridMultilevel"/>
    <w:tmpl w:val="3B9ACC98"/>
    <w:lvl w:ilvl="0" w:tplc="080C001E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5E193B02"/>
    <w:multiLevelType w:val="hybridMultilevel"/>
    <w:tmpl w:val="1D082428"/>
    <w:lvl w:ilvl="0" w:tplc="080C001E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1" w:tplc="B038C17C"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5F14FF5A" w:tentative="1">
      <w:start w:val="1"/>
      <w:numFmt w:val="bullet"/>
      <w:lvlText w:val="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EA902C24" w:tentative="1">
      <w:start w:val="1"/>
      <w:numFmt w:val="bullet"/>
      <w:lvlText w:val="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4" w:tplc="C1E619CA" w:tentative="1">
      <w:start w:val="1"/>
      <w:numFmt w:val="bullet"/>
      <w:lvlText w:val="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5" w:tplc="BDC493A8" w:tentative="1">
      <w:start w:val="1"/>
      <w:numFmt w:val="bullet"/>
      <w:lvlText w:val="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1C86812E" w:tentative="1">
      <w:start w:val="1"/>
      <w:numFmt w:val="bullet"/>
      <w:lvlText w:val="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7" w:tplc="470059D6" w:tentative="1">
      <w:start w:val="1"/>
      <w:numFmt w:val="bullet"/>
      <w:lvlText w:val="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  <w:lvl w:ilvl="8" w:tplc="D0DE549A" w:tentative="1">
      <w:start w:val="1"/>
      <w:numFmt w:val="bullet"/>
      <w:lvlText w:val="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74DC6C66"/>
    <w:multiLevelType w:val="hybridMultilevel"/>
    <w:tmpl w:val="6156A2BE"/>
    <w:lvl w:ilvl="0" w:tplc="97540EA6">
      <w:start w:val="2"/>
      <w:numFmt w:val="bullet"/>
      <w:lvlText w:val="-"/>
      <w:lvlJc w:val="left"/>
      <w:pPr>
        <w:ind w:left="41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39" w15:restartNumberingAfterBreak="0">
    <w:nsid w:val="779906F7"/>
    <w:multiLevelType w:val="hybridMultilevel"/>
    <w:tmpl w:val="9E1AD08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9CD06AA"/>
    <w:multiLevelType w:val="multilevel"/>
    <w:tmpl w:val="79CD06AA"/>
    <w:lvl w:ilvl="0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1" w15:restartNumberingAfterBreak="0">
    <w:nsid w:val="7A8E68CD"/>
    <w:multiLevelType w:val="hybridMultilevel"/>
    <w:tmpl w:val="A1EC853E"/>
    <w:lvl w:ilvl="0" w:tplc="FFFFFFFF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2" w15:restartNumberingAfterBreak="0">
    <w:nsid w:val="7B513637"/>
    <w:multiLevelType w:val="hybridMultilevel"/>
    <w:tmpl w:val="172650B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3" w15:restartNumberingAfterBreak="0">
    <w:nsid w:val="7C4E0423"/>
    <w:multiLevelType w:val="hybridMultilevel"/>
    <w:tmpl w:val="9FB436E4"/>
    <w:lvl w:ilvl="0" w:tplc="436877EA">
      <w:start w:val="1"/>
      <w:numFmt w:val="bullet"/>
      <w:lvlText w:val="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B038C17C"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5F14FF5A" w:tentative="1">
      <w:start w:val="1"/>
      <w:numFmt w:val="bullet"/>
      <w:lvlText w:val="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EA902C24" w:tentative="1">
      <w:start w:val="1"/>
      <w:numFmt w:val="bullet"/>
      <w:lvlText w:val="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4" w:tplc="C1E619CA" w:tentative="1">
      <w:start w:val="1"/>
      <w:numFmt w:val="bullet"/>
      <w:lvlText w:val="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5" w:tplc="BDC493A8" w:tentative="1">
      <w:start w:val="1"/>
      <w:numFmt w:val="bullet"/>
      <w:lvlText w:val="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1C86812E" w:tentative="1">
      <w:start w:val="1"/>
      <w:numFmt w:val="bullet"/>
      <w:lvlText w:val="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7" w:tplc="470059D6" w:tentative="1">
      <w:start w:val="1"/>
      <w:numFmt w:val="bullet"/>
      <w:lvlText w:val="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  <w:lvl w:ilvl="8" w:tplc="D0DE549A" w:tentative="1">
      <w:start w:val="1"/>
      <w:numFmt w:val="bullet"/>
      <w:lvlText w:val="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23"/>
  </w:num>
  <w:num w:numId="3">
    <w:abstractNumId w:val="36"/>
  </w:num>
  <w:num w:numId="4">
    <w:abstractNumId w:val="10"/>
  </w:num>
  <w:num w:numId="5">
    <w:abstractNumId w:val="9"/>
  </w:num>
  <w:num w:numId="6">
    <w:abstractNumId w:val="15"/>
  </w:num>
  <w:num w:numId="7">
    <w:abstractNumId w:val="7"/>
  </w:num>
  <w:num w:numId="8">
    <w:abstractNumId w:val="21"/>
  </w:num>
  <w:num w:numId="9">
    <w:abstractNumId w:val="29"/>
  </w:num>
  <w:num w:numId="10">
    <w:abstractNumId w:val="19"/>
  </w:num>
  <w:num w:numId="11">
    <w:abstractNumId w:val="34"/>
  </w:num>
  <w:num w:numId="12">
    <w:abstractNumId w:val="24"/>
  </w:num>
  <w:num w:numId="13">
    <w:abstractNumId w:val="6"/>
  </w:num>
  <w:num w:numId="14">
    <w:abstractNumId w:val="13"/>
  </w:num>
  <w:num w:numId="15">
    <w:abstractNumId w:val="32"/>
  </w:num>
  <w:num w:numId="16">
    <w:abstractNumId w:val="30"/>
  </w:num>
  <w:num w:numId="17">
    <w:abstractNumId w:val="11"/>
  </w:num>
  <w:num w:numId="18">
    <w:abstractNumId w:val="27"/>
  </w:num>
  <w:num w:numId="19">
    <w:abstractNumId w:val="14"/>
  </w:num>
  <w:num w:numId="20">
    <w:abstractNumId w:val="1"/>
  </w:num>
  <w:num w:numId="21">
    <w:abstractNumId w:val="3"/>
  </w:num>
  <w:num w:numId="22">
    <w:abstractNumId w:val="33"/>
  </w:num>
  <w:num w:numId="23">
    <w:abstractNumId w:val="26"/>
  </w:num>
  <w:num w:numId="24">
    <w:abstractNumId w:val="28"/>
  </w:num>
  <w:num w:numId="25">
    <w:abstractNumId w:val="2"/>
  </w:num>
  <w:num w:numId="26">
    <w:abstractNumId w:val="0"/>
  </w:num>
  <w:num w:numId="27">
    <w:abstractNumId w:val="39"/>
  </w:num>
  <w:num w:numId="28">
    <w:abstractNumId w:val="38"/>
  </w:num>
  <w:num w:numId="29">
    <w:abstractNumId w:val="41"/>
  </w:num>
  <w:num w:numId="30">
    <w:abstractNumId w:val="31"/>
  </w:num>
  <w:num w:numId="31">
    <w:abstractNumId w:val="43"/>
  </w:num>
  <w:num w:numId="32">
    <w:abstractNumId w:val="17"/>
  </w:num>
  <w:num w:numId="33">
    <w:abstractNumId w:val="37"/>
  </w:num>
  <w:num w:numId="34">
    <w:abstractNumId w:val="40"/>
  </w:num>
  <w:num w:numId="35">
    <w:abstractNumId w:val="5"/>
  </w:num>
  <w:num w:numId="36">
    <w:abstractNumId w:val="12"/>
  </w:num>
  <w:num w:numId="37">
    <w:abstractNumId w:val="16"/>
  </w:num>
  <w:num w:numId="38">
    <w:abstractNumId w:val="25"/>
  </w:num>
  <w:num w:numId="39">
    <w:abstractNumId w:val="8"/>
  </w:num>
  <w:num w:numId="40">
    <w:abstractNumId w:val="42"/>
  </w:num>
  <w:num w:numId="41">
    <w:abstractNumId w:val="4"/>
  </w:num>
  <w:num w:numId="42">
    <w:abstractNumId w:val="35"/>
  </w:num>
  <w:num w:numId="43">
    <w:abstractNumId w:val="22"/>
  </w:num>
  <w:num w:numId="44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aurent Noel">
    <w15:presenceInfo w15:providerId="AD" w15:userId="S::Laurent.Noel@skyworksinc.com::10f41e18-830b-4520-8b6d-f86ca9f5410c"/>
  </w15:person>
  <w15:person w15:author="Huawei - Jin Wang">
    <w15:presenceInfo w15:providerId="None" w15:userId="Huawei - Jin W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5"/>
  <w:bordersDoNotSurroundHeader/>
  <w:bordersDoNotSurroundFooter/>
  <w:defaultTabStop w:val="720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4F67"/>
    <w:rsid w:val="00004C82"/>
    <w:rsid w:val="00006413"/>
    <w:rsid w:val="000070BF"/>
    <w:rsid w:val="0001013B"/>
    <w:rsid w:val="00017293"/>
    <w:rsid w:val="000221DE"/>
    <w:rsid w:val="00025463"/>
    <w:rsid w:val="000259C9"/>
    <w:rsid w:val="00027393"/>
    <w:rsid w:val="000275FD"/>
    <w:rsid w:val="00027CA1"/>
    <w:rsid w:val="00030BBE"/>
    <w:rsid w:val="000329EC"/>
    <w:rsid w:val="0003553A"/>
    <w:rsid w:val="000356E9"/>
    <w:rsid w:val="00035945"/>
    <w:rsid w:val="000369D6"/>
    <w:rsid w:val="0004096E"/>
    <w:rsid w:val="00040ACC"/>
    <w:rsid w:val="00041698"/>
    <w:rsid w:val="00042FDC"/>
    <w:rsid w:val="000446CD"/>
    <w:rsid w:val="0004563A"/>
    <w:rsid w:val="00046E3C"/>
    <w:rsid w:val="00047269"/>
    <w:rsid w:val="00047C30"/>
    <w:rsid w:val="000519FD"/>
    <w:rsid w:val="00052462"/>
    <w:rsid w:val="000606C4"/>
    <w:rsid w:val="00062044"/>
    <w:rsid w:val="000629FA"/>
    <w:rsid w:val="00070861"/>
    <w:rsid w:val="00072035"/>
    <w:rsid w:val="00073CD8"/>
    <w:rsid w:val="00075087"/>
    <w:rsid w:val="00075135"/>
    <w:rsid w:val="00075D6E"/>
    <w:rsid w:val="0008020C"/>
    <w:rsid w:val="000817F2"/>
    <w:rsid w:val="0008439E"/>
    <w:rsid w:val="000850F4"/>
    <w:rsid w:val="00085C60"/>
    <w:rsid w:val="000861F8"/>
    <w:rsid w:val="0008788D"/>
    <w:rsid w:val="000902FD"/>
    <w:rsid w:val="00096438"/>
    <w:rsid w:val="000A2272"/>
    <w:rsid w:val="000A256F"/>
    <w:rsid w:val="000A33B0"/>
    <w:rsid w:val="000A375B"/>
    <w:rsid w:val="000A3E12"/>
    <w:rsid w:val="000A47D0"/>
    <w:rsid w:val="000A5383"/>
    <w:rsid w:val="000A5570"/>
    <w:rsid w:val="000A5ADD"/>
    <w:rsid w:val="000A6AB0"/>
    <w:rsid w:val="000A7671"/>
    <w:rsid w:val="000B1482"/>
    <w:rsid w:val="000B2EA7"/>
    <w:rsid w:val="000B346C"/>
    <w:rsid w:val="000B35DD"/>
    <w:rsid w:val="000B4782"/>
    <w:rsid w:val="000B543A"/>
    <w:rsid w:val="000C036F"/>
    <w:rsid w:val="000C3038"/>
    <w:rsid w:val="000C392C"/>
    <w:rsid w:val="000C41F9"/>
    <w:rsid w:val="000C43BD"/>
    <w:rsid w:val="000C4992"/>
    <w:rsid w:val="000C7922"/>
    <w:rsid w:val="000D4C52"/>
    <w:rsid w:val="000D506C"/>
    <w:rsid w:val="000D71E1"/>
    <w:rsid w:val="000E2F74"/>
    <w:rsid w:val="000E334F"/>
    <w:rsid w:val="000E37BE"/>
    <w:rsid w:val="000E5300"/>
    <w:rsid w:val="000F0505"/>
    <w:rsid w:val="000F2D11"/>
    <w:rsid w:val="000F4A48"/>
    <w:rsid w:val="000F5F91"/>
    <w:rsid w:val="000F62EA"/>
    <w:rsid w:val="000F6990"/>
    <w:rsid w:val="000F6C41"/>
    <w:rsid w:val="000F77C0"/>
    <w:rsid w:val="000F7DC6"/>
    <w:rsid w:val="001010BA"/>
    <w:rsid w:val="001030C2"/>
    <w:rsid w:val="001034C6"/>
    <w:rsid w:val="00110C96"/>
    <w:rsid w:val="00113177"/>
    <w:rsid w:val="00113ADD"/>
    <w:rsid w:val="00113C99"/>
    <w:rsid w:val="00114F98"/>
    <w:rsid w:val="00115588"/>
    <w:rsid w:val="0011594F"/>
    <w:rsid w:val="0011798D"/>
    <w:rsid w:val="00122BAD"/>
    <w:rsid w:val="00124176"/>
    <w:rsid w:val="00125AB8"/>
    <w:rsid w:val="00125ABE"/>
    <w:rsid w:val="00125B91"/>
    <w:rsid w:val="00126319"/>
    <w:rsid w:val="00127721"/>
    <w:rsid w:val="00127F45"/>
    <w:rsid w:val="00130C44"/>
    <w:rsid w:val="00131D60"/>
    <w:rsid w:val="00135192"/>
    <w:rsid w:val="001356CA"/>
    <w:rsid w:val="00141BA0"/>
    <w:rsid w:val="00141DE6"/>
    <w:rsid w:val="00142027"/>
    <w:rsid w:val="00143B2E"/>
    <w:rsid w:val="00147358"/>
    <w:rsid w:val="00147BE9"/>
    <w:rsid w:val="00151A25"/>
    <w:rsid w:val="00152314"/>
    <w:rsid w:val="00153D9B"/>
    <w:rsid w:val="00154072"/>
    <w:rsid w:val="00154BD3"/>
    <w:rsid w:val="00155E0B"/>
    <w:rsid w:val="00156A26"/>
    <w:rsid w:val="00157188"/>
    <w:rsid w:val="001571CF"/>
    <w:rsid w:val="00157397"/>
    <w:rsid w:val="0015779C"/>
    <w:rsid w:val="00157E0B"/>
    <w:rsid w:val="00163B46"/>
    <w:rsid w:val="0017488B"/>
    <w:rsid w:val="00175ECD"/>
    <w:rsid w:val="001810B2"/>
    <w:rsid w:val="00181D44"/>
    <w:rsid w:val="00182B10"/>
    <w:rsid w:val="00183B18"/>
    <w:rsid w:val="001846C1"/>
    <w:rsid w:val="00184D31"/>
    <w:rsid w:val="00184D67"/>
    <w:rsid w:val="00185543"/>
    <w:rsid w:val="00185D4F"/>
    <w:rsid w:val="0018752E"/>
    <w:rsid w:val="00191B1B"/>
    <w:rsid w:val="00192913"/>
    <w:rsid w:val="001937BB"/>
    <w:rsid w:val="00195B6F"/>
    <w:rsid w:val="00196DF1"/>
    <w:rsid w:val="001977C0"/>
    <w:rsid w:val="00197E32"/>
    <w:rsid w:val="001A04A1"/>
    <w:rsid w:val="001A0614"/>
    <w:rsid w:val="001A1E03"/>
    <w:rsid w:val="001A375A"/>
    <w:rsid w:val="001A6D84"/>
    <w:rsid w:val="001A77DC"/>
    <w:rsid w:val="001B19DE"/>
    <w:rsid w:val="001B32BB"/>
    <w:rsid w:val="001B4270"/>
    <w:rsid w:val="001B7EBF"/>
    <w:rsid w:val="001C038D"/>
    <w:rsid w:val="001C2521"/>
    <w:rsid w:val="001C3592"/>
    <w:rsid w:val="001C39D8"/>
    <w:rsid w:val="001C67F5"/>
    <w:rsid w:val="001C74E1"/>
    <w:rsid w:val="001D743A"/>
    <w:rsid w:val="001D7764"/>
    <w:rsid w:val="001D789B"/>
    <w:rsid w:val="001D7C04"/>
    <w:rsid w:val="001E1D94"/>
    <w:rsid w:val="001E2F20"/>
    <w:rsid w:val="001E3523"/>
    <w:rsid w:val="001E3B15"/>
    <w:rsid w:val="001E433F"/>
    <w:rsid w:val="001E4946"/>
    <w:rsid w:val="001E56B6"/>
    <w:rsid w:val="001E65DE"/>
    <w:rsid w:val="001F0B2B"/>
    <w:rsid w:val="001F459A"/>
    <w:rsid w:val="001F47E8"/>
    <w:rsid w:val="001F4C31"/>
    <w:rsid w:val="001F56E8"/>
    <w:rsid w:val="001F6CD5"/>
    <w:rsid w:val="001F746B"/>
    <w:rsid w:val="001F760E"/>
    <w:rsid w:val="00200E3B"/>
    <w:rsid w:val="00202915"/>
    <w:rsid w:val="002031EA"/>
    <w:rsid w:val="00203D6E"/>
    <w:rsid w:val="00205C2C"/>
    <w:rsid w:val="0020624E"/>
    <w:rsid w:val="00207717"/>
    <w:rsid w:val="002106D3"/>
    <w:rsid w:val="00210E17"/>
    <w:rsid w:val="0021327D"/>
    <w:rsid w:val="00215F28"/>
    <w:rsid w:val="00217DA2"/>
    <w:rsid w:val="00221802"/>
    <w:rsid w:val="0022237F"/>
    <w:rsid w:val="0022436D"/>
    <w:rsid w:val="002250F4"/>
    <w:rsid w:val="00225265"/>
    <w:rsid w:val="002315D6"/>
    <w:rsid w:val="002342A7"/>
    <w:rsid w:val="00235CA6"/>
    <w:rsid w:val="00240278"/>
    <w:rsid w:val="0024412D"/>
    <w:rsid w:val="00244912"/>
    <w:rsid w:val="00244B91"/>
    <w:rsid w:val="002459CA"/>
    <w:rsid w:val="00247F28"/>
    <w:rsid w:val="00250361"/>
    <w:rsid w:val="00251CAD"/>
    <w:rsid w:val="00253F93"/>
    <w:rsid w:val="00254FDE"/>
    <w:rsid w:val="00256FBB"/>
    <w:rsid w:val="00257BBA"/>
    <w:rsid w:val="002629FA"/>
    <w:rsid w:val="0026302C"/>
    <w:rsid w:val="00264728"/>
    <w:rsid w:val="00272BF9"/>
    <w:rsid w:val="00273E82"/>
    <w:rsid w:val="00281167"/>
    <w:rsid w:val="002814EC"/>
    <w:rsid w:val="00281F99"/>
    <w:rsid w:val="00282D47"/>
    <w:rsid w:val="00286481"/>
    <w:rsid w:val="0028732C"/>
    <w:rsid w:val="00290D0D"/>
    <w:rsid w:val="002931E0"/>
    <w:rsid w:val="002934A3"/>
    <w:rsid w:val="0029476A"/>
    <w:rsid w:val="002959F8"/>
    <w:rsid w:val="0029659D"/>
    <w:rsid w:val="00296728"/>
    <w:rsid w:val="002A1AF5"/>
    <w:rsid w:val="002A2C60"/>
    <w:rsid w:val="002A34ED"/>
    <w:rsid w:val="002A52EE"/>
    <w:rsid w:val="002A56DE"/>
    <w:rsid w:val="002A64F8"/>
    <w:rsid w:val="002B0859"/>
    <w:rsid w:val="002B0E40"/>
    <w:rsid w:val="002B0F50"/>
    <w:rsid w:val="002B1974"/>
    <w:rsid w:val="002B303B"/>
    <w:rsid w:val="002B4189"/>
    <w:rsid w:val="002B4FD9"/>
    <w:rsid w:val="002B70C4"/>
    <w:rsid w:val="002B7384"/>
    <w:rsid w:val="002C11D1"/>
    <w:rsid w:val="002C3421"/>
    <w:rsid w:val="002C350C"/>
    <w:rsid w:val="002C5E16"/>
    <w:rsid w:val="002C76FC"/>
    <w:rsid w:val="002D0010"/>
    <w:rsid w:val="002D016B"/>
    <w:rsid w:val="002D064B"/>
    <w:rsid w:val="002D2A32"/>
    <w:rsid w:val="002D41BB"/>
    <w:rsid w:val="002D4C44"/>
    <w:rsid w:val="002D5581"/>
    <w:rsid w:val="002D5C9A"/>
    <w:rsid w:val="002D650E"/>
    <w:rsid w:val="002E223B"/>
    <w:rsid w:val="002E23B0"/>
    <w:rsid w:val="002E6109"/>
    <w:rsid w:val="002E628D"/>
    <w:rsid w:val="002E734A"/>
    <w:rsid w:val="002F2094"/>
    <w:rsid w:val="002F4ACC"/>
    <w:rsid w:val="002F5FF2"/>
    <w:rsid w:val="002F6110"/>
    <w:rsid w:val="002F6E01"/>
    <w:rsid w:val="002F7055"/>
    <w:rsid w:val="002F71D9"/>
    <w:rsid w:val="00300C65"/>
    <w:rsid w:val="003021A0"/>
    <w:rsid w:val="00305135"/>
    <w:rsid w:val="00306974"/>
    <w:rsid w:val="00307E3B"/>
    <w:rsid w:val="0031137E"/>
    <w:rsid w:val="00312590"/>
    <w:rsid w:val="00312CC0"/>
    <w:rsid w:val="00314063"/>
    <w:rsid w:val="0031607C"/>
    <w:rsid w:val="00316557"/>
    <w:rsid w:val="00316C2F"/>
    <w:rsid w:val="00317624"/>
    <w:rsid w:val="003179DE"/>
    <w:rsid w:val="003210C2"/>
    <w:rsid w:val="00322B03"/>
    <w:rsid w:val="00323224"/>
    <w:rsid w:val="003233C6"/>
    <w:rsid w:val="003234B0"/>
    <w:rsid w:val="00323B68"/>
    <w:rsid w:val="0032409D"/>
    <w:rsid w:val="003242EB"/>
    <w:rsid w:val="00326295"/>
    <w:rsid w:val="00326622"/>
    <w:rsid w:val="0032692A"/>
    <w:rsid w:val="00327046"/>
    <w:rsid w:val="00327CE2"/>
    <w:rsid w:val="003326CF"/>
    <w:rsid w:val="003355EC"/>
    <w:rsid w:val="00336541"/>
    <w:rsid w:val="00341183"/>
    <w:rsid w:val="003416C3"/>
    <w:rsid w:val="00341CC3"/>
    <w:rsid w:val="0034428E"/>
    <w:rsid w:val="003466D6"/>
    <w:rsid w:val="00346F24"/>
    <w:rsid w:val="0034719F"/>
    <w:rsid w:val="003473A8"/>
    <w:rsid w:val="0034746F"/>
    <w:rsid w:val="00347E48"/>
    <w:rsid w:val="00347E99"/>
    <w:rsid w:val="0035065C"/>
    <w:rsid w:val="00350B94"/>
    <w:rsid w:val="00350E92"/>
    <w:rsid w:val="003521FC"/>
    <w:rsid w:val="00352892"/>
    <w:rsid w:val="0035531C"/>
    <w:rsid w:val="00356F72"/>
    <w:rsid w:val="003607F3"/>
    <w:rsid w:val="003676DE"/>
    <w:rsid w:val="003746E6"/>
    <w:rsid w:val="00376283"/>
    <w:rsid w:val="003770E4"/>
    <w:rsid w:val="00377190"/>
    <w:rsid w:val="00377C12"/>
    <w:rsid w:val="00380C9E"/>
    <w:rsid w:val="00380EEC"/>
    <w:rsid w:val="00381BAB"/>
    <w:rsid w:val="00382D99"/>
    <w:rsid w:val="00384878"/>
    <w:rsid w:val="0038738F"/>
    <w:rsid w:val="003878EB"/>
    <w:rsid w:val="00390FDE"/>
    <w:rsid w:val="0039138D"/>
    <w:rsid w:val="00392ED7"/>
    <w:rsid w:val="00397201"/>
    <w:rsid w:val="00397A98"/>
    <w:rsid w:val="003A18A5"/>
    <w:rsid w:val="003A1A45"/>
    <w:rsid w:val="003A2294"/>
    <w:rsid w:val="003A4D37"/>
    <w:rsid w:val="003A4D57"/>
    <w:rsid w:val="003A504D"/>
    <w:rsid w:val="003A572E"/>
    <w:rsid w:val="003A705C"/>
    <w:rsid w:val="003A7CA5"/>
    <w:rsid w:val="003B0D5F"/>
    <w:rsid w:val="003B11E3"/>
    <w:rsid w:val="003B45DA"/>
    <w:rsid w:val="003B4B82"/>
    <w:rsid w:val="003B69CD"/>
    <w:rsid w:val="003B7A37"/>
    <w:rsid w:val="003B7AB6"/>
    <w:rsid w:val="003C292E"/>
    <w:rsid w:val="003C2B33"/>
    <w:rsid w:val="003C2CA4"/>
    <w:rsid w:val="003C2FFE"/>
    <w:rsid w:val="003C3FCF"/>
    <w:rsid w:val="003C4BD6"/>
    <w:rsid w:val="003C66DE"/>
    <w:rsid w:val="003C6794"/>
    <w:rsid w:val="003C6B33"/>
    <w:rsid w:val="003C6B78"/>
    <w:rsid w:val="003C74C4"/>
    <w:rsid w:val="003D0274"/>
    <w:rsid w:val="003D183C"/>
    <w:rsid w:val="003D2548"/>
    <w:rsid w:val="003D2863"/>
    <w:rsid w:val="003D4755"/>
    <w:rsid w:val="003D58BC"/>
    <w:rsid w:val="003D6FE1"/>
    <w:rsid w:val="003E099A"/>
    <w:rsid w:val="003E0D85"/>
    <w:rsid w:val="003E0DDB"/>
    <w:rsid w:val="003E4FD0"/>
    <w:rsid w:val="003E5095"/>
    <w:rsid w:val="003E5447"/>
    <w:rsid w:val="003F0459"/>
    <w:rsid w:val="003F192C"/>
    <w:rsid w:val="003F25BF"/>
    <w:rsid w:val="003F496D"/>
    <w:rsid w:val="00402438"/>
    <w:rsid w:val="00402F21"/>
    <w:rsid w:val="004048A9"/>
    <w:rsid w:val="004061B0"/>
    <w:rsid w:val="0041121A"/>
    <w:rsid w:val="00411945"/>
    <w:rsid w:val="004166B4"/>
    <w:rsid w:val="004166E0"/>
    <w:rsid w:val="00417233"/>
    <w:rsid w:val="00417699"/>
    <w:rsid w:val="004228BB"/>
    <w:rsid w:val="00422A26"/>
    <w:rsid w:val="0042453E"/>
    <w:rsid w:val="004262C6"/>
    <w:rsid w:val="00430E0D"/>
    <w:rsid w:val="00430F81"/>
    <w:rsid w:val="00431E3D"/>
    <w:rsid w:val="00431F9B"/>
    <w:rsid w:val="00434E3F"/>
    <w:rsid w:val="00436526"/>
    <w:rsid w:val="00436EA0"/>
    <w:rsid w:val="004372A2"/>
    <w:rsid w:val="00437724"/>
    <w:rsid w:val="00440B78"/>
    <w:rsid w:val="0044170D"/>
    <w:rsid w:val="00442061"/>
    <w:rsid w:val="004423C7"/>
    <w:rsid w:val="00443B57"/>
    <w:rsid w:val="0044416E"/>
    <w:rsid w:val="00444F05"/>
    <w:rsid w:val="004458E8"/>
    <w:rsid w:val="00445EEE"/>
    <w:rsid w:val="00446117"/>
    <w:rsid w:val="00446C7C"/>
    <w:rsid w:val="00447B52"/>
    <w:rsid w:val="00447EB8"/>
    <w:rsid w:val="0045028D"/>
    <w:rsid w:val="004509A8"/>
    <w:rsid w:val="004519C9"/>
    <w:rsid w:val="0045233F"/>
    <w:rsid w:val="00452FDD"/>
    <w:rsid w:val="00453C07"/>
    <w:rsid w:val="00456A3B"/>
    <w:rsid w:val="00456AC5"/>
    <w:rsid w:val="00462488"/>
    <w:rsid w:val="004656C2"/>
    <w:rsid w:val="00466E71"/>
    <w:rsid w:val="00466EB9"/>
    <w:rsid w:val="00467616"/>
    <w:rsid w:val="00470A65"/>
    <w:rsid w:val="00474F33"/>
    <w:rsid w:val="00475961"/>
    <w:rsid w:val="00475DF0"/>
    <w:rsid w:val="00476D0B"/>
    <w:rsid w:val="00480B49"/>
    <w:rsid w:val="00481360"/>
    <w:rsid w:val="00483140"/>
    <w:rsid w:val="00483964"/>
    <w:rsid w:val="00486DD2"/>
    <w:rsid w:val="0048737C"/>
    <w:rsid w:val="0049003B"/>
    <w:rsid w:val="004921E9"/>
    <w:rsid w:val="00492BEB"/>
    <w:rsid w:val="004948EE"/>
    <w:rsid w:val="00496097"/>
    <w:rsid w:val="00496FB3"/>
    <w:rsid w:val="00497489"/>
    <w:rsid w:val="004A0964"/>
    <w:rsid w:val="004A0C87"/>
    <w:rsid w:val="004A3D16"/>
    <w:rsid w:val="004A4150"/>
    <w:rsid w:val="004A6803"/>
    <w:rsid w:val="004A7D04"/>
    <w:rsid w:val="004B0ED7"/>
    <w:rsid w:val="004B171E"/>
    <w:rsid w:val="004B2D9C"/>
    <w:rsid w:val="004C0220"/>
    <w:rsid w:val="004C0F31"/>
    <w:rsid w:val="004C1B9D"/>
    <w:rsid w:val="004C27BC"/>
    <w:rsid w:val="004C5FE4"/>
    <w:rsid w:val="004D115E"/>
    <w:rsid w:val="004D15A7"/>
    <w:rsid w:val="004D49E8"/>
    <w:rsid w:val="004D75FF"/>
    <w:rsid w:val="004E0FA9"/>
    <w:rsid w:val="004E10AB"/>
    <w:rsid w:val="004E37BD"/>
    <w:rsid w:val="004E5A03"/>
    <w:rsid w:val="004E5A08"/>
    <w:rsid w:val="004E6EC6"/>
    <w:rsid w:val="004E7601"/>
    <w:rsid w:val="004F2B3F"/>
    <w:rsid w:val="004F2D0E"/>
    <w:rsid w:val="004F42F5"/>
    <w:rsid w:val="004F7E7A"/>
    <w:rsid w:val="005006CD"/>
    <w:rsid w:val="00500A63"/>
    <w:rsid w:val="00501B59"/>
    <w:rsid w:val="0050209A"/>
    <w:rsid w:val="00505D2C"/>
    <w:rsid w:val="00507C39"/>
    <w:rsid w:val="005105C6"/>
    <w:rsid w:val="0051237D"/>
    <w:rsid w:val="0051340B"/>
    <w:rsid w:val="00513FC6"/>
    <w:rsid w:val="00514F67"/>
    <w:rsid w:val="00516EC9"/>
    <w:rsid w:val="005205EF"/>
    <w:rsid w:val="00520CA0"/>
    <w:rsid w:val="00525F03"/>
    <w:rsid w:val="00531346"/>
    <w:rsid w:val="00531F9C"/>
    <w:rsid w:val="00532106"/>
    <w:rsid w:val="0053433A"/>
    <w:rsid w:val="00536D8C"/>
    <w:rsid w:val="0053778B"/>
    <w:rsid w:val="00537B86"/>
    <w:rsid w:val="00543F98"/>
    <w:rsid w:val="0054418D"/>
    <w:rsid w:val="00544613"/>
    <w:rsid w:val="00544B9E"/>
    <w:rsid w:val="00546EB2"/>
    <w:rsid w:val="005515C7"/>
    <w:rsid w:val="0055260F"/>
    <w:rsid w:val="005543C5"/>
    <w:rsid w:val="0055485A"/>
    <w:rsid w:val="00554D7D"/>
    <w:rsid w:val="005555D4"/>
    <w:rsid w:val="005560E7"/>
    <w:rsid w:val="00560A21"/>
    <w:rsid w:val="00560E38"/>
    <w:rsid w:val="00563481"/>
    <w:rsid w:val="00564A49"/>
    <w:rsid w:val="00566717"/>
    <w:rsid w:val="005673C0"/>
    <w:rsid w:val="00571C93"/>
    <w:rsid w:val="0057270E"/>
    <w:rsid w:val="0057397C"/>
    <w:rsid w:val="00575DA3"/>
    <w:rsid w:val="00575F77"/>
    <w:rsid w:val="0058193F"/>
    <w:rsid w:val="0058224A"/>
    <w:rsid w:val="0058270D"/>
    <w:rsid w:val="00584776"/>
    <w:rsid w:val="00586F65"/>
    <w:rsid w:val="0058702D"/>
    <w:rsid w:val="00591F1F"/>
    <w:rsid w:val="005928C8"/>
    <w:rsid w:val="005945AF"/>
    <w:rsid w:val="00594E2D"/>
    <w:rsid w:val="005953D5"/>
    <w:rsid w:val="005958F4"/>
    <w:rsid w:val="0059666C"/>
    <w:rsid w:val="005966E9"/>
    <w:rsid w:val="005A03A4"/>
    <w:rsid w:val="005A0431"/>
    <w:rsid w:val="005A0FF8"/>
    <w:rsid w:val="005A187B"/>
    <w:rsid w:val="005A2528"/>
    <w:rsid w:val="005A32AB"/>
    <w:rsid w:val="005A636E"/>
    <w:rsid w:val="005B0339"/>
    <w:rsid w:val="005B09D6"/>
    <w:rsid w:val="005B3261"/>
    <w:rsid w:val="005B52AC"/>
    <w:rsid w:val="005B52F0"/>
    <w:rsid w:val="005B64A0"/>
    <w:rsid w:val="005B78BC"/>
    <w:rsid w:val="005C15C6"/>
    <w:rsid w:val="005C1B55"/>
    <w:rsid w:val="005C4DAF"/>
    <w:rsid w:val="005C4F1F"/>
    <w:rsid w:val="005C595A"/>
    <w:rsid w:val="005D1698"/>
    <w:rsid w:val="005D53A4"/>
    <w:rsid w:val="005D6A1E"/>
    <w:rsid w:val="005E01E5"/>
    <w:rsid w:val="005E0A92"/>
    <w:rsid w:val="005E145E"/>
    <w:rsid w:val="005E191C"/>
    <w:rsid w:val="005E1C64"/>
    <w:rsid w:val="005E1D4B"/>
    <w:rsid w:val="005E41C3"/>
    <w:rsid w:val="005E5383"/>
    <w:rsid w:val="005E5487"/>
    <w:rsid w:val="005E75E2"/>
    <w:rsid w:val="005E7A0C"/>
    <w:rsid w:val="005F0437"/>
    <w:rsid w:val="005F059A"/>
    <w:rsid w:val="005F0DFA"/>
    <w:rsid w:val="005F15F7"/>
    <w:rsid w:val="005F3A5E"/>
    <w:rsid w:val="005F601C"/>
    <w:rsid w:val="005F676F"/>
    <w:rsid w:val="005F6E25"/>
    <w:rsid w:val="005F73C0"/>
    <w:rsid w:val="005F75EC"/>
    <w:rsid w:val="00601B18"/>
    <w:rsid w:val="006044DD"/>
    <w:rsid w:val="006050FF"/>
    <w:rsid w:val="00605E03"/>
    <w:rsid w:val="00606692"/>
    <w:rsid w:val="006104E9"/>
    <w:rsid w:val="006141AD"/>
    <w:rsid w:val="00614729"/>
    <w:rsid w:val="00614E2E"/>
    <w:rsid w:val="00616CCC"/>
    <w:rsid w:val="00617851"/>
    <w:rsid w:val="006179BD"/>
    <w:rsid w:val="00617B32"/>
    <w:rsid w:val="00620071"/>
    <w:rsid w:val="00623F57"/>
    <w:rsid w:val="006254B6"/>
    <w:rsid w:val="00625BEC"/>
    <w:rsid w:val="00627BD9"/>
    <w:rsid w:val="00627D0A"/>
    <w:rsid w:val="00627FE1"/>
    <w:rsid w:val="0063230B"/>
    <w:rsid w:val="0063501A"/>
    <w:rsid w:val="0063504F"/>
    <w:rsid w:val="00635E7E"/>
    <w:rsid w:val="00641F2E"/>
    <w:rsid w:val="006440D1"/>
    <w:rsid w:val="00644DFB"/>
    <w:rsid w:val="00645D36"/>
    <w:rsid w:val="00645E45"/>
    <w:rsid w:val="00646403"/>
    <w:rsid w:val="006466F3"/>
    <w:rsid w:val="0064705B"/>
    <w:rsid w:val="00650840"/>
    <w:rsid w:val="00650A3B"/>
    <w:rsid w:val="00651871"/>
    <w:rsid w:val="00652263"/>
    <w:rsid w:val="006528C2"/>
    <w:rsid w:val="00654DB4"/>
    <w:rsid w:val="00656C39"/>
    <w:rsid w:val="006617D9"/>
    <w:rsid w:val="0066204F"/>
    <w:rsid w:val="00662FD4"/>
    <w:rsid w:val="006638CD"/>
    <w:rsid w:val="00663B0A"/>
    <w:rsid w:val="00664483"/>
    <w:rsid w:val="00665F16"/>
    <w:rsid w:val="00667628"/>
    <w:rsid w:val="0067253D"/>
    <w:rsid w:val="0067304C"/>
    <w:rsid w:val="0067407A"/>
    <w:rsid w:val="00674499"/>
    <w:rsid w:val="00674A39"/>
    <w:rsid w:val="006768C1"/>
    <w:rsid w:val="006771EF"/>
    <w:rsid w:val="00677EDA"/>
    <w:rsid w:val="00685BD0"/>
    <w:rsid w:val="00686809"/>
    <w:rsid w:val="006924EF"/>
    <w:rsid w:val="00692C04"/>
    <w:rsid w:val="00693733"/>
    <w:rsid w:val="0069437D"/>
    <w:rsid w:val="006952E4"/>
    <w:rsid w:val="006953B2"/>
    <w:rsid w:val="0069721E"/>
    <w:rsid w:val="006A0809"/>
    <w:rsid w:val="006A0D80"/>
    <w:rsid w:val="006A416C"/>
    <w:rsid w:val="006A5637"/>
    <w:rsid w:val="006A7976"/>
    <w:rsid w:val="006A7B39"/>
    <w:rsid w:val="006B1927"/>
    <w:rsid w:val="006B666A"/>
    <w:rsid w:val="006B6C56"/>
    <w:rsid w:val="006B7A26"/>
    <w:rsid w:val="006C2377"/>
    <w:rsid w:val="006C3DC0"/>
    <w:rsid w:val="006C42A3"/>
    <w:rsid w:val="006C4BDE"/>
    <w:rsid w:val="006C656B"/>
    <w:rsid w:val="006C7325"/>
    <w:rsid w:val="006D064B"/>
    <w:rsid w:val="006D081A"/>
    <w:rsid w:val="006D09C4"/>
    <w:rsid w:val="006D2773"/>
    <w:rsid w:val="006D458F"/>
    <w:rsid w:val="006D48FD"/>
    <w:rsid w:val="006D5B1C"/>
    <w:rsid w:val="006D75D4"/>
    <w:rsid w:val="006D7E9E"/>
    <w:rsid w:val="006E0F84"/>
    <w:rsid w:val="006E16BF"/>
    <w:rsid w:val="006E1913"/>
    <w:rsid w:val="006E2890"/>
    <w:rsid w:val="006E2A48"/>
    <w:rsid w:val="006E4EEA"/>
    <w:rsid w:val="006E61B2"/>
    <w:rsid w:val="006E6DAE"/>
    <w:rsid w:val="006F1CA3"/>
    <w:rsid w:val="006F2404"/>
    <w:rsid w:val="006F2B5E"/>
    <w:rsid w:val="006F3EEE"/>
    <w:rsid w:val="006F40F4"/>
    <w:rsid w:val="006F5B48"/>
    <w:rsid w:val="00700848"/>
    <w:rsid w:val="007011A2"/>
    <w:rsid w:val="00702D4B"/>
    <w:rsid w:val="00710652"/>
    <w:rsid w:val="00711A8E"/>
    <w:rsid w:val="00713CE6"/>
    <w:rsid w:val="0071550F"/>
    <w:rsid w:val="00716643"/>
    <w:rsid w:val="007166FA"/>
    <w:rsid w:val="00717FE2"/>
    <w:rsid w:val="00720479"/>
    <w:rsid w:val="00720C0E"/>
    <w:rsid w:val="00721072"/>
    <w:rsid w:val="007217D3"/>
    <w:rsid w:val="007223E0"/>
    <w:rsid w:val="00725763"/>
    <w:rsid w:val="00726E9F"/>
    <w:rsid w:val="00727D56"/>
    <w:rsid w:val="0073400E"/>
    <w:rsid w:val="00734368"/>
    <w:rsid w:val="007355F7"/>
    <w:rsid w:val="007356DE"/>
    <w:rsid w:val="007418B2"/>
    <w:rsid w:val="0074253D"/>
    <w:rsid w:val="0074753A"/>
    <w:rsid w:val="007479CB"/>
    <w:rsid w:val="007508F4"/>
    <w:rsid w:val="00750B04"/>
    <w:rsid w:val="007534B7"/>
    <w:rsid w:val="00754B55"/>
    <w:rsid w:val="00754E5A"/>
    <w:rsid w:val="007562C9"/>
    <w:rsid w:val="007608F0"/>
    <w:rsid w:val="0076270C"/>
    <w:rsid w:val="00764790"/>
    <w:rsid w:val="00766434"/>
    <w:rsid w:val="0077464A"/>
    <w:rsid w:val="00774964"/>
    <w:rsid w:val="00776291"/>
    <w:rsid w:val="00777712"/>
    <w:rsid w:val="00777BA1"/>
    <w:rsid w:val="007813FF"/>
    <w:rsid w:val="00781A7A"/>
    <w:rsid w:val="00781C1A"/>
    <w:rsid w:val="00782163"/>
    <w:rsid w:val="007833FF"/>
    <w:rsid w:val="0078390C"/>
    <w:rsid w:val="0078412F"/>
    <w:rsid w:val="007861E6"/>
    <w:rsid w:val="00792827"/>
    <w:rsid w:val="007949EB"/>
    <w:rsid w:val="0079529C"/>
    <w:rsid w:val="00795B9A"/>
    <w:rsid w:val="007963D3"/>
    <w:rsid w:val="0079771D"/>
    <w:rsid w:val="007979E8"/>
    <w:rsid w:val="007A0CA1"/>
    <w:rsid w:val="007A0DF8"/>
    <w:rsid w:val="007A0F9B"/>
    <w:rsid w:val="007A3677"/>
    <w:rsid w:val="007A53EF"/>
    <w:rsid w:val="007A5609"/>
    <w:rsid w:val="007A565F"/>
    <w:rsid w:val="007A5935"/>
    <w:rsid w:val="007A69B8"/>
    <w:rsid w:val="007A6D44"/>
    <w:rsid w:val="007A71C7"/>
    <w:rsid w:val="007B0864"/>
    <w:rsid w:val="007B26A7"/>
    <w:rsid w:val="007B2D98"/>
    <w:rsid w:val="007B6473"/>
    <w:rsid w:val="007B70FC"/>
    <w:rsid w:val="007B729A"/>
    <w:rsid w:val="007C2C93"/>
    <w:rsid w:val="007C4743"/>
    <w:rsid w:val="007C53B9"/>
    <w:rsid w:val="007C67AF"/>
    <w:rsid w:val="007D0C01"/>
    <w:rsid w:val="007D1360"/>
    <w:rsid w:val="007D178B"/>
    <w:rsid w:val="007D20A4"/>
    <w:rsid w:val="007D64DF"/>
    <w:rsid w:val="007D6A7F"/>
    <w:rsid w:val="007E1186"/>
    <w:rsid w:val="007E3FD3"/>
    <w:rsid w:val="007E43B4"/>
    <w:rsid w:val="007E47D5"/>
    <w:rsid w:val="007E70BA"/>
    <w:rsid w:val="007F0752"/>
    <w:rsid w:val="007F17D2"/>
    <w:rsid w:val="007F22B9"/>
    <w:rsid w:val="007F2D79"/>
    <w:rsid w:val="007F65B1"/>
    <w:rsid w:val="007F7767"/>
    <w:rsid w:val="007F7DD8"/>
    <w:rsid w:val="00801F3D"/>
    <w:rsid w:val="008024A8"/>
    <w:rsid w:val="00802BCD"/>
    <w:rsid w:val="0080593F"/>
    <w:rsid w:val="008064CC"/>
    <w:rsid w:val="008112E7"/>
    <w:rsid w:val="0081177F"/>
    <w:rsid w:val="00812511"/>
    <w:rsid w:val="00820B7D"/>
    <w:rsid w:val="00822779"/>
    <w:rsid w:val="00823FF2"/>
    <w:rsid w:val="008259F4"/>
    <w:rsid w:val="00826304"/>
    <w:rsid w:val="00826369"/>
    <w:rsid w:val="008301A6"/>
    <w:rsid w:val="00831FE5"/>
    <w:rsid w:val="0083231E"/>
    <w:rsid w:val="008327B0"/>
    <w:rsid w:val="00835A99"/>
    <w:rsid w:val="00835CD8"/>
    <w:rsid w:val="00836D6F"/>
    <w:rsid w:val="008428D9"/>
    <w:rsid w:val="00842AE0"/>
    <w:rsid w:val="00843401"/>
    <w:rsid w:val="008449B8"/>
    <w:rsid w:val="00844C31"/>
    <w:rsid w:val="008540A4"/>
    <w:rsid w:val="0085490E"/>
    <w:rsid w:val="008555AC"/>
    <w:rsid w:val="00856712"/>
    <w:rsid w:val="0085704B"/>
    <w:rsid w:val="0086032C"/>
    <w:rsid w:val="00861EBB"/>
    <w:rsid w:val="008625ED"/>
    <w:rsid w:val="00862813"/>
    <w:rsid w:val="008638DB"/>
    <w:rsid w:val="0086508F"/>
    <w:rsid w:val="0086526E"/>
    <w:rsid w:val="00866AA4"/>
    <w:rsid w:val="00867EC5"/>
    <w:rsid w:val="008709F1"/>
    <w:rsid w:val="00874047"/>
    <w:rsid w:val="00874750"/>
    <w:rsid w:val="008767A2"/>
    <w:rsid w:val="008768E1"/>
    <w:rsid w:val="00881AF3"/>
    <w:rsid w:val="0088214A"/>
    <w:rsid w:val="008823D9"/>
    <w:rsid w:val="00882BA1"/>
    <w:rsid w:val="00884B08"/>
    <w:rsid w:val="008862C4"/>
    <w:rsid w:val="0088648D"/>
    <w:rsid w:val="008871D5"/>
    <w:rsid w:val="008901AC"/>
    <w:rsid w:val="00890949"/>
    <w:rsid w:val="00890D58"/>
    <w:rsid w:val="00892C17"/>
    <w:rsid w:val="00893D2F"/>
    <w:rsid w:val="00895A5B"/>
    <w:rsid w:val="0089654D"/>
    <w:rsid w:val="0089701D"/>
    <w:rsid w:val="008A04CE"/>
    <w:rsid w:val="008A20A2"/>
    <w:rsid w:val="008A5220"/>
    <w:rsid w:val="008B1666"/>
    <w:rsid w:val="008B2BD5"/>
    <w:rsid w:val="008B3861"/>
    <w:rsid w:val="008B3907"/>
    <w:rsid w:val="008B7408"/>
    <w:rsid w:val="008C0208"/>
    <w:rsid w:val="008C1D06"/>
    <w:rsid w:val="008C470E"/>
    <w:rsid w:val="008C677E"/>
    <w:rsid w:val="008D0E39"/>
    <w:rsid w:val="008D0F70"/>
    <w:rsid w:val="008D1495"/>
    <w:rsid w:val="008D1EFE"/>
    <w:rsid w:val="008D2D90"/>
    <w:rsid w:val="008D2F99"/>
    <w:rsid w:val="008D7798"/>
    <w:rsid w:val="008E1010"/>
    <w:rsid w:val="008E1AFE"/>
    <w:rsid w:val="008E326C"/>
    <w:rsid w:val="008E7DEC"/>
    <w:rsid w:val="0090047A"/>
    <w:rsid w:val="00901C2D"/>
    <w:rsid w:val="00902BBD"/>
    <w:rsid w:val="009046F3"/>
    <w:rsid w:val="00905A2A"/>
    <w:rsid w:val="00906A13"/>
    <w:rsid w:val="009072E3"/>
    <w:rsid w:val="009103E1"/>
    <w:rsid w:val="00913179"/>
    <w:rsid w:val="00914E26"/>
    <w:rsid w:val="00920715"/>
    <w:rsid w:val="0092430B"/>
    <w:rsid w:val="009253C2"/>
    <w:rsid w:val="00933848"/>
    <w:rsid w:val="00934C7C"/>
    <w:rsid w:val="00934EB2"/>
    <w:rsid w:val="00934F1F"/>
    <w:rsid w:val="0094041D"/>
    <w:rsid w:val="00940501"/>
    <w:rsid w:val="00940F4F"/>
    <w:rsid w:val="00942A94"/>
    <w:rsid w:val="009434D1"/>
    <w:rsid w:val="009446C0"/>
    <w:rsid w:val="00944A38"/>
    <w:rsid w:val="00945A8A"/>
    <w:rsid w:val="00947C41"/>
    <w:rsid w:val="009501E7"/>
    <w:rsid w:val="00952586"/>
    <w:rsid w:val="00953204"/>
    <w:rsid w:val="009533AD"/>
    <w:rsid w:val="00954DF5"/>
    <w:rsid w:val="00955635"/>
    <w:rsid w:val="0096145B"/>
    <w:rsid w:val="009619CD"/>
    <w:rsid w:val="00964545"/>
    <w:rsid w:val="00965724"/>
    <w:rsid w:val="00966101"/>
    <w:rsid w:val="009673F8"/>
    <w:rsid w:val="009708CE"/>
    <w:rsid w:val="00972363"/>
    <w:rsid w:val="00973AFF"/>
    <w:rsid w:val="00973C02"/>
    <w:rsid w:val="00977A11"/>
    <w:rsid w:val="0098640F"/>
    <w:rsid w:val="00987E9C"/>
    <w:rsid w:val="009948F4"/>
    <w:rsid w:val="00994DE7"/>
    <w:rsid w:val="00996E44"/>
    <w:rsid w:val="00996FAB"/>
    <w:rsid w:val="00997646"/>
    <w:rsid w:val="009A2445"/>
    <w:rsid w:val="009A3F54"/>
    <w:rsid w:val="009A4A15"/>
    <w:rsid w:val="009A7954"/>
    <w:rsid w:val="009A7CFB"/>
    <w:rsid w:val="009B0655"/>
    <w:rsid w:val="009B2207"/>
    <w:rsid w:val="009B23B8"/>
    <w:rsid w:val="009B2CFD"/>
    <w:rsid w:val="009B3F8F"/>
    <w:rsid w:val="009B5865"/>
    <w:rsid w:val="009B6F49"/>
    <w:rsid w:val="009C2145"/>
    <w:rsid w:val="009C392C"/>
    <w:rsid w:val="009C3BBF"/>
    <w:rsid w:val="009C6075"/>
    <w:rsid w:val="009C6411"/>
    <w:rsid w:val="009C71DC"/>
    <w:rsid w:val="009C7972"/>
    <w:rsid w:val="009C7B89"/>
    <w:rsid w:val="009D14E2"/>
    <w:rsid w:val="009D199C"/>
    <w:rsid w:val="009D283B"/>
    <w:rsid w:val="009D2B34"/>
    <w:rsid w:val="009D316D"/>
    <w:rsid w:val="009D3F9C"/>
    <w:rsid w:val="009D40A0"/>
    <w:rsid w:val="009D621A"/>
    <w:rsid w:val="009D6F98"/>
    <w:rsid w:val="009E01B1"/>
    <w:rsid w:val="009E1320"/>
    <w:rsid w:val="009E154A"/>
    <w:rsid w:val="009E41DD"/>
    <w:rsid w:val="009E437D"/>
    <w:rsid w:val="009E57F5"/>
    <w:rsid w:val="009E7475"/>
    <w:rsid w:val="009F093D"/>
    <w:rsid w:val="009F1C3A"/>
    <w:rsid w:val="009F263C"/>
    <w:rsid w:val="009F52D6"/>
    <w:rsid w:val="009F65F6"/>
    <w:rsid w:val="009F6981"/>
    <w:rsid w:val="009F7A3B"/>
    <w:rsid w:val="00A009C0"/>
    <w:rsid w:val="00A011E7"/>
    <w:rsid w:val="00A060CD"/>
    <w:rsid w:val="00A06C24"/>
    <w:rsid w:val="00A07AA7"/>
    <w:rsid w:val="00A10271"/>
    <w:rsid w:val="00A11167"/>
    <w:rsid w:val="00A1184F"/>
    <w:rsid w:val="00A163B0"/>
    <w:rsid w:val="00A16448"/>
    <w:rsid w:val="00A20A86"/>
    <w:rsid w:val="00A2121F"/>
    <w:rsid w:val="00A21582"/>
    <w:rsid w:val="00A21E7D"/>
    <w:rsid w:val="00A233D8"/>
    <w:rsid w:val="00A23F88"/>
    <w:rsid w:val="00A24467"/>
    <w:rsid w:val="00A24AD8"/>
    <w:rsid w:val="00A2570B"/>
    <w:rsid w:val="00A30487"/>
    <w:rsid w:val="00A310A3"/>
    <w:rsid w:val="00A31D0A"/>
    <w:rsid w:val="00A32658"/>
    <w:rsid w:val="00A3463A"/>
    <w:rsid w:val="00A3772D"/>
    <w:rsid w:val="00A37B65"/>
    <w:rsid w:val="00A40778"/>
    <w:rsid w:val="00A407DB"/>
    <w:rsid w:val="00A41F50"/>
    <w:rsid w:val="00A43A68"/>
    <w:rsid w:val="00A471D8"/>
    <w:rsid w:val="00A47786"/>
    <w:rsid w:val="00A527CE"/>
    <w:rsid w:val="00A53029"/>
    <w:rsid w:val="00A533A9"/>
    <w:rsid w:val="00A537A4"/>
    <w:rsid w:val="00A54DE8"/>
    <w:rsid w:val="00A55B9F"/>
    <w:rsid w:val="00A56FE6"/>
    <w:rsid w:val="00A6101C"/>
    <w:rsid w:val="00A64570"/>
    <w:rsid w:val="00A65352"/>
    <w:rsid w:val="00A66379"/>
    <w:rsid w:val="00A66E38"/>
    <w:rsid w:val="00A70A53"/>
    <w:rsid w:val="00A70C6D"/>
    <w:rsid w:val="00A7244D"/>
    <w:rsid w:val="00A73D61"/>
    <w:rsid w:val="00A742AC"/>
    <w:rsid w:val="00A74E93"/>
    <w:rsid w:val="00A76333"/>
    <w:rsid w:val="00A77079"/>
    <w:rsid w:val="00A775AE"/>
    <w:rsid w:val="00A776CE"/>
    <w:rsid w:val="00A81A3B"/>
    <w:rsid w:val="00A8273E"/>
    <w:rsid w:val="00A83EA7"/>
    <w:rsid w:val="00A853FB"/>
    <w:rsid w:val="00A85449"/>
    <w:rsid w:val="00A85E93"/>
    <w:rsid w:val="00A8654A"/>
    <w:rsid w:val="00A8678C"/>
    <w:rsid w:val="00A869AA"/>
    <w:rsid w:val="00A87E45"/>
    <w:rsid w:val="00A900D7"/>
    <w:rsid w:val="00A97635"/>
    <w:rsid w:val="00AA07F9"/>
    <w:rsid w:val="00AB1F46"/>
    <w:rsid w:val="00AB26C3"/>
    <w:rsid w:val="00AB3E90"/>
    <w:rsid w:val="00AB4AA9"/>
    <w:rsid w:val="00AB5276"/>
    <w:rsid w:val="00AB5E33"/>
    <w:rsid w:val="00AB6548"/>
    <w:rsid w:val="00AB6661"/>
    <w:rsid w:val="00AC13A3"/>
    <w:rsid w:val="00AC3E20"/>
    <w:rsid w:val="00AC458E"/>
    <w:rsid w:val="00AC4EB1"/>
    <w:rsid w:val="00AC58FB"/>
    <w:rsid w:val="00AC5C5D"/>
    <w:rsid w:val="00AC62C5"/>
    <w:rsid w:val="00AC6D19"/>
    <w:rsid w:val="00AC6F6D"/>
    <w:rsid w:val="00AC753A"/>
    <w:rsid w:val="00AC7BB0"/>
    <w:rsid w:val="00AD0F8D"/>
    <w:rsid w:val="00AD2052"/>
    <w:rsid w:val="00AD21F9"/>
    <w:rsid w:val="00AD5B2C"/>
    <w:rsid w:val="00AD5CF8"/>
    <w:rsid w:val="00AE273A"/>
    <w:rsid w:val="00AE2AC6"/>
    <w:rsid w:val="00AE4018"/>
    <w:rsid w:val="00AE62E1"/>
    <w:rsid w:val="00AE71CD"/>
    <w:rsid w:val="00AE7389"/>
    <w:rsid w:val="00AF0088"/>
    <w:rsid w:val="00AF0D90"/>
    <w:rsid w:val="00AF107D"/>
    <w:rsid w:val="00AF12AC"/>
    <w:rsid w:val="00AF17A3"/>
    <w:rsid w:val="00AF22DD"/>
    <w:rsid w:val="00AF524A"/>
    <w:rsid w:val="00AF6E65"/>
    <w:rsid w:val="00B00E43"/>
    <w:rsid w:val="00B00F4E"/>
    <w:rsid w:val="00B02127"/>
    <w:rsid w:val="00B02E0D"/>
    <w:rsid w:val="00B0347E"/>
    <w:rsid w:val="00B036FB"/>
    <w:rsid w:val="00B03DF5"/>
    <w:rsid w:val="00B040BA"/>
    <w:rsid w:val="00B04C11"/>
    <w:rsid w:val="00B1004D"/>
    <w:rsid w:val="00B10601"/>
    <w:rsid w:val="00B10BD1"/>
    <w:rsid w:val="00B12149"/>
    <w:rsid w:val="00B1313B"/>
    <w:rsid w:val="00B14A9A"/>
    <w:rsid w:val="00B16DC1"/>
    <w:rsid w:val="00B20241"/>
    <w:rsid w:val="00B21397"/>
    <w:rsid w:val="00B21DE0"/>
    <w:rsid w:val="00B22039"/>
    <w:rsid w:val="00B229EE"/>
    <w:rsid w:val="00B2317A"/>
    <w:rsid w:val="00B24720"/>
    <w:rsid w:val="00B24F6B"/>
    <w:rsid w:val="00B26813"/>
    <w:rsid w:val="00B27456"/>
    <w:rsid w:val="00B3127C"/>
    <w:rsid w:val="00B323DA"/>
    <w:rsid w:val="00B324C4"/>
    <w:rsid w:val="00B330B0"/>
    <w:rsid w:val="00B3380D"/>
    <w:rsid w:val="00B3450A"/>
    <w:rsid w:val="00B3472D"/>
    <w:rsid w:val="00B35023"/>
    <w:rsid w:val="00B35A7F"/>
    <w:rsid w:val="00B36179"/>
    <w:rsid w:val="00B40869"/>
    <w:rsid w:val="00B44ECF"/>
    <w:rsid w:val="00B45595"/>
    <w:rsid w:val="00B45E73"/>
    <w:rsid w:val="00B460E6"/>
    <w:rsid w:val="00B47B6E"/>
    <w:rsid w:val="00B505C8"/>
    <w:rsid w:val="00B50952"/>
    <w:rsid w:val="00B52A46"/>
    <w:rsid w:val="00B534E2"/>
    <w:rsid w:val="00B541C3"/>
    <w:rsid w:val="00B55B72"/>
    <w:rsid w:val="00B55C46"/>
    <w:rsid w:val="00B566B6"/>
    <w:rsid w:val="00B60DF6"/>
    <w:rsid w:val="00B60E83"/>
    <w:rsid w:val="00B622F8"/>
    <w:rsid w:val="00B63B10"/>
    <w:rsid w:val="00B63F2C"/>
    <w:rsid w:val="00B64462"/>
    <w:rsid w:val="00B667B2"/>
    <w:rsid w:val="00B67595"/>
    <w:rsid w:val="00B67D9A"/>
    <w:rsid w:val="00B70177"/>
    <w:rsid w:val="00B702D1"/>
    <w:rsid w:val="00B70C1D"/>
    <w:rsid w:val="00B71AD4"/>
    <w:rsid w:val="00B77A4E"/>
    <w:rsid w:val="00B821FA"/>
    <w:rsid w:val="00B836EA"/>
    <w:rsid w:val="00B928A4"/>
    <w:rsid w:val="00B92A68"/>
    <w:rsid w:val="00B92A8C"/>
    <w:rsid w:val="00B92E70"/>
    <w:rsid w:val="00B935C0"/>
    <w:rsid w:val="00B94815"/>
    <w:rsid w:val="00B94B9A"/>
    <w:rsid w:val="00B96585"/>
    <w:rsid w:val="00BA14B2"/>
    <w:rsid w:val="00BA45CB"/>
    <w:rsid w:val="00BA52AB"/>
    <w:rsid w:val="00BB0B46"/>
    <w:rsid w:val="00BB2C37"/>
    <w:rsid w:val="00BB381F"/>
    <w:rsid w:val="00BB5118"/>
    <w:rsid w:val="00BB56F6"/>
    <w:rsid w:val="00BB62AD"/>
    <w:rsid w:val="00BB7240"/>
    <w:rsid w:val="00BC344E"/>
    <w:rsid w:val="00BC4B51"/>
    <w:rsid w:val="00BC581D"/>
    <w:rsid w:val="00BC69BC"/>
    <w:rsid w:val="00BC7454"/>
    <w:rsid w:val="00BC7BD9"/>
    <w:rsid w:val="00BD21F5"/>
    <w:rsid w:val="00BD3A66"/>
    <w:rsid w:val="00BD3BAB"/>
    <w:rsid w:val="00BD588E"/>
    <w:rsid w:val="00BD5E90"/>
    <w:rsid w:val="00BD6052"/>
    <w:rsid w:val="00BD6D45"/>
    <w:rsid w:val="00BE14D3"/>
    <w:rsid w:val="00BE21B1"/>
    <w:rsid w:val="00BE260D"/>
    <w:rsid w:val="00BE2A8D"/>
    <w:rsid w:val="00BE2B37"/>
    <w:rsid w:val="00BE446D"/>
    <w:rsid w:val="00BE5100"/>
    <w:rsid w:val="00BE598E"/>
    <w:rsid w:val="00BE59E5"/>
    <w:rsid w:val="00BE66FC"/>
    <w:rsid w:val="00BE7B2B"/>
    <w:rsid w:val="00BF00DC"/>
    <w:rsid w:val="00BF0868"/>
    <w:rsid w:val="00BF477B"/>
    <w:rsid w:val="00BF4FD5"/>
    <w:rsid w:val="00BF58B0"/>
    <w:rsid w:val="00BF5D89"/>
    <w:rsid w:val="00BF6B11"/>
    <w:rsid w:val="00BF743F"/>
    <w:rsid w:val="00BF7709"/>
    <w:rsid w:val="00BF7A68"/>
    <w:rsid w:val="00C00F11"/>
    <w:rsid w:val="00C00F71"/>
    <w:rsid w:val="00C014BB"/>
    <w:rsid w:val="00C014FB"/>
    <w:rsid w:val="00C02A55"/>
    <w:rsid w:val="00C04BFD"/>
    <w:rsid w:val="00C10A26"/>
    <w:rsid w:val="00C1104B"/>
    <w:rsid w:val="00C12B9D"/>
    <w:rsid w:val="00C157AC"/>
    <w:rsid w:val="00C168C2"/>
    <w:rsid w:val="00C16D7A"/>
    <w:rsid w:val="00C22975"/>
    <w:rsid w:val="00C22C53"/>
    <w:rsid w:val="00C264BB"/>
    <w:rsid w:val="00C26AB9"/>
    <w:rsid w:val="00C315D0"/>
    <w:rsid w:val="00C31A00"/>
    <w:rsid w:val="00C31DAD"/>
    <w:rsid w:val="00C32A99"/>
    <w:rsid w:val="00C365BE"/>
    <w:rsid w:val="00C37BA8"/>
    <w:rsid w:val="00C414A1"/>
    <w:rsid w:val="00C435B4"/>
    <w:rsid w:val="00C445F2"/>
    <w:rsid w:val="00C52038"/>
    <w:rsid w:val="00C53166"/>
    <w:rsid w:val="00C5327F"/>
    <w:rsid w:val="00C544A3"/>
    <w:rsid w:val="00C578D1"/>
    <w:rsid w:val="00C578F8"/>
    <w:rsid w:val="00C6299C"/>
    <w:rsid w:val="00C64865"/>
    <w:rsid w:val="00C651BE"/>
    <w:rsid w:val="00C67DAE"/>
    <w:rsid w:val="00C70E5E"/>
    <w:rsid w:val="00C7109A"/>
    <w:rsid w:val="00C714C3"/>
    <w:rsid w:val="00C741D5"/>
    <w:rsid w:val="00C75C28"/>
    <w:rsid w:val="00C769EE"/>
    <w:rsid w:val="00C80468"/>
    <w:rsid w:val="00C80A64"/>
    <w:rsid w:val="00C842E7"/>
    <w:rsid w:val="00C86E43"/>
    <w:rsid w:val="00C87C95"/>
    <w:rsid w:val="00C921CA"/>
    <w:rsid w:val="00CA0359"/>
    <w:rsid w:val="00CA0B2F"/>
    <w:rsid w:val="00CA14D8"/>
    <w:rsid w:val="00CA1A25"/>
    <w:rsid w:val="00CA204B"/>
    <w:rsid w:val="00CA282D"/>
    <w:rsid w:val="00CA2D26"/>
    <w:rsid w:val="00CA2E08"/>
    <w:rsid w:val="00CA3517"/>
    <w:rsid w:val="00CA37E0"/>
    <w:rsid w:val="00CA4A25"/>
    <w:rsid w:val="00CA51E7"/>
    <w:rsid w:val="00CA5582"/>
    <w:rsid w:val="00CA632C"/>
    <w:rsid w:val="00CA707C"/>
    <w:rsid w:val="00CB1655"/>
    <w:rsid w:val="00CB1835"/>
    <w:rsid w:val="00CB1E05"/>
    <w:rsid w:val="00CB27D1"/>
    <w:rsid w:val="00CB331D"/>
    <w:rsid w:val="00CB4C2C"/>
    <w:rsid w:val="00CB6814"/>
    <w:rsid w:val="00CB695F"/>
    <w:rsid w:val="00CC02BD"/>
    <w:rsid w:val="00CC0B3F"/>
    <w:rsid w:val="00CC10CD"/>
    <w:rsid w:val="00CC4E62"/>
    <w:rsid w:val="00CC57B7"/>
    <w:rsid w:val="00CC62C5"/>
    <w:rsid w:val="00CC7ACB"/>
    <w:rsid w:val="00CD1A80"/>
    <w:rsid w:val="00CD1F7B"/>
    <w:rsid w:val="00CD2582"/>
    <w:rsid w:val="00CD2ADE"/>
    <w:rsid w:val="00CD35D8"/>
    <w:rsid w:val="00CD385A"/>
    <w:rsid w:val="00CD5F34"/>
    <w:rsid w:val="00CD61EC"/>
    <w:rsid w:val="00CD73B6"/>
    <w:rsid w:val="00CD7AF7"/>
    <w:rsid w:val="00CE0AC0"/>
    <w:rsid w:val="00CE0AEA"/>
    <w:rsid w:val="00CE0E41"/>
    <w:rsid w:val="00CE1EB4"/>
    <w:rsid w:val="00CE49DF"/>
    <w:rsid w:val="00CE51A4"/>
    <w:rsid w:val="00CE5D62"/>
    <w:rsid w:val="00CF0341"/>
    <w:rsid w:val="00CF5CB0"/>
    <w:rsid w:val="00CF6088"/>
    <w:rsid w:val="00CF6496"/>
    <w:rsid w:val="00CF69C2"/>
    <w:rsid w:val="00CF70D6"/>
    <w:rsid w:val="00CF78F9"/>
    <w:rsid w:val="00D0059C"/>
    <w:rsid w:val="00D0160A"/>
    <w:rsid w:val="00D021A8"/>
    <w:rsid w:val="00D04ED9"/>
    <w:rsid w:val="00D1056B"/>
    <w:rsid w:val="00D10FB1"/>
    <w:rsid w:val="00D11163"/>
    <w:rsid w:val="00D11389"/>
    <w:rsid w:val="00D12334"/>
    <w:rsid w:val="00D14EB6"/>
    <w:rsid w:val="00D157C2"/>
    <w:rsid w:val="00D15E9A"/>
    <w:rsid w:val="00D17990"/>
    <w:rsid w:val="00D2127D"/>
    <w:rsid w:val="00D22F3B"/>
    <w:rsid w:val="00D24959"/>
    <w:rsid w:val="00D264A4"/>
    <w:rsid w:val="00D3083E"/>
    <w:rsid w:val="00D31582"/>
    <w:rsid w:val="00D34A50"/>
    <w:rsid w:val="00D34E9E"/>
    <w:rsid w:val="00D36102"/>
    <w:rsid w:val="00D36274"/>
    <w:rsid w:val="00D40431"/>
    <w:rsid w:val="00D40CB2"/>
    <w:rsid w:val="00D41757"/>
    <w:rsid w:val="00D421F1"/>
    <w:rsid w:val="00D43F80"/>
    <w:rsid w:val="00D444D9"/>
    <w:rsid w:val="00D44A64"/>
    <w:rsid w:val="00D44DCA"/>
    <w:rsid w:val="00D476A6"/>
    <w:rsid w:val="00D50799"/>
    <w:rsid w:val="00D5117A"/>
    <w:rsid w:val="00D553E9"/>
    <w:rsid w:val="00D55573"/>
    <w:rsid w:val="00D56EE9"/>
    <w:rsid w:val="00D57497"/>
    <w:rsid w:val="00D604B6"/>
    <w:rsid w:val="00D621FD"/>
    <w:rsid w:val="00D62636"/>
    <w:rsid w:val="00D629AD"/>
    <w:rsid w:val="00D63455"/>
    <w:rsid w:val="00D655A8"/>
    <w:rsid w:val="00D65DC6"/>
    <w:rsid w:val="00D6614C"/>
    <w:rsid w:val="00D66EA2"/>
    <w:rsid w:val="00D70503"/>
    <w:rsid w:val="00D70E04"/>
    <w:rsid w:val="00D714A3"/>
    <w:rsid w:val="00D75CB4"/>
    <w:rsid w:val="00D7722D"/>
    <w:rsid w:val="00D772BD"/>
    <w:rsid w:val="00D774CD"/>
    <w:rsid w:val="00D80D9E"/>
    <w:rsid w:val="00D80FD1"/>
    <w:rsid w:val="00D82176"/>
    <w:rsid w:val="00D8230F"/>
    <w:rsid w:val="00D86505"/>
    <w:rsid w:val="00D86728"/>
    <w:rsid w:val="00D90F29"/>
    <w:rsid w:val="00D91657"/>
    <w:rsid w:val="00D91B37"/>
    <w:rsid w:val="00D925D9"/>
    <w:rsid w:val="00D944E0"/>
    <w:rsid w:val="00D97CA3"/>
    <w:rsid w:val="00DA3B2F"/>
    <w:rsid w:val="00DA47C6"/>
    <w:rsid w:val="00DA5244"/>
    <w:rsid w:val="00DA686B"/>
    <w:rsid w:val="00DA726F"/>
    <w:rsid w:val="00DB03E1"/>
    <w:rsid w:val="00DB20CE"/>
    <w:rsid w:val="00DB42CA"/>
    <w:rsid w:val="00DB43D9"/>
    <w:rsid w:val="00DB46D8"/>
    <w:rsid w:val="00DB4C8C"/>
    <w:rsid w:val="00DB51F9"/>
    <w:rsid w:val="00DC18A9"/>
    <w:rsid w:val="00DC388C"/>
    <w:rsid w:val="00DC45BA"/>
    <w:rsid w:val="00DC7C14"/>
    <w:rsid w:val="00DD0D62"/>
    <w:rsid w:val="00DD18AD"/>
    <w:rsid w:val="00DD2EE8"/>
    <w:rsid w:val="00DD3189"/>
    <w:rsid w:val="00DD3858"/>
    <w:rsid w:val="00DE13AF"/>
    <w:rsid w:val="00DE1833"/>
    <w:rsid w:val="00DE3E24"/>
    <w:rsid w:val="00DE6996"/>
    <w:rsid w:val="00DE721D"/>
    <w:rsid w:val="00DE7501"/>
    <w:rsid w:val="00DE7D1B"/>
    <w:rsid w:val="00DF04CB"/>
    <w:rsid w:val="00DF0511"/>
    <w:rsid w:val="00DF1E53"/>
    <w:rsid w:val="00DF5120"/>
    <w:rsid w:val="00E00C13"/>
    <w:rsid w:val="00E016F6"/>
    <w:rsid w:val="00E02011"/>
    <w:rsid w:val="00E02428"/>
    <w:rsid w:val="00E06987"/>
    <w:rsid w:val="00E103D9"/>
    <w:rsid w:val="00E10B52"/>
    <w:rsid w:val="00E11774"/>
    <w:rsid w:val="00E11AC2"/>
    <w:rsid w:val="00E11F73"/>
    <w:rsid w:val="00E122BA"/>
    <w:rsid w:val="00E12659"/>
    <w:rsid w:val="00E12E7B"/>
    <w:rsid w:val="00E131E4"/>
    <w:rsid w:val="00E176DD"/>
    <w:rsid w:val="00E1790B"/>
    <w:rsid w:val="00E202AE"/>
    <w:rsid w:val="00E20439"/>
    <w:rsid w:val="00E207BC"/>
    <w:rsid w:val="00E210AB"/>
    <w:rsid w:val="00E215BB"/>
    <w:rsid w:val="00E22ACF"/>
    <w:rsid w:val="00E23EE6"/>
    <w:rsid w:val="00E25EFB"/>
    <w:rsid w:val="00E276F0"/>
    <w:rsid w:val="00E30603"/>
    <w:rsid w:val="00E30A5A"/>
    <w:rsid w:val="00E3211F"/>
    <w:rsid w:val="00E323A1"/>
    <w:rsid w:val="00E335A6"/>
    <w:rsid w:val="00E33B48"/>
    <w:rsid w:val="00E357E9"/>
    <w:rsid w:val="00E36556"/>
    <w:rsid w:val="00E36FC5"/>
    <w:rsid w:val="00E4010C"/>
    <w:rsid w:val="00E415C8"/>
    <w:rsid w:val="00E42392"/>
    <w:rsid w:val="00E424DF"/>
    <w:rsid w:val="00E42CD1"/>
    <w:rsid w:val="00E44BC0"/>
    <w:rsid w:val="00E45A14"/>
    <w:rsid w:val="00E46CCB"/>
    <w:rsid w:val="00E5064D"/>
    <w:rsid w:val="00E525D6"/>
    <w:rsid w:val="00E544E4"/>
    <w:rsid w:val="00E54E29"/>
    <w:rsid w:val="00E61109"/>
    <w:rsid w:val="00E64007"/>
    <w:rsid w:val="00E64E4F"/>
    <w:rsid w:val="00E64F2F"/>
    <w:rsid w:val="00E65804"/>
    <w:rsid w:val="00E665C4"/>
    <w:rsid w:val="00E66EDC"/>
    <w:rsid w:val="00E716D0"/>
    <w:rsid w:val="00E75179"/>
    <w:rsid w:val="00E769FE"/>
    <w:rsid w:val="00E7702A"/>
    <w:rsid w:val="00E827EA"/>
    <w:rsid w:val="00E85837"/>
    <w:rsid w:val="00E859ED"/>
    <w:rsid w:val="00E8709A"/>
    <w:rsid w:val="00E87151"/>
    <w:rsid w:val="00E92948"/>
    <w:rsid w:val="00E93F1B"/>
    <w:rsid w:val="00E944D7"/>
    <w:rsid w:val="00E958C4"/>
    <w:rsid w:val="00E95E3C"/>
    <w:rsid w:val="00E962E1"/>
    <w:rsid w:val="00E97500"/>
    <w:rsid w:val="00E97A35"/>
    <w:rsid w:val="00EA01CA"/>
    <w:rsid w:val="00EA0A6E"/>
    <w:rsid w:val="00EA0B5E"/>
    <w:rsid w:val="00EA390E"/>
    <w:rsid w:val="00EA7357"/>
    <w:rsid w:val="00EA73BE"/>
    <w:rsid w:val="00EA7A6C"/>
    <w:rsid w:val="00EA7EE8"/>
    <w:rsid w:val="00EB1A22"/>
    <w:rsid w:val="00EB2D2A"/>
    <w:rsid w:val="00EB49AB"/>
    <w:rsid w:val="00EB5E81"/>
    <w:rsid w:val="00EB6013"/>
    <w:rsid w:val="00EB69D0"/>
    <w:rsid w:val="00EB6D8B"/>
    <w:rsid w:val="00EB6E3F"/>
    <w:rsid w:val="00EC2893"/>
    <w:rsid w:val="00EC2A51"/>
    <w:rsid w:val="00EC4E06"/>
    <w:rsid w:val="00EC5C7D"/>
    <w:rsid w:val="00EC61CF"/>
    <w:rsid w:val="00EC6337"/>
    <w:rsid w:val="00EC7A70"/>
    <w:rsid w:val="00ED1D21"/>
    <w:rsid w:val="00ED24FF"/>
    <w:rsid w:val="00ED2CB2"/>
    <w:rsid w:val="00ED4D73"/>
    <w:rsid w:val="00ED64B6"/>
    <w:rsid w:val="00ED6BCF"/>
    <w:rsid w:val="00ED7464"/>
    <w:rsid w:val="00EE0C5D"/>
    <w:rsid w:val="00EE498C"/>
    <w:rsid w:val="00EE51DD"/>
    <w:rsid w:val="00EF0278"/>
    <w:rsid w:val="00EF178D"/>
    <w:rsid w:val="00EF195D"/>
    <w:rsid w:val="00EF3484"/>
    <w:rsid w:val="00EF3D59"/>
    <w:rsid w:val="00EF54BF"/>
    <w:rsid w:val="00EF76A1"/>
    <w:rsid w:val="00EF7AC9"/>
    <w:rsid w:val="00F0036C"/>
    <w:rsid w:val="00F02BB9"/>
    <w:rsid w:val="00F02DB8"/>
    <w:rsid w:val="00F04D32"/>
    <w:rsid w:val="00F04DAF"/>
    <w:rsid w:val="00F05594"/>
    <w:rsid w:val="00F061FC"/>
    <w:rsid w:val="00F113E0"/>
    <w:rsid w:val="00F114D8"/>
    <w:rsid w:val="00F13643"/>
    <w:rsid w:val="00F13B75"/>
    <w:rsid w:val="00F14F04"/>
    <w:rsid w:val="00F173EB"/>
    <w:rsid w:val="00F179A7"/>
    <w:rsid w:val="00F17FDF"/>
    <w:rsid w:val="00F21522"/>
    <w:rsid w:val="00F22559"/>
    <w:rsid w:val="00F227D1"/>
    <w:rsid w:val="00F23169"/>
    <w:rsid w:val="00F260A0"/>
    <w:rsid w:val="00F26968"/>
    <w:rsid w:val="00F3142F"/>
    <w:rsid w:val="00F35612"/>
    <w:rsid w:val="00F36B43"/>
    <w:rsid w:val="00F37321"/>
    <w:rsid w:val="00F37E5A"/>
    <w:rsid w:val="00F41B54"/>
    <w:rsid w:val="00F502D0"/>
    <w:rsid w:val="00F50E21"/>
    <w:rsid w:val="00F517CB"/>
    <w:rsid w:val="00F5204A"/>
    <w:rsid w:val="00F53CD2"/>
    <w:rsid w:val="00F543D9"/>
    <w:rsid w:val="00F54C0B"/>
    <w:rsid w:val="00F553CA"/>
    <w:rsid w:val="00F5716A"/>
    <w:rsid w:val="00F57FD9"/>
    <w:rsid w:val="00F600ED"/>
    <w:rsid w:val="00F60EF9"/>
    <w:rsid w:val="00F618FA"/>
    <w:rsid w:val="00F646F1"/>
    <w:rsid w:val="00F64FA7"/>
    <w:rsid w:val="00F67866"/>
    <w:rsid w:val="00F73B5B"/>
    <w:rsid w:val="00F7402F"/>
    <w:rsid w:val="00F7439F"/>
    <w:rsid w:val="00F74A8A"/>
    <w:rsid w:val="00F755CE"/>
    <w:rsid w:val="00F77C25"/>
    <w:rsid w:val="00F81BE8"/>
    <w:rsid w:val="00F830B3"/>
    <w:rsid w:val="00F83946"/>
    <w:rsid w:val="00F843E3"/>
    <w:rsid w:val="00F8454B"/>
    <w:rsid w:val="00F84822"/>
    <w:rsid w:val="00F84DD3"/>
    <w:rsid w:val="00F85B88"/>
    <w:rsid w:val="00F85FAA"/>
    <w:rsid w:val="00F95CEF"/>
    <w:rsid w:val="00F96205"/>
    <w:rsid w:val="00F97393"/>
    <w:rsid w:val="00FA070C"/>
    <w:rsid w:val="00FA20B6"/>
    <w:rsid w:val="00FA38C0"/>
    <w:rsid w:val="00FA4252"/>
    <w:rsid w:val="00FA466C"/>
    <w:rsid w:val="00FA5807"/>
    <w:rsid w:val="00FA6477"/>
    <w:rsid w:val="00FA6F0C"/>
    <w:rsid w:val="00FA7103"/>
    <w:rsid w:val="00FA7F42"/>
    <w:rsid w:val="00FB0686"/>
    <w:rsid w:val="00FB0CD4"/>
    <w:rsid w:val="00FB1E71"/>
    <w:rsid w:val="00FB2466"/>
    <w:rsid w:val="00FB3570"/>
    <w:rsid w:val="00FB6368"/>
    <w:rsid w:val="00FB63DC"/>
    <w:rsid w:val="00FB7A64"/>
    <w:rsid w:val="00FC2131"/>
    <w:rsid w:val="00FC3628"/>
    <w:rsid w:val="00FC6325"/>
    <w:rsid w:val="00FC799A"/>
    <w:rsid w:val="00FD0ABE"/>
    <w:rsid w:val="00FD0C09"/>
    <w:rsid w:val="00FD1E2F"/>
    <w:rsid w:val="00FD3730"/>
    <w:rsid w:val="00FD3A76"/>
    <w:rsid w:val="00FD40ED"/>
    <w:rsid w:val="00FD444B"/>
    <w:rsid w:val="00FD4676"/>
    <w:rsid w:val="00FD4BC0"/>
    <w:rsid w:val="00FD6538"/>
    <w:rsid w:val="00FD6B71"/>
    <w:rsid w:val="00FD6B8D"/>
    <w:rsid w:val="00FD720E"/>
    <w:rsid w:val="00FD7884"/>
    <w:rsid w:val="00FE088B"/>
    <w:rsid w:val="00FE2FF6"/>
    <w:rsid w:val="00FE3B8E"/>
    <w:rsid w:val="00FE444D"/>
    <w:rsid w:val="00FE499E"/>
    <w:rsid w:val="00FE59EF"/>
    <w:rsid w:val="00FE7D54"/>
    <w:rsid w:val="00FF009A"/>
    <w:rsid w:val="00FF1CFD"/>
    <w:rsid w:val="00FF738C"/>
    <w:rsid w:val="00FF7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167C8552"/>
  <w15:docId w15:val="{FF21C0E0-13D8-4E6E-89D7-2493D8DE1C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D0010"/>
    <w:pPr>
      <w:spacing w:after="180" w:line="240" w:lineRule="auto"/>
    </w:pPr>
    <w:rPr>
      <w:rFonts w:ascii="Times New Roman" w:hAnsi="Times New Roman" w:cs="Times New Roman"/>
      <w:sz w:val="20"/>
      <w:szCs w:val="20"/>
      <w:lang w:eastAsia="en-US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h1 + 11 pt,Before:  6 pt,After:  0 pt,1"/>
    <w:next w:val="Normal"/>
    <w:link w:val="Heading1Char"/>
    <w:qFormat/>
    <w:rsid w:val="00514F67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hAnsi="Arial" w:cs="Times New Roman"/>
      <w:sz w:val="36"/>
      <w:szCs w:val="20"/>
      <w:lang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514F6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link w:val="Heading3Char"/>
    <w:qFormat/>
    <w:rsid w:val="00514F67"/>
    <w:p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F7E7A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8390C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DefaultParagraphFont"/>
    <w:link w:val="Heading1"/>
    <w:rsid w:val="00514F67"/>
    <w:rPr>
      <w:rFonts w:ascii="Arial" w:hAnsi="Arial" w:cs="Times New Roman"/>
      <w:sz w:val="36"/>
      <w:szCs w:val="20"/>
      <w:lang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514F67"/>
    <w:rPr>
      <w:rFonts w:ascii="Arial" w:hAnsi="Arial" w:cs="Times New Roman"/>
      <w:sz w:val="32"/>
      <w:szCs w:val="20"/>
      <w:lang w:eastAsia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0H Char"/>
    <w:basedOn w:val="DefaultParagraphFont"/>
    <w:link w:val="Heading3"/>
    <w:rsid w:val="00514F67"/>
    <w:rPr>
      <w:rFonts w:ascii="Arial" w:hAnsi="Arial" w:cs="Times New Roman"/>
      <w:sz w:val="28"/>
      <w:szCs w:val="20"/>
      <w:lang w:eastAsia="en-US"/>
    </w:rPr>
  </w:style>
  <w:style w:type="paragraph" w:styleId="ListParagraph">
    <w:name w:val="List Paragraph"/>
    <w:aliases w:val="- Bullets,목록 단락,リスト段落,?? ??,?????,????,Lista1,1st level - Bullet List Paragraph,List Paragraph1,Lettre d'introduction,Paragrafo elenco,Normal bullet 2,Bullet list,Numbered List,Task Body,Viñetas (Inicio Parrafo),3 Txt tabla,Lista viñetas"/>
    <w:basedOn w:val="Normal"/>
    <w:link w:val="ListParagraphChar"/>
    <w:uiPriority w:val="34"/>
    <w:qFormat/>
    <w:rsid w:val="00514F67"/>
    <w:pPr>
      <w:ind w:left="720"/>
      <w:contextualSpacing/>
    </w:pPr>
  </w:style>
  <w:style w:type="paragraph" w:styleId="Caption">
    <w:name w:val="caption"/>
    <w:aliases w:val="cap,cap Char,Caption Char,Caption Char1 Char,cap Char Char1,Caption Char Char1 Char,cap Char2 Char,cap Char2,Ca,Caption Char C...,cap1,cap2,cap11,Légende-figure,Légende-figure Char,Beschrifubg,Beschriftung Char,label,cap11 Char Char Char"/>
    <w:basedOn w:val="Normal"/>
    <w:next w:val="Normal"/>
    <w:link w:val="CaptionChar1"/>
    <w:uiPriority w:val="35"/>
    <w:unhideWhenUsed/>
    <w:qFormat/>
    <w:rsid w:val="00514F67"/>
    <w:pPr>
      <w:spacing w:after="0"/>
    </w:pPr>
    <w:rPr>
      <w:rFonts w:eastAsia="Times New Roman"/>
      <w:b/>
      <w:bCs/>
      <w:sz w:val="21"/>
      <w:szCs w:val="21"/>
      <w:lang w:val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p Char2 Char1,Ca Char,Caption Char C... Char,cap1 Char,cap2 Char,cap11 Char,Légende-figure Char1"/>
    <w:link w:val="Caption"/>
    <w:uiPriority w:val="35"/>
    <w:rsid w:val="00514F67"/>
    <w:rPr>
      <w:rFonts w:ascii="Times New Roman" w:eastAsia="Times New Roman" w:hAnsi="Times New Roman" w:cs="Times New Roman"/>
      <w:b/>
      <w:bCs/>
      <w:sz w:val="21"/>
      <w:szCs w:val="21"/>
      <w:lang w:val="en-US" w:eastAsia="en-US"/>
    </w:rPr>
  </w:style>
  <w:style w:type="paragraph" w:customStyle="1" w:styleId="CRCoverPage">
    <w:name w:val="CR Cover Page"/>
    <w:link w:val="CRCoverPageChar"/>
    <w:rsid w:val="00514F67"/>
    <w:pPr>
      <w:spacing w:after="120" w:line="240" w:lineRule="auto"/>
    </w:pPr>
    <w:rPr>
      <w:rFonts w:ascii="Arial" w:eastAsia="Times New Roman" w:hAnsi="Arial" w:cs="Times New Roman"/>
      <w:sz w:val="20"/>
      <w:szCs w:val="20"/>
      <w:lang w:eastAsia="en-US"/>
    </w:rPr>
  </w:style>
  <w:style w:type="character" w:customStyle="1" w:styleId="CRCoverPageChar">
    <w:name w:val="CR Cover Page Char"/>
    <w:link w:val="CRCoverPage"/>
    <w:rsid w:val="00514F67"/>
    <w:rPr>
      <w:rFonts w:ascii="Arial" w:eastAsia="Times New Roman" w:hAnsi="Arial" w:cs="Times New Roman"/>
      <w:sz w:val="20"/>
      <w:szCs w:val="20"/>
      <w:lang w:eastAsia="en-US"/>
    </w:rPr>
  </w:style>
  <w:style w:type="character" w:customStyle="1" w:styleId="Heading4Char1">
    <w:name w:val="Heading 4 Char1"/>
    <w:aliases w:val="h4 Char4,Memo Heading 4 Char3,H4 Char4,H41 Char4,h41 Char4,H42 Char4,h42 Char4,H43 Char4,h43 Char4,H411 Char4,h411 Char4,H421 Char4,h421 Char4,H44 Char4,h44 Char4,H412 Char4,h412 Char4,H422 Char4,h422 Char4,H431 Char4,h431 Char4,H46 Char"/>
    <w:rsid w:val="00514F67"/>
    <w:rPr>
      <w:rFonts w:ascii="Arial" w:hAnsi="Arial"/>
      <w:sz w:val="24"/>
      <w:lang w:val="en-GB" w:eastAsia="en-GB" w:bidi="ar-SA"/>
    </w:rPr>
  </w:style>
  <w:style w:type="character" w:customStyle="1" w:styleId="ListParagraphChar">
    <w:name w:val="List Paragraph Char"/>
    <w:aliases w:val="- Bullets Char,목록 단락 Char,リスト段落 Char,?? ?? Char,????? Char,???? Char,Lista1 Char,1st level - Bullet List Paragraph Char,List Paragraph1 Char,Lettre d'introduction Char,Paragrafo elenco Char,Normal bullet 2 Char,Bullet list Char"/>
    <w:link w:val="ListParagraph"/>
    <w:uiPriority w:val="34"/>
    <w:qFormat/>
    <w:locked/>
    <w:rsid w:val="00514F67"/>
    <w:rPr>
      <w:rFonts w:ascii="Times New Roman" w:hAnsi="Times New Roman" w:cs="Times New Roman"/>
      <w:sz w:val="20"/>
      <w:szCs w:val="20"/>
      <w:lang w:eastAsia="en-US"/>
    </w:rPr>
  </w:style>
  <w:style w:type="character" w:customStyle="1" w:styleId="Heading1Char1">
    <w:name w:val="Heading 1 Char1"/>
    <w:aliases w:val="NMP Heading 1 Char2,H1 Char2,h1 Char2,app heading 1 Char2,l1 Char2,Memo Heading 1 Char2,h11 Char2,h12 Char2,h13 Char2,h14 Char2,h15 Char2,h16 Char2,h17 Char2,h111 Char2,h121 Char2,h131 Char2,h141 Char2,h151 Char2,h161 Char1,h18 Char1"/>
    <w:rsid w:val="00514F67"/>
    <w:rPr>
      <w:rFonts w:ascii="Arial" w:eastAsia="Times New Roman" w:hAnsi="Arial"/>
      <w:sz w:val="36"/>
      <w:lang w:val="en-GB"/>
    </w:rPr>
  </w:style>
  <w:style w:type="character" w:styleId="PlaceholderText">
    <w:name w:val="Placeholder Text"/>
    <w:basedOn w:val="DefaultParagraphFont"/>
    <w:uiPriority w:val="99"/>
    <w:semiHidden/>
    <w:rsid w:val="007D20A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326C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26CF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qFormat/>
    <w:rsid w:val="007011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X">
    <w:name w:val="EX"/>
    <w:basedOn w:val="Normal"/>
    <w:link w:val="EXChar"/>
    <w:qFormat/>
    <w:rsid w:val="003416C3"/>
    <w:pPr>
      <w:keepLines/>
      <w:ind w:left="1702" w:hanging="1418"/>
    </w:pPr>
    <w:rPr>
      <w:rFonts w:eastAsia="Times New Roman"/>
    </w:rPr>
  </w:style>
  <w:style w:type="paragraph" w:customStyle="1" w:styleId="B1">
    <w:name w:val="B1"/>
    <w:basedOn w:val="List"/>
    <w:link w:val="B1Char"/>
    <w:qFormat/>
    <w:rsid w:val="003416C3"/>
    <w:pPr>
      <w:ind w:left="568" w:hanging="284"/>
      <w:contextualSpacing w:val="0"/>
    </w:pPr>
    <w:rPr>
      <w:rFonts w:eastAsia="Times New Roman"/>
    </w:rPr>
  </w:style>
  <w:style w:type="paragraph" w:styleId="List">
    <w:name w:val="List"/>
    <w:basedOn w:val="Normal"/>
    <w:uiPriority w:val="99"/>
    <w:semiHidden/>
    <w:unhideWhenUsed/>
    <w:rsid w:val="003416C3"/>
    <w:pPr>
      <w:ind w:left="283" w:hanging="283"/>
      <w:contextualSpacing/>
    </w:pPr>
  </w:style>
  <w:style w:type="paragraph" w:customStyle="1" w:styleId="a">
    <w:name w:val="样式 页眉"/>
    <w:basedOn w:val="Header"/>
    <w:link w:val="Char"/>
    <w:rsid w:val="001E3B15"/>
    <w:pPr>
      <w:widowControl w:val="0"/>
      <w:tabs>
        <w:tab w:val="clear" w:pos="4513"/>
        <w:tab w:val="clear" w:pos="9026"/>
      </w:tabs>
      <w:overflowPunct w:val="0"/>
      <w:autoSpaceDE w:val="0"/>
      <w:autoSpaceDN w:val="0"/>
      <w:adjustRightInd w:val="0"/>
      <w:textAlignment w:val="baseline"/>
    </w:pPr>
    <w:rPr>
      <w:rFonts w:ascii="Arial" w:eastAsia="Arial" w:hAnsi="Arial"/>
      <w:b/>
      <w:bCs/>
      <w:noProof/>
      <w:sz w:val="22"/>
    </w:rPr>
  </w:style>
  <w:style w:type="character" w:customStyle="1" w:styleId="Char">
    <w:name w:val="样式 页眉 Char"/>
    <w:link w:val="a"/>
    <w:rsid w:val="001E3B15"/>
    <w:rPr>
      <w:rFonts w:ascii="Arial" w:eastAsia="Arial" w:hAnsi="Arial" w:cs="Times New Roman"/>
      <w:b/>
      <w:bCs/>
      <w:noProof/>
      <w:szCs w:val="20"/>
      <w:lang w:eastAsia="en-US"/>
    </w:rPr>
  </w:style>
  <w:style w:type="paragraph" w:styleId="Header">
    <w:name w:val="header"/>
    <w:basedOn w:val="Normal"/>
    <w:link w:val="HeaderChar"/>
    <w:unhideWhenUsed/>
    <w:rsid w:val="001E3B15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rsid w:val="001E3B15"/>
    <w:rPr>
      <w:rFonts w:ascii="Times New Roman" w:hAnsi="Times New Roman" w:cs="Times New Roman"/>
      <w:sz w:val="20"/>
      <w:szCs w:val="20"/>
      <w:lang w:eastAsia="en-US"/>
    </w:rPr>
  </w:style>
  <w:style w:type="paragraph" w:customStyle="1" w:styleId="TAH">
    <w:name w:val="TAH"/>
    <w:basedOn w:val="TAC"/>
    <w:link w:val="TAHCar"/>
    <w:qFormat/>
    <w:rsid w:val="006F1CA3"/>
    <w:rPr>
      <w:b/>
    </w:rPr>
  </w:style>
  <w:style w:type="paragraph" w:customStyle="1" w:styleId="TAC">
    <w:name w:val="TAC"/>
    <w:basedOn w:val="Normal"/>
    <w:link w:val="TACChar"/>
    <w:qFormat/>
    <w:rsid w:val="006F1CA3"/>
    <w:pPr>
      <w:keepNext/>
      <w:keepLines/>
      <w:spacing w:after="0"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sid w:val="006F1CA3"/>
    <w:rPr>
      <w:rFonts w:ascii="Arial" w:hAnsi="Arial" w:cs="Times New Roman"/>
      <w:sz w:val="18"/>
      <w:szCs w:val="20"/>
      <w:lang w:eastAsia="en-US"/>
    </w:rPr>
  </w:style>
  <w:style w:type="character" w:customStyle="1" w:styleId="TAHCar">
    <w:name w:val="TAH Car"/>
    <w:link w:val="TAH"/>
    <w:qFormat/>
    <w:rsid w:val="006F1CA3"/>
    <w:rPr>
      <w:rFonts w:ascii="Arial" w:hAnsi="Arial" w:cs="Times New Roman"/>
      <w:b/>
      <w:sz w:val="18"/>
      <w:szCs w:val="20"/>
      <w:lang w:eastAsia="en-US"/>
    </w:rPr>
  </w:style>
  <w:style w:type="paragraph" w:customStyle="1" w:styleId="EQ">
    <w:name w:val="EQ"/>
    <w:basedOn w:val="Normal"/>
    <w:next w:val="Normal"/>
    <w:link w:val="EQChar"/>
    <w:qFormat/>
    <w:rsid w:val="00453C07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noProof/>
      <w:lang w:eastAsia="en-GB"/>
    </w:rPr>
  </w:style>
  <w:style w:type="character" w:customStyle="1" w:styleId="EQChar">
    <w:name w:val="EQ Char"/>
    <w:link w:val="EQ"/>
    <w:qFormat/>
    <w:rsid w:val="00453C07"/>
    <w:rPr>
      <w:rFonts w:ascii="Times New Roman" w:eastAsia="Times New Roman" w:hAnsi="Times New Roman" w:cs="Times New Roman"/>
      <w:noProof/>
      <w:sz w:val="20"/>
      <w:szCs w:val="20"/>
      <w:lang w:eastAsia="en-GB"/>
    </w:rPr>
  </w:style>
  <w:style w:type="paragraph" w:styleId="NormalWeb">
    <w:name w:val="Normal (Web)"/>
    <w:basedOn w:val="Normal"/>
    <w:uiPriority w:val="99"/>
    <w:semiHidden/>
    <w:unhideWhenUsed/>
    <w:rsid w:val="00B836EA"/>
    <w:pPr>
      <w:spacing w:before="100" w:beforeAutospacing="1" w:after="100" w:afterAutospacing="1"/>
    </w:pPr>
    <w:rPr>
      <w:sz w:val="24"/>
      <w:szCs w:val="24"/>
      <w:lang w:eastAsia="zh-CN"/>
    </w:rPr>
  </w:style>
  <w:style w:type="paragraph" w:customStyle="1" w:styleId="TH">
    <w:name w:val="TH"/>
    <w:basedOn w:val="Normal"/>
    <w:link w:val="THChar"/>
    <w:qFormat/>
    <w:rsid w:val="003521FC"/>
    <w:pPr>
      <w:keepNext/>
      <w:keepLines/>
      <w:spacing w:before="60"/>
      <w:jc w:val="center"/>
    </w:pPr>
    <w:rPr>
      <w:rFonts w:ascii="Arial" w:eastAsia="Times New Roman" w:hAnsi="Arial"/>
      <w:b/>
    </w:rPr>
  </w:style>
  <w:style w:type="paragraph" w:customStyle="1" w:styleId="TAN">
    <w:name w:val="TAN"/>
    <w:basedOn w:val="Normal"/>
    <w:link w:val="TANChar"/>
    <w:qFormat/>
    <w:rsid w:val="003521FC"/>
    <w:pPr>
      <w:keepNext/>
      <w:keepLines/>
      <w:spacing w:after="0"/>
      <w:ind w:left="851" w:hanging="851"/>
    </w:pPr>
    <w:rPr>
      <w:rFonts w:ascii="Arial" w:eastAsia="Times New Roman" w:hAnsi="Arial"/>
      <w:sz w:val="18"/>
    </w:rPr>
  </w:style>
  <w:style w:type="character" w:customStyle="1" w:styleId="THChar">
    <w:name w:val="TH Char"/>
    <w:link w:val="TH"/>
    <w:qFormat/>
    <w:rsid w:val="003521FC"/>
    <w:rPr>
      <w:rFonts w:ascii="Arial" w:eastAsia="Times New Roman" w:hAnsi="Arial" w:cs="Times New Roman"/>
      <w:b/>
      <w:sz w:val="20"/>
      <w:szCs w:val="20"/>
      <w:lang w:eastAsia="en-US"/>
    </w:rPr>
  </w:style>
  <w:style w:type="character" w:customStyle="1" w:styleId="TANChar">
    <w:name w:val="TAN Char"/>
    <w:link w:val="TAN"/>
    <w:qFormat/>
    <w:rsid w:val="003521FC"/>
    <w:rPr>
      <w:rFonts w:ascii="Arial" w:eastAsia="Times New Roman" w:hAnsi="Arial" w:cs="Times New Roman"/>
      <w:sz w:val="18"/>
      <w:szCs w:val="20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80593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0593F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0593F"/>
    <w:rPr>
      <w:rFonts w:ascii="Times New Roman" w:hAnsi="Times New Roman" w:cs="Times New Roman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0593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0593F"/>
    <w:rPr>
      <w:rFonts w:ascii="Times New Roman" w:hAnsi="Times New Roman" w:cs="Times New Roman"/>
      <w:b/>
      <w:bCs/>
      <w:sz w:val="20"/>
      <w:szCs w:val="20"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F7E7A"/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0"/>
      <w:lang w:eastAsia="en-US"/>
    </w:rPr>
  </w:style>
  <w:style w:type="paragraph" w:customStyle="1" w:styleId="TAL">
    <w:name w:val="TAL"/>
    <w:basedOn w:val="Normal"/>
    <w:link w:val="TALChar"/>
    <w:qFormat/>
    <w:rsid w:val="00072035"/>
    <w:pPr>
      <w:keepNext/>
      <w:keepLines/>
      <w:spacing w:after="0"/>
    </w:pPr>
    <w:rPr>
      <w:rFonts w:ascii="Arial" w:eastAsia="Times New Roman" w:hAnsi="Arial"/>
      <w:sz w:val="18"/>
    </w:rPr>
  </w:style>
  <w:style w:type="character" w:customStyle="1" w:styleId="TALChar">
    <w:name w:val="TAL Char"/>
    <w:link w:val="TAL"/>
    <w:qFormat/>
    <w:rsid w:val="00072035"/>
    <w:rPr>
      <w:rFonts w:ascii="Arial" w:eastAsia="Times New Roman" w:hAnsi="Arial" w:cs="Times New Roman"/>
      <w:sz w:val="18"/>
      <w:szCs w:val="20"/>
      <w:lang w:eastAsia="en-US"/>
    </w:rPr>
  </w:style>
  <w:style w:type="table" w:customStyle="1" w:styleId="TableGrid1">
    <w:name w:val="Table Grid1"/>
    <w:basedOn w:val="TableNormal"/>
    <w:next w:val="TableGrid"/>
    <w:uiPriority w:val="39"/>
    <w:qFormat/>
    <w:rsid w:val="00D626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">
    <w:name w:val="NO"/>
    <w:basedOn w:val="Normal"/>
    <w:link w:val="NOChar"/>
    <w:rsid w:val="008862C4"/>
    <w:pPr>
      <w:keepLines/>
      <w:ind w:left="1135" w:hanging="851"/>
    </w:pPr>
    <w:rPr>
      <w:rFonts w:eastAsia="Times New Roman"/>
    </w:rPr>
  </w:style>
  <w:style w:type="paragraph" w:customStyle="1" w:styleId="B3">
    <w:name w:val="B3"/>
    <w:basedOn w:val="Normal"/>
    <w:link w:val="B3Char"/>
    <w:rsid w:val="008862C4"/>
    <w:pPr>
      <w:ind w:left="1135" w:hanging="284"/>
    </w:pPr>
    <w:rPr>
      <w:rFonts w:eastAsia="Times New Roman"/>
    </w:rPr>
  </w:style>
  <w:style w:type="character" w:customStyle="1" w:styleId="NOChar">
    <w:name w:val="NO Char"/>
    <w:link w:val="NO"/>
    <w:rsid w:val="008862C4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B1Char">
    <w:name w:val="B1 Char"/>
    <w:link w:val="B1"/>
    <w:qFormat/>
    <w:rsid w:val="008862C4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B3Char">
    <w:name w:val="B3 Char"/>
    <w:link w:val="B3"/>
    <w:rsid w:val="008862C4"/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customStyle="1" w:styleId="PL">
    <w:name w:val="PL"/>
    <w:link w:val="PLChar"/>
    <w:qFormat/>
    <w:rsid w:val="00EC5C7D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eastAsia="en-GB"/>
    </w:rPr>
  </w:style>
  <w:style w:type="character" w:customStyle="1" w:styleId="PLChar">
    <w:name w:val="PL Char"/>
    <w:link w:val="PL"/>
    <w:qFormat/>
    <w:rsid w:val="00EC5C7D"/>
    <w:rPr>
      <w:rFonts w:ascii="Courier New" w:eastAsia="Times New Roman" w:hAnsi="Courier New" w:cs="Times New Roman"/>
      <w:noProof/>
      <w:sz w:val="16"/>
      <w:szCs w:val="20"/>
      <w:shd w:val="clear" w:color="auto" w:fill="E6E6E6"/>
      <w:lang w:eastAsia="en-GB"/>
    </w:rPr>
  </w:style>
  <w:style w:type="character" w:customStyle="1" w:styleId="TALCar">
    <w:name w:val="TAL Car"/>
    <w:qFormat/>
    <w:locked/>
    <w:rsid w:val="001D7764"/>
    <w:rPr>
      <w:rFonts w:ascii="Arial" w:eastAsia="Times New Roman" w:hAnsi="Arial" w:cs="Arial"/>
      <w:sz w:val="1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8390C"/>
    <w:rPr>
      <w:rFonts w:asciiTheme="majorHAnsi" w:eastAsiaTheme="majorEastAsia" w:hAnsiTheme="majorHAnsi" w:cstheme="majorBidi"/>
      <w:color w:val="2E74B5" w:themeColor="accent1" w:themeShade="BF"/>
      <w:sz w:val="20"/>
      <w:szCs w:val="20"/>
      <w:lang w:eastAsia="en-US"/>
    </w:rPr>
  </w:style>
  <w:style w:type="paragraph" w:customStyle="1" w:styleId="B2">
    <w:name w:val="B2"/>
    <w:basedOn w:val="Normal"/>
    <w:link w:val="B2Char"/>
    <w:qFormat/>
    <w:rsid w:val="004E37BD"/>
    <w:pPr>
      <w:ind w:left="851" w:hanging="284"/>
    </w:pPr>
  </w:style>
  <w:style w:type="character" w:customStyle="1" w:styleId="B2Char">
    <w:name w:val="B2 Char"/>
    <w:link w:val="B2"/>
    <w:qFormat/>
    <w:locked/>
    <w:rsid w:val="004E37BD"/>
    <w:rPr>
      <w:rFonts w:ascii="Times New Roman" w:hAnsi="Times New Roman" w:cs="Times New Roman"/>
      <w:sz w:val="20"/>
      <w:szCs w:val="20"/>
      <w:lang w:eastAsia="en-US"/>
    </w:rPr>
  </w:style>
  <w:style w:type="table" w:customStyle="1" w:styleId="TableGrid2">
    <w:name w:val="Table Grid2"/>
    <w:basedOn w:val="TableNormal"/>
    <w:next w:val="TableGrid"/>
    <w:uiPriority w:val="39"/>
    <w:qFormat/>
    <w:rsid w:val="00A73D6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Yu Mincho" w:hAnsi="Times New Roman" w:cs="Times New Roman"/>
      <w:sz w:val="20"/>
      <w:szCs w:val="20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DefaultParagraphFont"/>
    <w:rsid w:val="007C2C93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paragraph" w:styleId="BodyText">
    <w:name w:val="Body Text"/>
    <w:basedOn w:val="Normal"/>
    <w:link w:val="BodyTextChar"/>
    <w:rsid w:val="00934F1F"/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934F1F"/>
    <w:rPr>
      <w:rFonts w:ascii="Times New Roman" w:eastAsia="SimSun" w:hAnsi="Times New Roman" w:cs="Times New Roman"/>
      <w:sz w:val="20"/>
      <w:szCs w:val="20"/>
      <w:lang w:eastAsia="en-US"/>
    </w:rPr>
  </w:style>
  <w:style w:type="table" w:customStyle="1" w:styleId="TableGrid3">
    <w:name w:val="Table Grid3"/>
    <w:basedOn w:val="TableNormal"/>
    <w:next w:val="TableGrid"/>
    <w:uiPriority w:val="39"/>
    <w:qFormat/>
    <w:rsid w:val="008B16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har">
    <w:name w:val="EX Char"/>
    <w:link w:val="EX"/>
    <w:qFormat/>
    <w:locked/>
    <w:rsid w:val="000B346C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Hyperlink">
    <w:name w:val="Hyperlink"/>
    <w:basedOn w:val="DefaultParagraphFont"/>
    <w:uiPriority w:val="99"/>
    <w:unhideWhenUsed/>
    <w:rsid w:val="005E191C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E191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00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1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528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54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3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49193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7983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06429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823008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85122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06646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858450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399994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71624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359273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3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7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65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11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8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8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81893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80626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518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632442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910235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157273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9109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838883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6890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866827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07E627-F77E-4996-A02E-8E10C8F2E0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587</TotalTime>
  <Pages>1</Pages>
  <Words>764</Words>
  <Characters>4361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</Company>
  <LinksUpToDate>false</LinksUpToDate>
  <CharactersWithSpaces>5115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jinwang (A)</dc:creator>
  <cp:keywords/>
  <dc:description/>
  <cp:lastModifiedBy>Huawei - Jin Wang</cp:lastModifiedBy>
  <cp:revision>66</cp:revision>
  <dcterms:created xsi:type="dcterms:W3CDTF">2025-01-08T08:26:00Z</dcterms:created>
  <dcterms:modified xsi:type="dcterms:W3CDTF">2025-05-09T19:03:00Z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1746817242</vt:lpwstr>
  </property>
</Properties>
</file>